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6B8293A8"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D852EC" w:rsidRPr="00D852EC">
        <w:rPr>
          <w:rFonts w:cs="Arial"/>
          <w:b/>
          <w:sz w:val="24"/>
          <w:szCs w:val="24"/>
        </w:rPr>
        <w:t>R4-2410629</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072488"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072488"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5D3981A"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3F477D">
              <w:rPr>
                <w:noProof/>
              </w:rPr>
              <w:t>3</w:t>
            </w:r>
            <w:r w:rsidR="000224F8">
              <w:rPr>
                <w:noProof/>
              </w:rPr>
              <w:t xml:space="preserve">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1DEF70F"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71FC">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51B0DE94" w:rsidR="00336A87" w:rsidRDefault="00582666" w:rsidP="00336A87">
            <w:pPr>
              <w:pStyle w:val="CRCoverPage"/>
              <w:spacing w:after="0"/>
              <w:ind w:left="100"/>
              <w:rPr>
                <w:noProof/>
              </w:rPr>
            </w:pPr>
            <w:r w:rsidRPr="009B5491">
              <w:rPr>
                <w:noProof/>
              </w:rPr>
              <w:t>NR_CADC_R18_</w:t>
            </w:r>
            <w:r w:rsidR="003F477D">
              <w:rPr>
                <w:noProof/>
              </w:rPr>
              <w:t>3</w:t>
            </w:r>
            <w:r w:rsidRPr="009B5491">
              <w:rPr>
                <w:noProof/>
              </w:rPr>
              <w:t>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6EB9E35" w:rsidR="00336A87" w:rsidRDefault="00336A87" w:rsidP="000224F8">
            <w:pPr>
              <w:pStyle w:val="CRCoverPage"/>
              <w:spacing w:after="0"/>
              <w:ind w:left="100"/>
            </w:pPr>
            <w:r>
              <w:t>2024-0</w:t>
            </w:r>
            <w:r w:rsidR="000224F8">
              <w:t>5</w:t>
            </w:r>
            <w:r>
              <w:t>-</w:t>
            </w:r>
            <w:r w:rsidR="00CF7A27">
              <w:t>1</w:t>
            </w:r>
            <w:r w:rsidR="004D5119">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18135" w14:textId="77777777" w:rsidR="00AC3BA0" w:rsidRDefault="00665B23" w:rsidP="00AC3BA0">
            <w:pPr>
              <w:pStyle w:val="CRCoverPage"/>
              <w:spacing w:after="0"/>
              <w:ind w:left="100"/>
              <w:rPr>
                <w:noProof/>
              </w:rPr>
            </w:pPr>
            <w:r>
              <w:rPr>
                <w:noProof/>
              </w:rPr>
              <w:t xml:space="preserve">Adding </w:t>
            </w:r>
            <w:r w:rsidR="003F477D">
              <w:rPr>
                <w:noProof/>
              </w:rPr>
              <w:t>3</w:t>
            </w:r>
            <w:r>
              <w:rPr>
                <w:noProof/>
              </w:rPr>
              <w:t xml:space="preserve"> bands NR CA configurations</w:t>
            </w:r>
          </w:p>
          <w:p w14:paraId="3CA1D3DF" w14:textId="77777777" w:rsidR="00AC3BA0" w:rsidRDefault="00AC3BA0" w:rsidP="00AC3BA0">
            <w:pPr>
              <w:pStyle w:val="CRCoverPage"/>
              <w:spacing w:after="0"/>
              <w:ind w:left="100"/>
              <w:rPr>
                <w:noProof/>
              </w:rPr>
            </w:pPr>
          </w:p>
          <w:p w14:paraId="121CE126" w14:textId="0B66E642" w:rsidR="00AC3BA0" w:rsidRDefault="00AC3BA0" w:rsidP="00AC3BA0">
            <w:pPr>
              <w:pStyle w:val="CRCoverPage"/>
              <w:spacing w:after="0"/>
              <w:ind w:left="100"/>
              <w:rPr>
                <w:noProof/>
              </w:rPr>
            </w:pPr>
            <w:r>
              <w:rPr>
                <w:noProof/>
              </w:rPr>
              <w:t>Depending on fallbacks in 2 bands NR CA combinations in R4-2408460</w:t>
            </w:r>
          </w:p>
          <w:p w14:paraId="65150D0C" w14:textId="04D6B9C8" w:rsidR="00AC3BA0" w:rsidRDefault="00AC3BA0" w:rsidP="00AC3BA0">
            <w:pPr>
              <w:pStyle w:val="CRCoverPage"/>
              <w:spacing w:after="0"/>
              <w:ind w:left="100"/>
              <w:rPr>
                <w:noProof/>
              </w:rPr>
            </w:pPr>
            <w:r>
              <w:rPr>
                <w:noProof/>
              </w:rPr>
              <w:t>Depending on fallback CA_n1-n26 with UL n26(2A) in R4-2408461</w:t>
            </w:r>
          </w:p>
          <w:p w14:paraId="0159047A" w14:textId="77777777" w:rsidR="0019159A" w:rsidRDefault="00AC3BA0" w:rsidP="00AC3BA0">
            <w:pPr>
              <w:pStyle w:val="CRCoverPage"/>
              <w:spacing w:after="0"/>
              <w:ind w:left="100"/>
              <w:rPr>
                <w:noProof/>
              </w:rPr>
            </w:pPr>
            <w:r>
              <w:rPr>
                <w:noProof/>
              </w:rPr>
              <w:t xml:space="preserve">Depending on fallback CA_n3-n26 with UL n26(2A) in </w:t>
            </w:r>
            <w:r w:rsidRPr="007F0461">
              <w:rPr>
                <w:noProof/>
              </w:rPr>
              <w:t>R4-2408462</w:t>
            </w:r>
          </w:p>
          <w:p w14:paraId="6DC8227F" w14:textId="104DE8E5" w:rsidR="00072488" w:rsidRDefault="00072488" w:rsidP="00AC3BA0">
            <w:pPr>
              <w:pStyle w:val="CRCoverPage"/>
              <w:spacing w:after="0"/>
              <w:ind w:left="100"/>
              <w:rPr>
                <w:noProof/>
              </w:rPr>
            </w:pPr>
            <w:r>
              <w:rPr>
                <w:noProof/>
              </w:rPr>
              <w:t xml:space="preserve">Depending on fallback CA_n7-n26 with UL n26(2A) in </w:t>
            </w:r>
            <w:r w:rsidR="000146E5" w:rsidRPr="000146E5">
              <w:rPr>
                <w:noProof/>
              </w:rPr>
              <w:t>R4-2410620</w:t>
            </w:r>
          </w:p>
          <w:p w14:paraId="79DBD441" w14:textId="5DE0EC40" w:rsidR="00072488" w:rsidRDefault="00072488" w:rsidP="00072488">
            <w:pPr>
              <w:pStyle w:val="CRCoverPage"/>
              <w:spacing w:after="0"/>
              <w:ind w:left="100"/>
              <w:rPr>
                <w:noProof/>
              </w:rPr>
            </w:pPr>
            <w:r>
              <w:rPr>
                <w:noProof/>
              </w:rPr>
              <w:t xml:space="preserve">Depending on fallback CA_n26-n78 with UL n26(2A) in </w:t>
            </w:r>
            <w:r w:rsidR="000146E5" w:rsidRPr="000146E5">
              <w:rPr>
                <w:noProof/>
              </w:rPr>
              <w:t>R4-241062</w:t>
            </w:r>
            <w:r w:rsidR="000146E5">
              <w:rPr>
                <w:noProof/>
              </w:rPr>
              <w:t>1</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43D5B" w14:textId="77777777" w:rsidR="00B44DD9" w:rsidRDefault="004A4405" w:rsidP="0078194A">
            <w:pPr>
              <w:pStyle w:val="CRCoverPage"/>
              <w:spacing w:after="0"/>
              <w:ind w:left="100"/>
              <w:rPr>
                <w:noProof/>
                <w:lang w:val="en-US"/>
              </w:rPr>
            </w:pPr>
            <w:r>
              <w:rPr>
                <w:noProof/>
                <w:lang w:val="en-US"/>
              </w:rPr>
              <w:t>Adding configurations for:</w:t>
            </w:r>
          </w:p>
          <w:p w14:paraId="3A7AD605" w14:textId="77777777" w:rsidR="004A4405" w:rsidRDefault="004A4405" w:rsidP="004A4405">
            <w:pPr>
              <w:pStyle w:val="CRCoverPage"/>
              <w:spacing w:after="0"/>
              <w:ind w:left="100"/>
              <w:rPr>
                <w:noProof/>
                <w:lang w:val="en-US"/>
              </w:rPr>
            </w:pPr>
            <w:r w:rsidRPr="00E61D25">
              <w:rPr>
                <w:rFonts w:eastAsiaTheme="minorEastAsia"/>
                <w:lang w:val="en-US" w:eastAsia="zh-CN"/>
              </w:rPr>
              <w:t>CA_n1-n3-n78</w:t>
            </w:r>
          </w:p>
          <w:p w14:paraId="7C218931" w14:textId="77777777" w:rsidR="004A4405" w:rsidRDefault="004A4405" w:rsidP="004A4405">
            <w:pPr>
              <w:pStyle w:val="CRCoverPage"/>
              <w:spacing w:after="0"/>
              <w:ind w:left="100"/>
              <w:rPr>
                <w:noProof/>
                <w:lang w:val="en-US"/>
              </w:rPr>
            </w:pPr>
            <w:r w:rsidRPr="00E61D25">
              <w:rPr>
                <w:rFonts w:eastAsiaTheme="minorEastAsia"/>
              </w:rPr>
              <w:t>CA_n1-n7-n26</w:t>
            </w:r>
          </w:p>
          <w:p w14:paraId="3067D5FF" w14:textId="77777777" w:rsidR="004A4405" w:rsidRDefault="004A4405" w:rsidP="004A4405">
            <w:pPr>
              <w:pStyle w:val="CRCoverPage"/>
              <w:spacing w:after="0"/>
              <w:ind w:left="100"/>
              <w:rPr>
                <w:noProof/>
                <w:lang w:val="en-US"/>
              </w:rPr>
            </w:pPr>
            <w:r w:rsidRPr="00E61D25">
              <w:rPr>
                <w:rFonts w:eastAsiaTheme="minorEastAsia"/>
                <w:lang w:val="en-US" w:eastAsia="zh-CN"/>
              </w:rPr>
              <w:t>CA_n1-n7-n78</w:t>
            </w:r>
          </w:p>
          <w:p w14:paraId="2B753EE0" w14:textId="77777777" w:rsidR="004A4405" w:rsidRDefault="004A4405" w:rsidP="004A4405">
            <w:pPr>
              <w:pStyle w:val="CRCoverPage"/>
              <w:spacing w:after="0"/>
              <w:ind w:left="100"/>
              <w:rPr>
                <w:noProof/>
                <w:lang w:val="en-US"/>
              </w:rPr>
            </w:pPr>
            <w:r w:rsidRPr="00E61D25">
              <w:rPr>
                <w:rFonts w:eastAsia="SimSun"/>
                <w:kern w:val="2"/>
                <w:szCs w:val="22"/>
                <w:lang w:val="en-US" w:eastAsia="zh-CN"/>
              </w:rPr>
              <w:t>CA_n1-n26-n78</w:t>
            </w:r>
          </w:p>
          <w:p w14:paraId="60CAD961" w14:textId="77777777" w:rsidR="004A4405" w:rsidRDefault="004A4405" w:rsidP="004A4405">
            <w:pPr>
              <w:pStyle w:val="CRCoverPage"/>
              <w:spacing w:after="0"/>
              <w:ind w:left="100"/>
              <w:rPr>
                <w:noProof/>
                <w:lang w:val="en-US"/>
              </w:rPr>
            </w:pPr>
            <w:r w:rsidRPr="00E61D25">
              <w:rPr>
                <w:rFonts w:eastAsiaTheme="minorEastAsia"/>
              </w:rPr>
              <w:t>CA_n3-n7-n26</w:t>
            </w:r>
          </w:p>
          <w:p w14:paraId="0521725F" w14:textId="77777777" w:rsidR="004A4405" w:rsidRDefault="004A4405" w:rsidP="004A4405">
            <w:pPr>
              <w:pStyle w:val="CRCoverPage"/>
              <w:spacing w:after="0"/>
              <w:ind w:left="100"/>
              <w:rPr>
                <w:noProof/>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2C64BF">
              <w:rPr>
                <w:rFonts w:eastAsiaTheme="minorEastAsia"/>
                <w:lang w:val="en-US" w:eastAsia="zh-CN"/>
              </w:rPr>
              <w:t>-n7-n78</w:t>
            </w:r>
          </w:p>
          <w:p w14:paraId="63F54B67" w14:textId="77777777" w:rsidR="004A4405" w:rsidRDefault="004A4405" w:rsidP="004A4405">
            <w:pPr>
              <w:pStyle w:val="CRCoverPage"/>
              <w:spacing w:after="0"/>
              <w:ind w:left="100"/>
              <w:rPr>
                <w:noProof/>
                <w:lang w:val="en-US"/>
              </w:rPr>
            </w:pPr>
            <w:r w:rsidRPr="00E61D25">
              <w:rPr>
                <w:rFonts w:eastAsiaTheme="minorEastAsia"/>
              </w:rPr>
              <w:t>CA_n3-n26-n78</w:t>
            </w:r>
          </w:p>
          <w:p w14:paraId="2B3D2585" w14:textId="77777777" w:rsidR="004A4405" w:rsidRDefault="004A4405" w:rsidP="004A4405">
            <w:pPr>
              <w:pStyle w:val="CRCoverPage"/>
              <w:spacing w:after="0"/>
              <w:ind w:left="100"/>
              <w:rPr>
                <w:noProof/>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2C64BF">
              <w:rPr>
                <w:rFonts w:eastAsiaTheme="minorEastAsia"/>
                <w:lang w:val="en-US" w:eastAsia="ja-JP"/>
              </w:rPr>
              <w:t>-</w:t>
            </w:r>
            <w:r w:rsidRPr="00E61D25">
              <w:rPr>
                <w:rFonts w:eastAsiaTheme="minorEastAsia"/>
                <w:lang w:val="en-US" w:eastAsia="zh-CN"/>
              </w:rPr>
              <w:t>n28</w:t>
            </w:r>
            <w:r w:rsidRPr="002C64BF">
              <w:rPr>
                <w:rFonts w:eastAsiaTheme="minorEastAsia"/>
                <w:lang w:val="en-US" w:eastAsia="zh-CN"/>
              </w:rPr>
              <w:t>-n78</w:t>
            </w:r>
          </w:p>
          <w:p w14:paraId="736F1C83" w14:textId="77777777" w:rsidR="004A4405" w:rsidRDefault="004A4405" w:rsidP="004A4405">
            <w:pPr>
              <w:pStyle w:val="CRCoverPage"/>
              <w:spacing w:after="0"/>
              <w:ind w:left="100"/>
              <w:rPr>
                <w:noProof/>
                <w:lang w:val="en-US"/>
              </w:rPr>
            </w:pPr>
            <w:r>
              <w:rPr>
                <w:lang w:val="en-US"/>
              </w:rPr>
              <w:t>CA_n7-n26-n78</w:t>
            </w:r>
          </w:p>
          <w:p w14:paraId="58F58508" w14:textId="517A6F02" w:rsidR="004A4405" w:rsidRPr="00B44DD9" w:rsidRDefault="004A4405" w:rsidP="004A4405">
            <w:pPr>
              <w:pStyle w:val="CRCoverPage"/>
              <w:spacing w:after="0"/>
              <w:ind w:left="100"/>
              <w:rPr>
                <w:noProof/>
                <w:lang w:val="en-US"/>
              </w:rPr>
            </w:pPr>
            <w:r w:rsidRPr="00E61D25">
              <w:rPr>
                <w:rFonts w:eastAsiaTheme="minorEastAsia"/>
                <w:lang w:val="en-US" w:eastAsia="zh-CN"/>
              </w:rPr>
              <w:t>CA_n7-n28-n78</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7FC79E" w14:textId="77777777" w:rsidR="000961B2" w:rsidRPr="00E61D25" w:rsidRDefault="000961B2" w:rsidP="000961B2">
      <w:pPr>
        <w:pStyle w:val="TH"/>
        <w:rPr>
          <w:rFonts w:eastAsiaTheme="minorEastAsia"/>
        </w:rPr>
      </w:pPr>
      <w:r w:rsidRPr="00E61D25">
        <w:rPr>
          <w:rFonts w:eastAsiaTheme="minorEastAsia"/>
        </w:rPr>
        <w:lastRenderedPageBreak/>
        <w:t>Table 5.5A.3.</w:t>
      </w:r>
      <w:r w:rsidRPr="00E61D25">
        <w:rPr>
          <w:lang w:val="en-US" w:eastAsia="zh-CN"/>
        </w:rPr>
        <w:t>2-1a</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0961B2" w:rsidRPr="00E61D25" w14:paraId="73FDDCA6" w14:textId="77777777" w:rsidTr="00281961">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2419D084" w14:textId="77777777" w:rsidR="000961B2" w:rsidRPr="00E61D25" w:rsidRDefault="000961B2" w:rsidP="00416E2E">
            <w:pPr>
              <w:pStyle w:val="TAH"/>
              <w:rPr>
                <w:rFonts w:ascii="Calibri" w:hAnsi="Calibri"/>
                <w:sz w:val="21"/>
                <w:lang w:val="en-US" w:eastAsia="zh-CN"/>
              </w:rPr>
            </w:pPr>
            <w:r w:rsidRPr="00E61D25">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0D6122CF" w14:textId="77777777" w:rsidR="000961B2" w:rsidRPr="00E61D25" w:rsidRDefault="000961B2" w:rsidP="00416E2E">
            <w:pPr>
              <w:pStyle w:val="TAH"/>
              <w:rPr>
                <w:lang w:val="en-US" w:eastAsia="zh-CN"/>
              </w:rPr>
            </w:pPr>
            <w:r w:rsidRPr="00E61D25">
              <w:rPr>
                <w:lang w:val="en-US" w:eastAsia="zh-CN"/>
              </w:rPr>
              <w:t>Uplink CA configuration</w:t>
            </w:r>
          </w:p>
          <w:p w14:paraId="62812448" w14:textId="77777777" w:rsidR="000961B2" w:rsidRPr="00E61D25" w:rsidRDefault="000961B2" w:rsidP="00416E2E">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0F59CA22" w14:textId="77777777" w:rsidR="000961B2" w:rsidRPr="00E61D25" w:rsidRDefault="000961B2" w:rsidP="00416E2E">
            <w:pPr>
              <w:pStyle w:val="TAH"/>
              <w:rPr>
                <w:rFonts w:ascii="Calibri" w:hAnsi="Calibri"/>
                <w:sz w:val="21"/>
                <w:szCs w:val="18"/>
                <w:lang w:val="en-US" w:eastAsia="zh-CN"/>
              </w:rPr>
            </w:pPr>
            <w:r w:rsidRPr="00E61D25">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02AC2404" w14:textId="77777777" w:rsidR="000961B2" w:rsidRPr="00E61D25" w:rsidRDefault="000961B2" w:rsidP="00416E2E">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20EE60A2" w14:textId="77777777" w:rsidR="000961B2" w:rsidRPr="00E61D25" w:rsidRDefault="000961B2" w:rsidP="00416E2E">
            <w:pPr>
              <w:pStyle w:val="TAH"/>
              <w:rPr>
                <w:rFonts w:ascii="Calibri" w:hAnsi="Calibri"/>
                <w:sz w:val="21"/>
                <w:lang w:val="en-US" w:eastAsia="zh-CN"/>
              </w:rPr>
            </w:pPr>
            <w:r w:rsidRPr="00E61D25">
              <w:rPr>
                <w:lang w:val="en-US" w:eastAsia="zh-CN"/>
              </w:rPr>
              <w:t>Bandwidth combination set</w:t>
            </w:r>
          </w:p>
        </w:tc>
      </w:tr>
      <w:tr w:rsidR="000961B2" w:rsidRPr="00E61D25" w14:paraId="6A2709B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D06CD2E" w14:textId="77777777" w:rsidR="000961B2" w:rsidRPr="00E61D25" w:rsidRDefault="000961B2" w:rsidP="00416E2E">
            <w:pPr>
              <w:pStyle w:val="TAC"/>
              <w:rPr>
                <w:rFonts w:eastAsiaTheme="minorEastAsia"/>
                <w:lang w:val="en-US"/>
              </w:rPr>
            </w:pPr>
            <w:r w:rsidRPr="00E61D25">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38FA47B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749ED20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CA_n1A-n5A</w:t>
            </w:r>
          </w:p>
          <w:p w14:paraId="0BEC7BD7"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0A578F3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1D2B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190D7B"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3BEB7F93" w14:textId="77777777" w:rsidTr="00281961">
        <w:trPr>
          <w:trHeight w:val="29"/>
        </w:trPr>
        <w:tc>
          <w:tcPr>
            <w:tcW w:w="3066" w:type="dxa"/>
            <w:tcBorders>
              <w:top w:val="nil"/>
              <w:left w:val="single" w:sz="4" w:space="0" w:color="auto"/>
              <w:bottom w:val="nil"/>
              <w:right w:val="single" w:sz="4" w:space="0" w:color="auto"/>
            </w:tcBorders>
            <w:vAlign w:val="center"/>
          </w:tcPr>
          <w:p w14:paraId="76AB954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89C32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119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0AEA0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C216A5" w14:textId="77777777" w:rsidR="000961B2" w:rsidRPr="00E61D25" w:rsidRDefault="000961B2" w:rsidP="00416E2E">
            <w:pPr>
              <w:pStyle w:val="TAC"/>
              <w:rPr>
                <w:rFonts w:eastAsiaTheme="minorEastAsia"/>
                <w:lang w:val="en-US" w:eastAsia="zh-CN"/>
              </w:rPr>
            </w:pPr>
          </w:p>
        </w:tc>
      </w:tr>
      <w:tr w:rsidR="000961B2" w:rsidRPr="00E61D25" w14:paraId="347C5F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489F6C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CC277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13333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A15C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A5F48E4" w14:textId="77777777" w:rsidR="000961B2" w:rsidRPr="00E61D25" w:rsidRDefault="000961B2" w:rsidP="00416E2E">
            <w:pPr>
              <w:pStyle w:val="TAC"/>
              <w:rPr>
                <w:rFonts w:eastAsiaTheme="minorEastAsia"/>
                <w:lang w:val="en-US" w:eastAsia="zh-CN"/>
              </w:rPr>
            </w:pPr>
          </w:p>
        </w:tc>
      </w:tr>
      <w:tr w:rsidR="000961B2" w:rsidRPr="00E61D25" w14:paraId="4557675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5EB6A6"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2691D214" w14:textId="77777777" w:rsidR="000961B2" w:rsidRPr="00416E2E" w:rsidRDefault="000961B2" w:rsidP="00416E2E">
            <w:pPr>
              <w:pStyle w:val="TAC"/>
              <w:rPr>
                <w:rFonts w:eastAsiaTheme="minorEastAsia" w:cs="Arial"/>
                <w:szCs w:val="18"/>
                <w:lang w:val="en-US"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416E2E">
              <w:rPr>
                <w:rFonts w:eastAsiaTheme="minorEastAsia" w:cs="Arial"/>
                <w:szCs w:val="18"/>
                <w:lang w:val="en-US" w:eastAsia="ja-JP"/>
              </w:rPr>
              <w:t>A-n</w:t>
            </w:r>
            <w:r w:rsidRPr="00E61D25">
              <w:rPr>
                <w:rFonts w:eastAsiaTheme="minorEastAsia" w:cs="Arial"/>
                <w:szCs w:val="18"/>
                <w:lang w:val="es-US" w:eastAsia="zh-CN"/>
              </w:rPr>
              <w:t>3</w:t>
            </w:r>
            <w:r w:rsidRPr="00416E2E">
              <w:rPr>
                <w:rFonts w:eastAsiaTheme="minorEastAsia" w:cs="Arial"/>
                <w:szCs w:val="18"/>
                <w:lang w:val="en-US" w:eastAsia="ja-JP"/>
              </w:rPr>
              <w:t>A</w:t>
            </w:r>
          </w:p>
          <w:p w14:paraId="4334FF97" w14:textId="77777777" w:rsidR="000961B2" w:rsidRPr="00416E2E" w:rsidRDefault="000961B2" w:rsidP="00416E2E">
            <w:pPr>
              <w:pStyle w:val="TAC"/>
              <w:rPr>
                <w:rFonts w:eastAsiaTheme="minorEastAsia" w:cs="Arial"/>
                <w:szCs w:val="18"/>
                <w:lang w:val="en-US" w:eastAsia="ja-JP"/>
              </w:rPr>
            </w:pPr>
            <w:r w:rsidRPr="00416E2E">
              <w:rPr>
                <w:rFonts w:eastAsiaTheme="minorEastAsia" w:cs="Arial"/>
                <w:szCs w:val="18"/>
                <w:lang w:val="en-US" w:eastAsia="ja-JP"/>
              </w:rPr>
              <w:t>CA_n1A-n7A</w:t>
            </w:r>
          </w:p>
          <w:p w14:paraId="633E11C7" w14:textId="77777777" w:rsidR="000961B2" w:rsidRPr="00E61D25" w:rsidRDefault="000961B2" w:rsidP="00416E2E">
            <w:pPr>
              <w:pStyle w:val="TAC"/>
              <w:rPr>
                <w:rFonts w:eastAsiaTheme="minorEastAsia"/>
                <w:lang w:val="en-US"/>
              </w:rPr>
            </w:pPr>
            <w:r w:rsidRPr="00E61D25">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5F3CFBE6"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9883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E70F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1926DF" w14:textId="77777777" w:rsidTr="00281961">
        <w:trPr>
          <w:trHeight w:val="29"/>
        </w:trPr>
        <w:tc>
          <w:tcPr>
            <w:tcW w:w="3066" w:type="dxa"/>
            <w:tcBorders>
              <w:top w:val="nil"/>
              <w:left w:val="single" w:sz="4" w:space="0" w:color="auto"/>
              <w:bottom w:val="nil"/>
              <w:right w:val="single" w:sz="4" w:space="0" w:color="auto"/>
            </w:tcBorders>
            <w:vAlign w:val="center"/>
          </w:tcPr>
          <w:p w14:paraId="45249CA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9B361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76243B"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58E7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DB684FF" w14:textId="77777777" w:rsidR="000961B2" w:rsidRPr="00E61D25" w:rsidRDefault="000961B2" w:rsidP="00416E2E">
            <w:pPr>
              <w:pStyle w:val="TAC"/>
              <w:rPr>
                <w:rFonts w:eastAsiaTheme="minorEastAsia"/>
                <w:lang w:val="en-US" w:eastAsia="zh-CN"/>
              </w:rPr>
            </w:pPr>
          </w:p>
        </w:tc>
      </w:tr>
      <w:tr w:rsidR="000961B2" w:rsidRPr="00E61D25" w14:paraId="66304D17" w14:textId="77777777" w:rsidTr="00281961">
        <w:trPr>
          <w:trHeight w:val="29"/>
        </w:trPr>
        <w:tc>
          <w:tcPr>
            <w:tcW w:w="3066" w:type="dxa"/>
            <w:tcBorders>
              <w:top w:val="nil"/>
              <w:left w:val="single" w:sz="4" w:space="0" w:color="auto"/>
              <w:bottom w:val="nil"/>
              <w:right w:val="single" w:sz="4" w:space="0" w:color="auto"/>
            </w:tcBorders>
            <w:vAlign w:val="center"/>
          </w:tcPr>
          <w:p w14:paraId="75F5010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34E5A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5ADA10" w14:textId="77777777" w:rsidR="000961B2" w:rsidRPr="00E61D25" w:rsidRDefault="000961B2" w:rsidP="00416E2E">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6C599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16B62EDB" w14:textId="77777777" w:rsidR="000961B2" w:rsidRPr="00E61D25" w:rsidRDefault="000961B2" w:rsidP="00416E2E">
            <w:pPr>
              <w:pStyle w:val="TAC"/>
              <w:rPr>
                <w:rFonts w:eastAsiaTheme="minorEastAsia"/>
                <w:lang w:val="en-US" w:eastAsia="zh-CN"/>
              </w:rPr>
            </w:pPr>
          </w:p>
        </w:tc>
      </w:tr>
      <w:tr w:rsidR="000961B2" w:rsidRPr="00E61D25" w14:paraId="0CB6016D" w14:textId="77777777" w:rsidTr="00281961">
        <w:trPr>
          <w:trHeight w:val="29"/>
        </w:trPr>
        <w:tc>
          <w:tcPr>
            <w:tcW w:w="3066" w:type="dxa"/>
            <w:tcBorders>
              <w:top w:val="nil"/>
              <w:left w:val="single" w:sz="4" w:space="0" w:color="auto"/>
              <w:bottom w:val="nil"/>
              <w:right w:val="single" w:sz="4" w:space="0" w:color="auto"/>
            </w:tcBorders>
            <w:vAlign w:val="center"/>
          </w:tcPr>
          <w:p w14:paraId="660A5AC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493B9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7FEB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7FDFF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C034C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2348E817" w14:textId="77777777" w:rsidTr="00281961">
        <w:trPr>
          <w:trHeight w:val="29"/>
        </w:trPr>
        <w:tc>
          <w:tcPr>
            <w:tcW w:w="3066" w:type="dxa"/>
            <w:tcBorders>
              <w:top w:val="nil"/>
              <w:left w:val="single" w:sz="4" w:space="0" w:color="auto"/>
              <w:bottom w:val="nil"/>
              <w:right w:val="single" w:sz="4" w:space="0" w:color="auto"/>
            </w:tcBorders>
            <w:vAlign w:val="center"/>
          </w:tcPr>
          <w:p w14:paraId="3D61768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0E1C1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59B8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10FE9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035E64" w14:textId="77777777" w:rsidR="000961B2" w:rsidRPr="00E61D25" w:rsidRDefault="000961B2" w:rsidP="00416E2E">
            <w:pPr>
              <w:pStyle w:val="TAC"/>
              <w:rPr>
                <w:rFonts w:eastAsiaTheme="minorEastAsia"/>
                <w:lang w:val="en-US" w:eastAsia="zh-CN"/>
              </w:rPr>
            </w:pPr>
          </w:p>
        </w:tc>
      </w:tr>
      <w:tr w:rsidR="000961B2" w:rsidRPr="00E61D25" w14:paraId="57774EFF" w14:textId="77777777" w:rsidTr="00281961">
        <w:trPr>
          <w:trHeight w:val="29"/>
        </w:trPr>
        <w:tc>
          <w:tcPr>
            <w:tcW w:w="3066" w:type="dxa"/>
            <w:tcBorders>
              <w:top w:val="nil"/>
              <w:left w:val="single" w:sz="4" w:space="0" w:color="auto"/>
              <w:bottom w:val="nil"/>
              <w:right w:val="single" w:sz="4" w:space="0" w:color="auto"/>
            </w:tcBorders>
            <w:vAlign w:val="center"/>
          </w:tcPr>
          <w:p w14:paraId="3EFC71F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AC6EE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8CA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DE03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2648F1F7" w14:textId="77777777" w:rsidR="000961B2" w:rsidRPr="00E61D25" w:rsidRDefault="000961B2" w:rsidP="00416E2E">
            <w:pPr>
              <w:pStyle w:val="TAC"/>
              <w:rPr>
                <w:rFonts w:eastAsiaTheme="minorEastAsia"/>
                <w:lang w:val="en-US" w:eastAsia="zh-CN"/>
              </w:rPr>
            </w:pPr>
          </w:p>
        </w:tc>
      </w:tr>
      <w:tr w:rsidR="000961B2" w:rsidRPr="00E61D25" w14:paraId="0518D7AB" w14:textId="77777777" w:rsidTr="00281961">
        <w:trPr>
          <w:trHeight w:val="29"/>
        </w:trPr>
        <w:tc>
          <w:tcPr>
            <w:tcW w:w="3066" w:type="dxa"/>
            <w:tcBorders>
              <w:top w:val="nil"/>
              <w:left w:val="single" w:sz="4" w:space="0" w:color="auto"/>
              <w:bottom w:val="nil"/>
              <w:right w:val="single" w:sz="4" w:space="0" w:color="auto"/>
            </w:tcBorders>
            <w:vAlign w:val="center"/>
          </w:tcPr>
          <w:p w14:paraId="171E644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FACBB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6715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BD76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68A89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2</w:t>
            </w:r>
          </w:p>
        </w:tc>
      </w:tr>
      <w:tr w:rsidR="000961B2" w:rsidRPr="00E61D25" w14:paraId="5233DDB0" w14:textId="77777777" w:rsidTr="00281961">
        <w:trPr>
          <w:trHeight w:val="29"/>
        </w:trPr>
        <w:tc>
          <w:tcPr>
            <w:tcW w:w="3066" w:type="dxa"/>
            <w:tcBorders>
              <w:top w:val="nil"/>
              <w:left w:val="single" w:sz="4" w:space="0" w:color="auto"/>
              <w:bottom w:val="nil"/>
              <w:right w:val="single" w:sz="4" w:space="0" w:color="auto"/>
            </w:tcBorders>
            <w:vAlign w:val="center"/>
          </w:tcPr>
          <w:p w14:paraId="251665C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4A848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CA88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F2F4A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A0E311" w14:textId="77777777" w:rsidR="000961B2" w:rsidRPr="00E61D25" w:rsidRDefault="000961B2" w:rsidP="00416E2E">
            <w:pPr>
              <w:pStyle w:val="TAC"/>
              <w:rPr>
                <w:rFonts w:eastAsiaTheme="minorEastAsia"/>
                <w:lang w:val="en-US" w:eastAsia="zh-CN"/>
              </w:rPr>
            </w:pPr>
          </w:p>
        </w:tc>
      </w:tr>
      <w:tr w:rsidR="000961B2" w:rsidRPr="00E61D25" w14:paraId="2D459F07" w14:textId="77777777" w:rsidTr="00281961">
        <w:trPr>
          <w:trHeight w:val="29"/>
        </w:trPr>
        <w:tc>
          <w:tcPr>
            <w:tcW w:w="3066" w:type="dxa"/>
            <w:tcBorders>
              <w:top w:val="nil"/>
              <w:left w:val="single" w:sz="4" w:space="0" w:color="auto"/>
              <w:bottom w:val="nil"/>
              <w:right w:val="single" w:sz="4" w:space="0" w:color="auto"/>
            </w:tcBorders>
            <w:vAlign w:val="center"/>
          </w:tcPr>
          <w:p w14:paraId="2ACC92F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52EC20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D67E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BFED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5FEDBDD" w14:textId="77777777" w:rsidR="000961B2" w:rsidRPr="00E61D25" w:rsidRDefault="000961B2" w:rsidP="00416E2E">
            <w:pPr>
              <w:pStyle w:val="TAC"/>
              <w:rPr>
                <w:rFonts w:eastAsiaTheme="minorEastAsia"/>
                <w:lang w:val="en-US" w:eastAsia="zh-CN"/>
              </w:rPr>
            </w:pPr>
          </w:p>
        </w:tc>
      </w:tr>
      <w:tr w:rsidR="000961B2" w:rsidRPr="00E61D25" w14:paraId="27E2ABA5" w14:textId="77777777" w:rsidTr="00281961">
        <w:trPr>
          <w:trHeight w:val="29"/>
        </w:trPr>
        <w:tc>
          <w:tcPr>
            <w:tcW w:w="3066" w:type="dxa"/>
            <w:tcBorders>
              <w:top w:val="nil"/>
              <w:left w:val="single" w:sz="4" w:space="0" w:color="auto"/>
              <w:bottom w:val="nil"/>
              <w:right w:val="single" w:sz="4" w:space="0" w:color="auto"/>
            </w:tcBorders>
            <w:vAlign w:val="center"/>
          </w:tcPr>
          <w:p w14:paraId="62F29F0A"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0CC3820"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91CFE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5E1DE88"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522ECCA" w14:textId="77777777" w:rsidR="000961B2" w:rsidRPr="00E61D25" w:rsidRDefault="000961B2" w:rsidP="00416E2E">
            <w:pPr>
              <w:pStyle w:val="TAC"/>
              <w:rPr>
                <w:rFonts w:eastAsiaTheme="minorEastAsia"/>
                <w:lang w:val="en-US" w:eastAsia="zh-CN"/>
              </w:rPr>
            </w:pPr>
            <w:r w:rsidRPr="00E61D25">
              <w:rPr>
                <w:rFonts w:eastAsiaTheme="minorEastAsia"/>
              </w:rPr>
              <w:t>4 and 5</w:t>
            </w:r>
          </w:p>
        </w:tc>
      </w:tr>
      <w:tr w:rsidR="000961B2" w:rsidRPr="00E61D25" w14:paraId="673D1EBB" w14:textId="77777777" w:rsidTr="00281961">
        <w:trPr>
          <w:trHeight w:val="29"/>
        </w:trPr>
        <w:tc>
          <w:tcPr>
            <w:tcW w:w="3066" w:type="dxa"/>
            <w:tcBorders>
              <w:top w:val="nil"/>
              <w:left w:val="single" w:sz="4" w:space="0" w:color="auto"/>
              <w:bottom w:val="nil"/>
              <w:right w:val="single" w:sz="4" w:space="0" w:color="auto"/>
            </w:tcBorders>
            <w:vAlign w:val="center"/>
          </w:tcPr>
          <w:p w14:paraId="3DDF9D8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AA190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901AF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166FFEB"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774CF2F" w14:textId="77777777" w:rsidR="000961B2" w:rsidRPr="00E61D25" w:rsidRDefault="000961B2" w:rsidP="00416E2E">
            <w:pPr>
              <w:pStyle w:val="TAC"/>
              <w:rPr>
                <w:rFonts w:eastAsiaTheme="minorEastAsia"/>
                <w:lang w:val="en-US" w:eastAsia="zh-CN"/>
              </w:rPr>
            </w:pPr>
          </w:p>
        </w:tc>
      </w:tr>
      <w:tr w:rsidR="000961B2" w:rsidRPr="00E61D25" w14:paraId="09308BE6" w14:textId="77777777" w:rsidTr="00281961">
        <w:trPr>
          <w:trHeight w:val="29"/>
        </w:trPr>
        <w:tc>
          <w:tcPr>
            <w:tcW w:w="3066" w:type="dxa"/>
            <w:tcBorders>
              <w:top w:val="nil"/>
              <w:left w:val="single" w:sz="4" w:space="0" w:color="auto"/>
              <w:bottom w:val="nil"/>
              <w:right w:val="single" w:sz="4" w:space="0" w:color="auto"/>
            </w:tcBorders>
            <w:vAlign w:val="center"/>
          </w:tcPr>
          <w:p w14:paraId="2ED0D1E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11B9A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C059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B40895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5E0B946" w14:textId="77777777" w:rsidR="000961B2" w:rsidRPr="00E61D25" w:rsidRDefault="000961B2" w:rsidP="00416E2E">
            <w:pPr>
              <w:pStyle w:val="TAC"/>
              <w:rPr>
                <w:rFonts w:eastAsiaTheme="minorEastAsia"/>
                <w:lang w:val="en-US" w:eastAsia="zh-CN"/>
              </w:rPr>
            </w:pPr>
          </w:p>
        </w:tc>
      </w:tr>
      <w:tr w:rsidR="000961B2" w:rsidRPr="00E61D25" w14:paraId="77FA0A3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73A5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3D9C8E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174F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62613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372E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BB82434" w14:textId="77777777" w:rsidTr="00281961">
        <w:trPr>
          <w:trHeight w:val="29"/>
        </w:trPr>
        <w:tc>
          <w:tcPr>
            <w:tcW w:w="3066" w:type="dxa"/>
            <w:tcBorders>
              <w:top w:val="nil"/>
              <w:left w:val="single" w:sz="4" w:space="0" w:color="auto"/>
              <w:bottom w:val="nil"/>
              <w:right w:val="single" w:sz="4" w:space="0" w:color="auto"/>
            </w:tcBorders>
            <w:vAlign w:val="center"/>
          </w:tcPr>
          <w:p w14:paraId="4E66997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9B6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AAB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EFFEF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E1661F1" w14:textId="77777777" w:rsidR="000961B2" w:rsidRPr="00E61D25" w:rsidRDefault="000961B2" w:rsidP="00416E2E">
            <w:pPr>
              <w:pStyle w:val="TAC"/>
              <w:rPr>
                <w:rFonts w:eastAsiaTheme="minorEastAsia"/>
                <w:lang w:val="en-US" w:eastAsia="zh-CN"/>
              </w:rPr>
            </w:pPr>
          </w:p>
        </w:tc>
      </w:tr>
      <w:tr w:rsidR="000961B2" w:rsidRPr="00E61D25" w14:paraId="59D344A6" w14:textId="77777777" w:rsidTr="00281961">
        <w:trPr>
          <w:trHeight w:val="29"/>
        </w:trPr>
        <w:tc>
          <w:tcPr>
            <w:tcW w:w="3066" w:type="dxa"/>
            <w:tcBorders>
              <w:top w:val="nil"/>
              <w:left w:val="single" w:sz="4" w:space="0" w:color="auto"/>
              <w:bottom w:val="nil"/>
              <w:right w:val="single" w:sz="4" w:space="0" w:color="auto"/>
            </w:tcBorders>
            <w:vAlign w:val="center"/>
          </w:tcPr>
          <w:p w14:paraId="4251CDE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562B0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CB5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9598A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70D71CA" w14:textId="77777777" w:rsidR="000961B2" w:rsidRPr="00E61D25" w:rsidRDefault="000961B2" w:rsidP="00416E2E">
            <w:pPr>
              <w:pStyle w:val="TAC"/>
              <w:rPr>
                <w:rFonts w:eastAsiaTheme="minorEastAsia"/>
                <w:lang w:val="en-US" w:eastAsia="zh-CN"/>
              </w:rPr>
            </w:pPr>
          </w:p>
        </w:tc>
      </w:tr>
      <w:tr w:rsidR="000961B2" w:rsidRPr="00E61D25" w14:paraId="70F5ED28" w14:textId="77777777" w:rsidTr="00281961">
        <w:trPr>
          <w:trHeight w:val="29"/>
        </w:trPr>
        <w:tc>
          <w:tcPr>
            <w:tcW w:w="3066" w:type="dxa"/>
            <w:tcBorders>
              <w:top w:val="nil"/>
              <w:left w:val="single" w:sz="4" w:space="0" w:color="auto"/>
              <w:bottom w:val="nil"/>
              <w:right w:val="single" w:sz="4" w:space="0" w:color="auto"/>
            </w:tcBorders>
            <w:vAlign w:val="center"/>
          </w:tcPr>
          <w:p w14:paraId="18FD6E4C"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D7D12DB" w14:textId="77777777" w:rsidR="000961B2" w:rsidRPr="00E61D25" w:rsidRDefault="000961B2" w:rsidP="00416E2E">
            <w:pPr>
              <w:pStyle w:val="TAC"/>
              <w:rPr>
                <w:rFonts w:eastAsiaTheme="minorEastAsia" w:cs="Arial"/>
                <w:szCs w:val="18"/>
                <w:lang w:val="es-US" w:eastAsia="zh-CN"/>
              </w:rPr>
            </w:pPr>
            <w:r w:rsidRPr="00E61D25">
              <w:rPr>
                <w:rFonts w:eastAsiaTheme="minorEastAsia" w:cs="Arial"/>
                <w:szCs w:val="18"/>
                <w:lang w:val="es-US" w:eastAsia="zh-CN"/>
              </w:rPr>
              <w:t>CA_n1A-n3A</w:t>
            </w:r>
          </w:p>
          <w:p w14:paraId="52492CB5" w14:textId="77777777" w:rsidR="000961B2" w:rsidRPr="00E61D25" w:rsidRDefault="000961B2" w:rsidP="00416E2E">
            <w:pPr>
              <w:pStyle w:val="TAC"/>
              <w:rPr>
                <w:rFonts w:eastAsiaTheme="minorEastAsia" w:cs="Arial"/>
                <w:szCs w:val="18"/>
                <w:lang w:val="es-US" w:eastAsia="zh-CN"/>
              </w:rPr>
            </w:pPr>
            <w:r w:rsidRPr="00E61D25">
              <w:rPr>
                <w:rFonts w:eastAsiaTheme="minorEastAsia" w:cs="Arial"/>
                <w:szCs w:val="18"/>
                <w:lang w:val="es-US" w:eastAsia="zh-CN"/>
              </w:rPr>
              <w:t>CA_n1A-n7A</w:t>
            </w:r>
          </w:p>
          <w:p w14:paraId="5C44EABA" w14:textId="77777777" w:rsidR="000961B2" w:rsidRPr="00E61D25" w:rsidRDefault="000961B2" w:rsidP="00416E2E">
            <w:pPr>
              <w:pStyle w:val="TAC"/>
              <w:rPr>
                <w:rFonts w:eastAsiaTheme="minorEastAsia" w:cs="Arial"/>
                <w:szCs w:val="18"/>
                <w:lang w:val="es-US" w:eastAsia="zh-CN"/>
              </w:rPr>
            </w:pPr>
            <w:r w:rsidRPr="00E61D25">
              <w:rPr>
                <w:rFonts w:eastAsiaTheme="minorEastAsia" w:cs="Arial"/>
                <w:szCs w:val="18"/>
                <w:lang w:val="es-US" w:eastAsia="zh-CN"/>
              </w:rPr>
              <w:t>CA_n3A-n7A</w:t>
            </w:r>
          </w:p>
          <w:p w14:paraId="5AEDCCA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FD09F1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735A2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156FB5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1</w:t>
            </w:r>
          </w:p>
        </w:tc>
      </w:tr>
      <w:tr w:rsidR="000961B2" w:rsidRPr="00E61D25" w14:paraId="30344F9C" w14:textId="77777777" w:rsidTr="00281961">
        <w:trPr>
          <w:trHeight w:val="29"/>
        </w:trPr>
        <w:tc>
          <w:tcPr>
            <w:tcW w:w="3066" w:type="dxa"/>
            <w:tcBorders>
              <w:top w:val="nil"/>
              <w:left w:val="single" w:sz="4" w:space="0" w:color="auto"/>
              <w:bottom w:val="nil"/>
              <w:right w:val="single" w:sz="4" w:space="0" w:color="auto"/>
            </w:tcBorders>
            <w:vAlign w:val="center"/>
          </w:tcPr>
          <w:p w14:paraId="259817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D994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F0793"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525BC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96F4A5" w14:textId="77777777" w:rsidR="000961B2" w:rsidRPr="00E61D25" w:rsidRDefault="000961B2" w:rsidP="00416E2E">
            <w:pPr>
              <w:pStyle w:val="TAC"/>
              <w:rPr>
                <w:rFonts w:eastAsiaTheme="minorEastAsia"/>
                <w:lang w:val="en-US" w:eastAsia="zh-CN"/>
              </w:rPr>
            </w:pPr>
          </w:p>
        </w:tc>
      </w:tr>
      <w:tr w:rsidR="000961B2" w:rsidRPr="00E61D25" w14:paraId="5559AE8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DEDC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B56A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09CE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7F28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E426CED" w14:textId="77777777" w:rsidR="000961B2" w:rsidRPr="00E61D25" w:rsidRDefault="000961B2" w:rsidP="00416E2E">
            <w:pPr>
              <w:pStyle w:val="TAC"/>
              <w:rPr>
                <w:rFonts w:eastAsiaTheme="minorEastAsia"/>
                <w:lang w:val="en-US" w:eastAsia="zh-CN"/>
              </w:rPr>
            </w:pPr>
          </w:p>
        </w:tc>
      </w:tr>
      <w:tr w:rsidR="000961B2" w:rsidRPr="00E61D25" w14:paraId="454C0B4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C89DA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7F8E19F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87B8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D0465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F26F9D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B23694D" w14:textId="77777777" w:rsidTr="00281961">
        <w:trPr>
          <w:trHeight w:val="29"/>
        </w:trPr>
        <w:tc>
          <w:tcPr>
            <w:tcW w:w="3066" w:type="dxa"/>
            <w:tcBorders>
              <w:top w:val="nil"/>
              <w:left w:val="single" w:sz="4" w:space="0" w:color="auto"/>
              <w:bottom w:val="nil"/>
              <w:right w:val="single" w:sz="4" w:space="0" w:color="auto"/>
            </w:tcBorders>
            <w:vAlign w:val="center"/>
          </w:tcPr>
          <w:p w14:paraId="11591F4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1185A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19E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62DE1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1DEFFF57" w14:textId="77777777" w:rsidR="000961B2" w:rsidRPr="00E61D25" w:rsidRDefault="000961B2" w:rsidP="00416E2E">
            <w:pPr>
              <w:pStyle w:val="TAC"/>
              <w:rPr>
                <w:rFonts w:eastAsiaTheme="minorEastAsia"/>
                <w:lang w:val="en-US" w:eastAsia="zh-CN"/>
              </w:rPr>
            </w:pPr>
          </w:p>
        </w:tc>
      </w:tr>
      <w:tr w:rsidR="000961B2" w:rsidRPr="00E61D25" w14:paraId="5A39CD4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8B676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0A5EE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E80C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45AD3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41379F0" w14:textId="77777777" w:rsidR="000961B2" w:rsidRPr="00E61D25" w:rsidRDefault="000961B2" w:rsidP="00416E2E">
            <w:pPr>
              <w:pStyle w:val="TAC"/>
              <w:rPr>
                <w:rFonts w:eastAsiaTheme="minorEastAsia"/>
                <w:lang w:val="en-US" w:eastAsia="zh-CN"/>
              </w:rPr>
            </w:pPr>
          </w:p>
        </w:tc>
      </w:tr>
      <w:tr w:rsidR="000961B2" w:rsidRPr="00E61D25" w14:paraId="79BBE8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6859F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7F4B52C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B2F5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83260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7D567B0F"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E1013DB" w14:textId="77777777" w:rsidTr="00281961">
        <w:trPr>
          <w:trHeight w:val="29"/>
        </w:trPr>
        <w:tc>
          <w:tcPr>
            <w:tcW w:w="3066" w:type="dxa"/>
            <w:tcBorders>
              <w:top w:val="nil"/>
              <w:left w:val="single" w:sz="4" w:space="0" w:color="auto"/>
              <w:bottom w:val="nil"/>
              <w:right w:val="single" w:sz="4" w:space="0" w:color="auto"/>
            </w:tcBorders>
            <w:vAlign w:val="center"/>
          </w:tcPr>
          <w:p w14:paraId="38CDD9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155A2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F55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F3652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787BBD0A" w14:textId="77777777" w:rsidR="000961B2" w:rsidRPr="00E61D25" w:rsidRDefault="000961B2" w:rsidP="00416E2E">
            <w:pPr>
              <w:pStyle w:val="TAC"/>
              <w:rPr>
                <w:rFonts w:eastAsiaTheme="minorEastAsia"/>
                <w:lang w:val="en-US" w:eastAsia="zh-CN"/>
              </w:rPr>
            </w:pPr>
          </w:p>
        </w:tc>
      </w:tr>
      <w:tr w:rsidR="000961B2" w:rsidRPr="00E61D25" w14:paraId="4576FCC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9D68F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53A96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95E8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14804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1E8A94B1" w14:textId="77777777" w:rsidR="000961B2" w:rsidRPr="00E61D25" w:rsidRDefault="000961B2" w:rsidP="00416E2E">
            <w:pPr>
              <w:pStyle w:val="TAC"/>
              <w:rPr>
                <w:rFonts w:eastAsiaTheme="minorEastAsia"/>
                <w:lang w:val="en-US" w:eastAsia="zh-CN"/>
              </w:rPr>
            </w:pPr>
          </w:p>
        </w:tc>
      </w:tr>
      <w:tr w:rsidR="000961B2" w:rsidRPr="00E61D25" w14:paraId="3710E7D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0CD2EA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0576BBB5" w14:textId="77777777" w:rsidR="00543873" w:rsidRPr="00E61D25" w:rsidRDefault="00543873" w:rsidP="00543873">
            <w:pPr>
              <w:pStyle w:val="TAC"/>
              <w:rPr>
                <w:ins w:id="10" w:author="Per Lindell" w:date="2024-05-13T07:40:00Z"/>
                <w:rFonts w:eastAsiaTheme="minorEastAsia" w:cs="Arial"/>
                <w:szCs w:val="18"/>
                <w:lang w:val="es-US" w:eastAsia="zh-CN"/>
              </w:rPr>
            </w:pPr>
            <w:ins w:id="11" w:author="Per Lindell" w:date="2024-05-13T07:40:00Z">
              <w:r w:rsidRPr="00E61D25">
                <w:rPr>
                  <w:rFonts w:eastAsiaTheme="minorEastAsia" w:cs="Arial"/>
                  <w:szCs w:val="18"/>
                  <w:lang w:val="es-US" w:eastAsia="zh-CN"/>
                </w:rPr>
                <w:t>CA_n1A-n3A</w:t>
              </w:r>
            </w:ins>
          </w:p>
          <w:p w14:paraId="370BC228" w14:textId="77777777" w:rsidR="00543873" w:rsidRPr="00E61D25" w:rsidRDefault="00543873" w:rsidP="00543873">
            <w:pPr>
              <w:pStyle w:val="TAC"/>
              <w:rPr>
                <w:ins w:id="12" w:author="Per Lindell" w:date="2024-05-13T07:40:00Z"/>
                <w:rFonts w:eastAsiaTheme="minorEastAsia" w:cs="Arial"/>
                <w:szCs w:val="18"/>
                <w:lang w:val="es-US" w:eastAsia="zh-CN"/>
              </w:rPr>
            </w:pPr>
            <w:ins w:id="13" w:author="Per Lindell" w:date="2024-05-13T07:40:00Z">
              <w:r w:rsidRPr="00E61D25">
                <w:rPr>
                  <w:rFonts w:eastAsiaTheme="minorEastAsia" w:cs="Arial"/>
                  <w:szCs w:val="18"/>
                  <w:lang w:val="es-US" w:eastAsia="zh-CN"/>
                </w:rPr>
                <w:t>CA_n1A-n7A</w:t>
              </w:r>
            </w:ins>
          </w:p>
          <w:p w14:paraId="5A83588A" w14:textId="5924433C" w:rsidR="000961B2" w:rsidRPr="00E61D25" w:rsidRDefault="00543873" w:rsidP="00543873">
            <w:pPr>
              <w:pStyle w:val="TAC"/>
              <w:rPr>
                <w:rFonts w:eastAsiaTheme="minorEastAsia"/>
                <w:lang w:val="en-US" w:eastAsia="zh-CN"/>
              </w:rPr>
            </w:pPr>
            <w:ins w:id="14" w:author="Per Lindell" w:date="2024-05-13T07:40:00Z">
              <w:r w:rsidRPr="00E61D25">
                <w:rPr>
                  <w:rFonts w:eastAsiaTheme="minorEastAsia" w:cs="Arial"/>
                  <w:szCs w:val="18"/>
                  <w:lang w:val="es-US" w:eastAsia="zh-CN"/>
                </w:rPr>
                <w:t>CA_n3A-n7A</w:t>
              </w:r>
            </w:ins>
            <w:del w:id="15" w:author="Per Lindell" w:date="2024-05-13T07:40:00Z">
              <w:r w:rsidR="000961B2" w:rsidRPr="00E61D25" w:rsidDel="00543873">
                <w:rPr>
                  <w:rFonts w:eastAsiaTheme="minorEastAsia" w:hint="eastAsia"/>
                  <w:lang w:val="en-US" w:eastAsia="zh-CN"/>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BE895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C9AA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AB70BD"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75DE811" w14:textId="77777777" w:rsidTr="00281961">
        <w:trPr>
          <w:trHeight w:val="29"/>
        </w:trPr>
        <w:tc>
          <w:tcPr>
            <w:tcW w:w="3066" w:type="dxa"/>
            <w:tcBorders>
              <w:top w:val="nil"/>
              <w:left w:val="single" w:sz="4" w:space="0" w:color="auto"/>
              <w:bottom w:val="nil"/>
              <w:right w:val="single" w:sz="4" w:space="0" w:color="auto"/>
            </w:tcBorders>
            <w:vAlign w:val="center"/>
          </w:tcPr>
          <w:p w14:paraId="1E99F8A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E4A2D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8D8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AEDB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4D378E60" w14:textId="77777777" w:rsidR="000961B2" w:rsidRPr="00E61D25" w:rsidRDefault="000961B2" w:rsidP="00416E2E">
            <w:pPr>
              <w:pStyle w:val="TAC"/>
              <w:rPr>
                <w:rFonts w:eastAsiaTheme="minorEastAsia"/>
                <w:lang w:val="en-US" w:eastAsia="zh-CN"/>
              </w:rPr>
            </w:pPr>
          </w:p>
        </w:tc>
      </w:tr>
      <w:tr w:rsidR="000961B2" w:rsidRPr="00E61D25" w14:paraId="525E383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9CC3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FCFC6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6B9AF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24BB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3F30E8C2" w14:textId="77777777" w:rsidR="000961B2" w:rsidRPr="00E61D25" w:rsidRDefault="000961B2" w:rsidP="00416E2E">
            <w:pPr>
              <w:pStyle w:val="TAC"/>
              <w:rPr>
                <w:rFonts w:eastAsiaTheme="minorEastAsia"/>
                <w:lang w:val="en-US" w:eastAsia="zh-CN"/>
              </w:rPr>
            </w:pPr>
          </w:p>
        </w:tc>
      </w:tr>
      <w:tr w:rsidR="000961B2" w:rsidRPr="00E61D25" w14:paraId="7BD3FC2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39F52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1227EFC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26D3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955B0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21D1772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FB55D04" w14:textId="77777777" w:rsidTr="00281961">
        <w:trPr>
          <w:trHeight w:val="29"/>
        </w:trPr>
        <w:tc>
          <w:tcPr>
            <w:tcW w:w="3066" w:type="dxa"/>
            <w:tcBorders>
              <w:top w:val="nil"/>
              <w:left w:val="single" w:sz="4" w:space="0" w:color="auto"/>
              <w:bottom w:val="nil"/>
              <w:right w:val="single" w:sz="4" w:space="0" w:color="auto"/>
            </w:tcBorders>
            <w:vAlign w:val="center"/>
          </w:tcPr>
          <w:p w14:paraId="0E7E97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5B0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0E80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75B76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0508DA8F" w14:textId="77777777" w:rsidR="000961B2" w:rsidRPr="00E61D25" w:rsidRDefault="000961B2" w:rsidP="00416E2E">
            <w:pPr>
              <w:pStyle w:val="TAC"/>
              <w:rPr>
                <w:rFonts w:eastAsiaTheme="minorEastAsia"/>
                <w:lang w:val="en-US" w:eastAsia="zh-CN"/>
              </w:rPr>
            </w:pPr>
          </w:p>
        </w:tc>
      </w:tr>
      <w:tr w:rsidR="000961B2" w:rsidRPr="00E61D25" w14:paraId="7651D1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BBE3DB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2787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41EA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79F4E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15B5B0F1" w14:textId="77777777" w:rsidR="000961B2" w:rsidRPr="00E61D25" w:rsidRDefault="000961B2" w:rsidP="00416E2E">
            <w:pPr>
              <w:pStyle w:val="TAC"/>
              <w:rPr>
                <w:rFonts w:eastAsiaTheme="minorEastAsia"/>
                <w:lang w:val="en-US" w:eastAsia="zh-CN"/>
              </w:rPr>
            </w:pPr>
          </w:p>
        </w:tc>
      </w:tr>
      <w:tr w:rsidR="000961B2" w:rsidRPr="00E61D25" w14:paraId="3F46343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BE51E8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CA_n1(2A)-n3(2A)-n7A</w:t>
            </w:r>
          </w:p>
        </w:tc>
        <w:tc>
          <w:tcPr>
            <w:tcW w:w="2712" w:type="dxa"/>
            <w:tcBorders>
              <w:top w:val="single" w:sz="4" w:space="0" w:color="auto"/>
              <w:left w:val="single" w:sz="4" w:space="0" w:color="auto"/>
              <w:bottom w:val="nil"/>
              <w:right w:val="single" w:sz="4" w:space="0" w:color="auto"/>
            </w:tcBorders>
            <w:vAlign w:val="center"/>
          </w:tcPr>
          <w:p w14:paraId="5FD01A1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D8605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977A5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333CD1B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864A98A" w14:textId="77777777" w:rsidTr="00281961">
        <w:trPr>
          <w:trHeight w:val="29"/>
        </w:trPr>
        <w:tc>
          <w:tcPr>
            <w:tcW w:w="3066" w:type="dxa"/>
            <w:tcBorders>
              <w:top w:val="nil"/>
              <w:left w:val="single" w:sz="4" w:space="0" w:color="auto"/>
              <w:bottom w:val="nil"/>
              <w:right w:val="single" w:sz="4" w:space="0" w:color="auto"/>
            </w:tcBorders>
            <w:vAlign w:val="center"/>
          </w:tcPr>
          <w:p w14:paraId="034E20E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5158F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E0E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14621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1B034B18" w14:textId="77777777" w:rsidR="000961B2" w:rsidRPr="00E61D25" w:rsidRDefault="000961B2" w:rsidP="00416E2E">
            <w:pPr>
              <w:pStyle w:val="TAC"/>
              <w:rPr>
                <w:rFonts w:eastAsiaTheme="minorEastAsia"/>
                <w:lang w:val="en-US" w:eastAsia="zh-CN"/>
              </w:rPr>
            </w:pPr>
          </w:p>
        </w:tc>
      </w:tr>
      <w:tr w:rsidR="000961B2" w:rsidRPr="00E61D25" w14:paraId="7623DF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8C8FA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3D46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3E5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2588B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CFA3730" w14:textId="77777777" w:rsidR="000961B2" w:rsidRPr="00E61D25" w:rsidRDefault="000961B2" w:rsidP="00416E2E">
            <w:pPr>
              <w:pStyle w:val="TAC"/>
              <w:rPr>
                <w:rFonts w:eastAsiaTheme="minorEastAsia"/>
                <w:lang w:val="en-US" w:eastAsia="zh-CN"/>
              </w:rPr>
            </w:pPr>
          </w:p>
        </w:tc>
      </w:tr>
      <w:tr w:rsidR="000961B2" w:rsidRPr="00E61D25" w14:paraId="6C8D9D2D" w14:textId="77777777" w:rsidTr="00281961">
        <w:trPr>
          <w:trHeight w:val="29"/>
        </w:trPr>
        <w:tc>
          <w:tcPr>
            <w:tcW w:w="3066" w:type="dxa"/>
            <w:tcBorders>
              <w:top w:val="single" w:sz="4" w:space="0" w:color="auto"/>
              <w:left w:val="single" w:sz="4" w:space="0" w:color="auto"/>
              <w:bottom w:val="nil"/>
              <w:right w:val="single" w:sz="4" w:space="0" w:color="auto"/>
            </w:tcBorders>
          </w:tcPr>
          <w:p w14:paraId="593526F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6724FA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w:t>
            </w:r>
          </w:p>
          <w:p w14:paraId="10B249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22ACD9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5C0F7B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904848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5E005F"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A410C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6D7D028" w14:textId="77777777" w:rsidTr="00281961">
        <w:trPr>
          <w:trHeight w:val="29"/>
        </w:trPr>
        <w:tc>
          <w:tcPr>
            <w:tcW w:w="3066" w:type="dxa"/>
            <w:tcBorders>
              <w:top w:val="nil"/>
              <w:left w:val="single" w:sz="4" w:space="0" w:color="auto"/>
              <w:bottom w:val="nil"/>
              <w:right w:val="single" w:sz="4" w:space="0" w:color="auto"/>
            </w:tcBorders>
            <w:vAlign w:val="center"/>
          </w:tcPr>
          <w:p w14:paraId="0FD3C5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5641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0B46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8C2E6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15DC1329" w14:textId="77777777" w:rsidR="000961B2" w:rsidRPr="00E61D25" w:rsidRDefault="000961B2" w:rsidP="00416E2E">
            <w:pPr>
              <w:pStyle w:val="TAC"/>
              <w:rPr>
                <w:rFonts w:eastAsiaTheme="minorEastAsia"/>
                <w:lang w:val="en-US" w:eastAsia="zh-CN"/>
              </w:rPr>
            </w:pPr>
          </w:p>
        </w:tc>
      </w:tr>
      <w:tr w:rsidR="000961B2" w:rsidRPr="00E61D25" w14:paraId="24E50B2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059543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0098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F95DE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9336E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1EAE6F00" w14:textId="77777777" w:rsidR="000961B2" w:rsidRPr="00E61D25" w:rsidRDefault="000961B2" w:rsidP="00416E2E">
            <w:pPr>
              <w:pStyle w:val="TAC"/>
              <w:rPr>
                <w:rFonts w:eastAsiaTheme="minorEastAsia"/>
                <w:lang w:val="en-US" w:eastAsia="zh-CN"/>
              </w:rPr>
            </w:pPr>
          </w:p>
        </w:tc>
      </w:tr>
      <w:tr w:rsidR="000961B2" w:rsidRPr="00E61D25" w14:paraId="7E4D503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1E87F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4F8259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BF18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1DEE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47387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569EE2" w14:textId="77777777" w:rsidTr="00281961">
        <w:trPr>
          <w:trHeight w:val="29"/>
        </w:trPr>
        <w:tc>
          <w:tcPr>
            <w:tcW w:w="3066" w:type="dxa"/>
            <w:tcBorders>
              <w:top w:val="nil"/>
              <w:left w:val="single" w:sz="4" w:space="0" w:color="auto"/>
              <w:bottom w:val="nil"/>
              <w:right w:val="single" w:sz="4" w:space="0" w:color="auto"/>
            </w:tcBorders>
            <w:vAlign w:val="center"/>
          </w:tcPr>
          <w:p w14:paraId="770C4A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9D1EF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8C0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AB49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F370F66" w14:textId="77777777" w:rsidR="000961B2" w:rsidRPr="00E61D25" w:rsidRDefault="000961B2" w:rsidP="00416E2E">
            <w:pPr>
              <w:pStyle w:val="TAC"/>
              <w:rPr>
                <w:rFonts w:eastAsiaTheme="minorEastAsia"/>
                <w:lang w:val="en-US" w:eastAsia="zh-CN"/>
              </w:rPr>
            </w:pPr>
          </w:p>
        </w:tc>
      </w:tr>
      <w:tr w:rsidR="000961B2" w:rsidRPr="00E61D25" w14:paraId="49C4CE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C1A34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6F18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DA9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DD8C5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02E42C8" w14:textId="77777777" w:rsidR="000961B2" w:rsidRPr="00E61D25" w:rsidRDefault="000961B2" w:rsidP="00416E2E">
            <w:pPr>
              <w:pStyle w:val="TAC"/>
              <w:rPr>
                <w:rFonts w:eastAsiaTheme="minorEastAsia"/>
                <w:lang w:val="en-US" w:eastAsia="zh-CN"/>
              </w:rPr>
            </w:pPr>
          </w:p>
        </w:tc>
      </w:tr>
      <w:tr w:rsidR="000961B2" w:rsidRPr="00E61D25" w14:paraId="707D47D8" w14:textId="77777777" w:rsidTr="00281961">
        <w:trPr>
          <w:trHeight w:val="29"/>
        </w:trPr>
        <w:tc>
          <w:tcPr>
            <w:tcW w:w="3066" w:type="dxa"/>
            <w:tcBorders>
              <w:top w:val="single" w:sz="4" w:space="0" w:color="auto"/>
              <w:left w:val="single" w:sz="4" w:space="0" w:color="auto"/>
              <w:bottom w:val="nil"/>
              <w:right w:val="single" w:sz="4" w:space="0" w:color="auto"/>
            </w:tcBorders>
          </w:tcPr>
          <w:p w14:paraId="1E2532F7"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1420F930" w14:textId="77777777" w:rsidR="000961B2" w:rsidRPr="00E61D25" w:rsidRDefault="000961B2" w:rsidP="00416E2E">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5004568A" w14:textId="77777777" w:rsidR="000961B2" w:rsidRPr="00E61D25" w:rsidRDefault="000961B2" w:rsidP="00416E2E">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5178DD80" w14:textId="77777777" w:rsidR="000961B2" w:rsidRPr="00E61D25" w:rsidRDefault="000961B2" w:rsidP="00416E2E">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24D64A86"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F5B40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2C0901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777D8D3" w14:textId="77777777" w:rsidTr="00281961">
        <w:trPr>
          <w:trHeight w:val="29"/>
        </w:trPr>
        <w:tc>
          <w:tcPr>
            <w:tcW w:w="3066" w:type="dxa"/>
            <w:tcBorders>
              <w:top w:val="nil"/>
              <w:left w:val="single" w:sz="4" w:space="0" w:color="auto"/>
              <w:bottom w:val="nil"/>
              <w:right w:val="single" w:sz="4" w:space="0" w:color="auto"/>
            </w:tcBorders>
          </w:tcPr>
          <w:p w14:paraId="113A29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F495E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AA5BB0" w14:textId="77777777" w:rsidR="000961B2" w:rsidRPr="00E61D25" w:rsidRDefault="000961B2" w:rsidP="00416E2E">
            <w:pPr>
              <w:pStyle w:val="TAC"/>
              <w:rPr>
                <w:rFonts w:eastAsiaTheme="minorEastAsia"/>
                <w:lang w:val="en-US" w:eastAsia="zh-CN"/>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8C3AB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14B46448" w14:textId="77777777" w:rsidR="000961B2" w:rsidRPr="00E61D25" w:rsidRDefault="000961B2" w:rsidP="00416E2E">
            <w:pPr>
              <w:pStyle w:val="TAC"/>
              <w:rPr>
                <w:rFonts w:eastAsiaTheme="minorEastAsia"/>
                <w:lang w:val="en-US" w:eastAsia="zh-CN"/>
              </w:rPr>
            </w:pPr>
          </w:p>
        </w:tc>
      </w:tr>
      <w:tr w:rsidR="000961B2" w:rsidRPr="00E61D25" w14:paraId="3B5EE9FD" w14:textId="77777777" w:rsidTr="00281961">
        <w:trPr>
          <w:trHeight w:val="29"/>
        </w:trPr>
        <w:tc>
          <w:tcPr>
            <w:tcW w:w="3066" w:type="dxa"/>
            <w:tcBorders>
              <w:top w:val="nil"/>
              <w:left w:val="single" w:sz="4" w:space="0" w:color="auto"/>
              <w:bottom w:val="single" w:sz="4" w:space="0" w:color="auto"/>
              <w:right w:val="single" w:sz="4" w:space="0" w:color="auto"/>
            </w:tcBorders>
          </w:tcPr>
          <w:p w14:paraId="7BC5F91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4F2749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46EF74F"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01245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57FA60C2" w14:textId="77777777" w:rsidR="000961B2" w:rsidRPr="00E61D25" w:rsidRDefault="000961B2" w:rsidP="00416E2E">
            <w:pPr>
              <w:pStyle w:val="TAC"/>
              <w:rPr>
                <w:rFonts w:eastAsiaTheme="minorEastAsia"/>
                <w:lang w:val="en-US" w:eastAsia="zh-CN"/>
              </w:rPr>
            </w:pPr>
          </w:p>
        </w:tc>
      </w:tr>
      <w:tr w:rsidR="000961B2" w:rsidRPr="00E61D25" w14:paraId="0CF89A4C" w14:textId="77777777" w:rsidTr="00281961">
        <w:trPr>
          <w:trHeight w:val="29"/>
        </w:trPr>
        <w:tc>
          <w:tcPr>
            <w:tcW w:w="3066" w:type="dxa"/>
            <w:tcBorders>
              <w:top w:val="nil"/>
              <w:left w:val="single" w:sz="4" w:space="0" w:color="auto"/>
              <w:bottom w:val="nil"/>
              <w:right w:val="single" w:sz="4" w:space="0" w:color="auto"/>
            </w:tcBorders>
          </w:tcPr>
          <w:p w14:paraId="43436B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0C80BAA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4184D99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9BDE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6C134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3F937D7" w14:textId="77777777" w:rsidTr="00281961">
        <w:trPr>
          <w:trHeight w:val="29"/>
        </w:trPr>
        <w:tc>
          <w:tcPr>
            <w:tcW w:w="3066" w:type="dxa"/>
            <w:tcBorders>
              <w:top w:val="nil"/>
              <w:left w:val="single" w:sz="4" w:space="0" w:color="auto"/>
              <w:bottom w:val="nil"/>
              <w:right w:val="single" w:sz="4" w:space="0" w:color="auto"/>
            </w:tcBorders>
            <w:vAlign w:val="center"/>
          </w:tcPr>
          <w:p w14:paraId="384408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0F03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FEDB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3F080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C235ED1" w14:textId="77777777" w:rsidR="000961B2" w:rsidRPr="00E61D25" w:rsidRDefault="000961B2" w:rsidP="00416E2E">
            <w:pPr>
              <w:pStyle w:val="TAC"/>
              <w:rPr>
                <w:rFonts w:eastAsiaTheme="minorEastAsia"/>
                <w:lang w:val="en-US" w:eastAsia="zh-CN"/>
              </w:rPr>
            </w:pPr>
          </w:p>
        </w:tc>
      </w:tr>
      <w:tr w:rsidR="000961B2" w:rsidRPr="00E61D25" w14:paraId="32638EF2" w14:textId="77777777" w:rsidTr="00281961">
        <w:trPr>
          <w:trHeight w:val="29"/>
        </w:trPr>
        <w:tc>
          <w:tcPr>
            <w:tcW w:w="3066" w:type="dxa"/>
            <w:tcBorders>
              <w:top w:val="nil"/>
              <w:left w:val="single" w:sz="4" w:space="0" w:color="auto"/>
              <w:bottom w:val="nil"/>
              <w:right w:val="single" w:sz="4" w:space="0" w:color="auto"/>
            </w:tcBorders>
            <w:vAlign w:val="center"/>
          </w:tcPr>
          <w:p w14:paraId="4AE00A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04559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48E4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3E2D6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03A29D4" w14:textId="77777777" w:rsidR="000961B2" w:rsidRPr="00E61D25" w:rsidRDefault="000961B2" w:rsidP="00416E2E">
            <w:pPr>
              <w:pStyle w:val="TAC"/>
              <w:rPr>
                <w:rFonts w:eastAsiaTheme="minorEastAsia"/>
                <w:lang w:val="en-US" w:eastAsia="zh-CN"/>
              </w:rPr>
            </w:pPr>
          </w:p>
        </w:tc>
      </w:tr>
      <w:tr w:rsidR="000961B2" w:rsidRPr="00E61D25" w14:paraId="1F72EF7F" w14:textId="77777777" w:rsidTr="00281961">
        <w:trPr>
          <w:trHeight w:val="29"/>
        </w:trPr>
        <w:tc>
          <w:tcPr>
            <w:tcW w:w="3066" w:type="dxa"/>
            <w:tcBorders>
              <w:top w:val="nil"/>
              <w:left w:val="single" w:sz="4" w:space="0" w:color="auto"/>
              <w:bottom w:val="nil"/>
              <w:right w:val="single" w:sz="4" w:space="0" w:color="auto"/>
            </w:tcBorders>
            <w:vAlign w:val="center"/>
          </w:tcPr>
          <w:p w14:paraId="306FA7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69FAA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144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7C941B"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D4A88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4 and 5</w:t>
            </w:r>
          </w:p>
        </w:tc>
      </w:tr>
      <w:tr w:rsidR="000961B2" w:rsidRPr="00E61D25" w14:paraId="62AB0292" w14:textId="77777777" w:rsidTr="00281961">
        <w:trPr>
          <w:trHeight w:val="29"/>
        </w:trPr>
        <w:tc>
          <w:tcPr>
            <w:tcW w:w="3066" w:type="dxa"/>
            <w:tcBorders>
              <w:top w:val="nil"/>
              <w:left w:val="single" w:sz="4" w:space="0" w:color="auto"/>
              <w:bottom w:val="nil"/>
              <w:right w:val="single" w:sz="4" w:space="0" w:color="auto"/>
            </w:tcBorders>
            <w:vAlign w:val="center"/>
          </w:tcPr>
          <w:p w14:paraId="175A8B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953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AF4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54B59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2C67609" w14:textId="77777777" w:rsidR="000961B2" w:rsidRPr="00E61D25" w:rsidRDefault="000961B2" w:rsidP="00416E2E">
            <w:pPr>
              <w:pStyle w:val="TAC"/>
              <w:rPr>
                <w:rFonts w:eastAsiaTheme="minorEastAsia"/>
                <w:lang w:val="en-US" w:eastAsia="zh-CN"/>
              </w:rPr>
            </w:pPr>
          </w:p>
        </w:tc>
      </w:tr>
      <w:tr w:rsidR="000961B2" w:rsidRPr="00E61D25" w14:paraId="3A40D6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58E89E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4E69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1A9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D7C54F9"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5D4A814" w14:textId="77777777" w:rsidR="000961B2" w:rsidRPr="00E61D25" w:rsidRDefault="000961B2" w:rsidP="00416E2E">
            <w:pPr>
              <w:pStyle w:val="TAC"/>
              <w:rPr>
                <w:rFonts w:eastAsiaTheme="minorEastAsia"/>
                <w:lang w:val="en-US" w:eastAsia="zh-CN"/>
              </w:rPr>
            </w:pPr>
          </w:p>
        </w:tc>
      </w:tr>
      <w:tr w:rsidR="000961B2" w:rsidRPr="00E61D25" w14:paraId="4078243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5F2D9E" w14:textId="77777777" w:rsidR="000961B2" w:rsidRPr="00E61D25" w:rsidRDefault="000961B2" w:rsidP="00416E2E">
            <w:pPr>
              <w:pStyle w:val="TAC"/>
              <w:rPr>
                <w:rFonts w:eastAsiaTheme="minorEastAsia"/>
                <w:lang w:val="en-US" w:eastAsia="zh-CN"/>
              </w:rPr>
            </w:pPr>
            <w:r w:rsidRPr="00E61D25">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3266024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0E715B1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2DC1702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70F780D8"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16DD05"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22A0114"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B2DDBF7" w14:textId="77777777" w:rsidTr="00281961">
        <w:trPr>
          <w:trHeight w:val="29"/>
        </w:trPr>
        <w:tc>
          <w:tcPr>
            <w:tcW w:w="3066" w:type="dxa"/>
            <w:tcBorders>
              <w:top w:val="nil"/>
              <w:left w:val="single" w:sz="4" w:space="0" w:color="auto"/>
              <w:bottom w:val="nil"/>
              <w:right w:val="single" w:sz="4" w:space="0" w:color="auto"/>
            </w:tcBorders>
            <w:vAlign w:val="center"/>
          </w:tcPr>
          <w:p w14:paraId="5C117A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11B3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D81AA"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F4468D"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E43695C" w14:textId="77777777" w:rsidR="000961B2" w:rsidRPr="00E61D25" w:rsidRDefault="000961B2" w:rsidP="00416E2E">
            <w:pPr>
              <w:pStyle w:val="TAC"/>
              <w:rPr>
                <w:rFonts w:eastAsiaTheme="minorEastAsia"/>
                <w:lang w:val="en-US" w:eastAsia="zh-CN"/>
              </w:rPr>
            </w:pPr>
          </w:p>
        </w:tc>
      </w:tr>
      <w:tr w:rsidR="000961B2" w:rsidRPr="00E61D25" w14:paraId="27282F2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95C820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F409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5E23C"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D650472"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7684B93" w14:textId="77777777" w:rsidR="000961B2" w:rsidRPr="00E61D25" w:rsidRDefault="000961B2" w:rsidP="00416E2E">
            <w:pPr>
              <w:pStyle w:val="TAC"/>
              <w:rPr>
                <w:rFonts w:eastAsiaTheme="minorEastAsia"/>
                <w:lang w:val="en-US" w:eastAsia="zh-CN"/>
              </w:rPr>
            </w:pPr>
          </w:p>
        </w:tc>
      </w:tr>
      <w:tr w:rsidR="000961B2" w:rsidRPr="00E61D25" w14:paraId="17D89DAB" w14:textId="77777777" w:rsidTr="00281961">
        <w:trPr>
          <w:trHeight w:val="29"/>
        </w:trPr>
        <w:tc>
          <w:tcPr>
            <w:tcW w:w="3066" w:type="dxa"/>
            <w:tcBorders>
              <w:top w:val="single" w:sz="4" w:space="0" w:color="auto"/>
              <w:left w:val="single" w:sz="4" w:space="0" w:color="auto"/>
              <w:bottom w:val="nil"/>
              <w:right w:val="single" w:sz="4" w:space="0" w:color="auto"/>
            </w:tcBorders>
          </w:tcPr>
          <w:p w14:paraId="4BA5C276" w14:textId="77777777" w:rsidR="000961B2" w:rsidRPr="00E61D25" w:rsidRDefault="000961B2" w:rsidP="00416E2E">
            <w:pPr>
              <w:pStyle w:val="TAC"/>
              <w:rPr>
                <w:rFonts w:eastAsiaTheme="minorEastAsia"/>
                <w:lang w:val="en-US" w:eastAsia="zh-CN"/>
              </w:rPr>
            </w:pPr>
            <w:r w:rsidRPr="00E61D25">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7BCECB18" w14:textId="77777777" w:rsidR="00D77226" w:rsidRDefault="00D77226" w:rsidP="00416E2E">
            <w:pPr>
              <w:pStyle w:val="TAC"/>
              <w:rPr>
                <w:ins w:id="16" w:author="Per Lindell" w:date="2024-05-12T21:28:00Z"/>
                <w:rFonts w:eastAsiaTheme="minorEastAsia"/>
                <w:szCs w:val="18"/>
                <w:lang w:val="en-US" w:eastAsia="zh-CN"/>
              </w:rPr>
            </w:pPr>
            <w:ins w:id="17" w:author="Per Lindell" w:date="2024-05-12T21:28:00Z">
              <w:r>
                <w:rPr>
                  <w:rFonts w:eastAsiaTheme="minorEastAsia"/>
                  <w:szCs w:val="18"/>
                  <w:lang w:val="en-US" w:eastAsia="zh-CN"/>
                </w:rPr>
                <w:t>CA_n26(2A)</w:t>
              </w:r>
            </w:ins>
          </w:p>
          <w:p w14:paraId="3121F3CC" w14:textId="70A818DD"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7E92A52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5AD6FDB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4D158F0"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4DACC7"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4EA33F9"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6DC2A72" w14:textId="77777777" w:rsidTr="00281961">
        <w:trPr>
          <w:trHeight w:val="29"/>
        </w:trPr>
        <w:tc>
          <w:tcPr>
            <w:tcW w:w="3066" w:type="dxa"/>
            <w:tcBorders>
              <w:top w:val="nil"/>
              <w:left w:val="single" w:sz="4" w:space="0" w:color="auto"/>
              <w:bottom w:val="nil"/>
              <w:right w:val="single" w:sz="4" w:space="0" w:color="auto"/>
            </w:tcBorders>
          </w:tcPr>
          <w:p w14:paraId="6C2564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07E3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5FD08"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791703"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3674B8A4" w14:textId="77777777" w:rsidR="000961B2" w:rsidRPr="00E61D25" w:rsidRDefault="000961B2" w:rsidP="00416E2E">
            <w:pPr>
              <w:pStyle w:val="TAC"/>
              <w:rPr>
                <w:rFonts w:eastAsiaTheme="minorEastAsia"/>
                <w:lang w:val="en-US" w:eastAsia="zh-CN"/>
              </w:rPr>
            </w:pPr>
          </w:p>
        </w:tc>
      </w:tr>
      <w:tr w:rsidR="000961B2" w:rsidRPr="00E61D25" w14:paraId="3F258817" w14:textId="77777777" w:rsidTr="00281961">
        <w:trPr>
          <w:trHeight w:val="29"/>
        </w:trPr>
        <w:tc>
          <w:tcPr>
            <w:tcW w:w="3066" w:type="dxa"/>
            <w:tcBorders>
              <w:top w:val="nil"/>
              <w:left w:val="single" w:sz="4" w:space="0" w:color="auto"/>
              <w:bottom w:val="single" w:sz="4" w:space="0" w:color="auto"/>
              <w:right w:val="single" w:sz="4" w:space="0" w:color="auto"/>
            </w:tcBorders>
          </w:tcPr>
          <w:p w14:paraId="37551A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D7243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665B2"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2C82B3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42EB6BE" w14:textId="77777777" w:rsidR="000961B2" w:rsidRPr="00E61D25" w:rsidRDefault="000961B2" w:rsidP="00416E2E">
            <w:pPr>
              <w:pStyle w:val="TAC"/>
              <w:rPr>
                <w:rFonts w:eastAsiaTheme="minorEastAsia"/>
                <w:lang w:val="en-US" w:eastAsia="zh-CN"/>
              </w:rPr>
            </w:pPr>
          </w:p>
        </w:tc>
      </w:tr>
      <w:tr w:rsidR="000961B2" w:rsidRPr="00E61D25" w14:paraId="073429AB" w14:textId="77777777" w:rsidTr="00281961">
        <w:trPr>
          <w:trHeight w:val="29"/>
        </w:trPr>
        <w:tc>
          <w:tcPr>
            <w:tcW w:w="3066" w:type="dxa"/>
            <w:tcBorders>
              <w:top w:val="single" w:sz="4" w:space="0" w:color="auto"/>
              <w:left w:val="single" w:sz="4" w:space="0" w:color="auto"/>
              <w:bottom w:val="nil"/>
              <w:right w:val="single" w:sz="4" w:space="0" w:color="auto"/>
            </w:tcBorders>
          </w:tcPr>
          <w:p w14:paraId="1DE2B7F1" w14:textId="77777777" w:rsidR="000961B2" w:rsidRPr="00E61D25" w:rsidRDefault="000961B2" w:rsidP="00416E2E">
            <w:pPr>
              <w:pStyle w:val="TAC"/>
              <w:rPr>
                <w:rFonts w:eastAsiaTheme="minorEastAsia"/>
                <w:lang w:val="en-US" w:eastAsia="zh-CN"/>
              </w:rPr>
            </w:pPr>
            <w:r w:rsidRPr="00E61D25">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1DB76D5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20EBA0A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0A7F7AB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79399F8"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86909D"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966C8DA"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389F72D" w14:textId="77777777" w:rsidTr="00281961">
        <w:trPr>
          <w:trHeight w:val="29"/>
        </w:trPr>
        <w:tc>
          <w:tcPr>
            <w:tcW w:w="3066" w:type="dxa"/>
            <w:tcBorders>
              <w:top w:val="nil"/>
              <w:left w:val="single" w:sz="4" w:space="0" w:color="auto"/>
              <w:bottom w:val="nil"/>
              <w:right w:val="single" w:sz="4" w:space="0" w:color="auto"/>
            </w:tcBorders>
          </w:tcPr>
          <w:p w14:paraId="772F29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1F0D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620BA7"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65D67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04E07F8D" w14:textId="77777777" w:rsidR="000961B2" w:rsidRPr="00E61D25" w:rsidRDefault="000961B2" w:rsidP="00416E2E">
            <w:pPr>
              <w:pStyle w:val="TAC"/>
              <w:rPr>
                <w:rFonts w:eastAsiaTheme="minorEastAsia"/>
                <w:lang w:val="en-US" w:eastAsia="zh-CN"/>
              </w:rPr>
            </w:pPr>
          </w:p>
        </w:tc>
      </w:tr>
      <w:tr w:rsidR="000961B2" w:rsidRPr="00E61D25" w14:paraId="3241D189" w14:textId="77777777" w:rsidTr="00281961">
        <w:trPr>
          <w:trHeight w:val="29"/>
        </w:trPr>
        <w:tc>
          <w:tcPr>
            <w:tcW w:w="3066" w:type="dxa"/>
            <w:tcBorders>
              <w:top w:val="nil"/>
              <w:left w:val="single" w:sz="4" w:space="0" w:color="auto"/>
              <w:bottom w:val="single" w:sz="4" w:space="0" w:color="auto"/>
              <w:right w:val="single" w:sz="4" w:space="0" w:color="auto"/>
            </w:tcBorders>
          </w:tcPr>
          <w:p w14:paraId="4EDC409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A74A2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D5B8AE"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01AA954"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39DEC53F" w14:textId="77777777" w:rsidR="000961B2" w:rsidRPr="00E61D25" w:rsidRDefault="000961B2" w:rsidP="00416E2E">
            <w:pPr>
              <w:pStyle w:val="TAC"/>
              <w:rPr>
                <w:rFonts w:eastAsiaTheme="minorEastAsia"/>
                <w:lang w:val="en-US" w:eastAsia="zh-CN"/>
              </w:rPr>
            </w:pPr>
          </w:p>
        </w:tc>
      </w:tr>
      <w:tr w:rsidR="000961B2" w:rsidRPr="00E61D25" w14:paraId="132ACFE6" w14:textId="77777777" w:rsidTr="00281961">
        <w:trPr>
          <w:trHeight w:val="29"/>
        </w:trPr>
        <w:tc>
          <w:tcPr>
            <w:tcW w:w="3066" w:type="dxa"/>
            <w:tcBorders>
              <w:top w:val="single" w:sz="4" w:space="0" w:color="auto"/>
              <w:left w:val="single" w:sz="4" w:space="0" w:color="auto"/>
              <w:bottom w:val="nil"/>
              <w:right w:val="single" w:sz="4" w:space="0" w:color="auto"/>
            </w:tcBorders>
          </w:tcPr>
          <w:p w14:paraId="221051D5" w14:textId="77777777" w:rsidR="000961B2" w:rsidRPr="00E61D25" w:rsidRDefault="000961B2" w:rsidP="00416E2E">
            <w:pPr>
              <w:pStyle w:val="TAC"/>
              <w:rPr>
                <w:rFonts w:eastAsiaTheme="minorEastAsia"/>
                <w:lang w:val="en-US" w:eastAsia="zh-CN"/>
              </w:rPr>
            </w:pPr>
            <w:r w:rsidRPr="00E61D25">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6CCBF5C0" w14:textId="574F9DF9" w:rsidR="00310AEB" w:rsidRDefault="00310AEB" w:rsidP="00416E2E">
            <w:pPr>
              <w:pStyle w:val="TAC"/>
              <w:rPr>
                <w:ins w:id="18" w:author="Per Lindell" w:date="2024-05-12T21:28:00Z"/>
                <w:rFonts w:eastAsiaTheme="minorEastAsia"/>
                <w:szCs w:val="18"/>
                <w:lang w:val="en-US" w:eastAsia="zh-CN"/>
              </w:rPr>
            </w:pPr>
            <w:ins w:id="19" w:author="Per Lindell" w:date="2024-05-12T21:29:00Z">
              <w:r>
                <w:rPr>
                  <w:rFonts w:eastAsiaTheme="minorEastAsia"/>
                  <w:szCs w:val="18"/>
                  <w:lang w:val="en-US" w:eastAsia="zh-CN"/>
                </w:rPr>
                <w:t>CA_n26(2A)</w:t>
              </w:r>
            </w:ins>
          </w:p>
          <w:p w14:paraId="672022C8" w14:textId="00022181"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56E33A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664E1D5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DC96CEC" w14:textId="77777777" w:rsidR="000961B2" w:rsidRPr="00E61D25" w:rsidRDefault="000961B2" w:rsidP="00416E2E">
            <w:pPr>
              <w:pStyle w:val="TAC"/>
              <w:rPr>
                <w:rFonts w:eastAsiaTheme="minorEastAsia"/>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648868"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2D1BC20"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50457DF" w14:textId="77777777" w:rsidTr="00281961">
        <w:trPr>
          <w:trHeight w:val="29"/>
        </w:trPr>
        <w:tc>
          <w:tcPr>
            <w:tcW w:w="3066" w:type="dxa"/>
            <w:tcBorders>
              <w:top w:val="nil"/>
              <w:left w:val="single" w:sz="4" w:space="0" w:color="auto"/>
              <w:bottom w:val="nil"/>
              <w:right w:val="single" w:sz="4" w:space="0" w:color="auto"/>
            </w:tcBorders>
          </w:tcPr>
          <w:p w14:paraId="6C766DD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60AF4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31902A"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6744C6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6A437FB" w14:textId="77777777" w:rsidR="000961B2" w:rsidRPr="00E61D25" w:rsidRDefault="000961B2" w:rsidP="00416E2E">
            <w:pPr>
              <w:pStyle w:val="TAC"/>
              <w:rPr>
                <w:rFonts w:eastAsiaTheme="minorEastAsia"/>
                <w:lang w:val="en-US" w:eastAsia="zh-CN"/>
              </w:rPr>
            </w:pPr>
          </w:p>
        </w:tc>
      </w:tr>
      <w:tr w:rsidR="000961B2" w:rsidRPr="00E61D25" w14:paraId="4FBB14ED" w14:textId="77777777" w:rsidTr="00281961">
        <w:trPr>
          <w:trHeight w:val="29"/>
        </w:trPr>
        <w:tc>
          <w:tcPr>
            <w:tcW w:w="3066" w:type="dxa"/>
            <w:tcBorders>
              <w:top w:val="nil"/>
              <w:left w:val="single" w:sz="4" w:space="0" w:color="auto"/>
              <w:bottom w:val="single" w:sz="4" w:space="0" w:color="auto"/>
              <w:right w:val="single" w:sz="4" w:space="0" w:color="auto"/>
            </w:tcBorders>
          </w:tcPr>
          <w:p w14:paraId="22ABEEF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FC25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0CEF4"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D5033D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8E0B637" w14:textId="77777777" w:rsidR="000961B2" w:rsidRPr="00E61D25" w:rsidRDefault="000961B2" w:rsidP="00416E2E">
            <w:pPr>
              <w:pStyle w:val="TAC"/>
              <w:rPr>
                <w:rFonts w:eastAsiaTheme="minorEastAsia"/>
                <w:lang w:val="en-US" w:eastAsia="zh-CN"/>
              </w:rPr>
            </w:pPr>
          </w:p>
        </w:tc>
      </w:tr>
      <w:tr w:rsidR="000961B2" w:rsidRPr="00E61D25" w14:paraId="4E5A65F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1EA3BC"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4D7C42C1"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319CFB0"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416A2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9244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D2B986F" w14:textId="77777777" w:rsidTr="00281961">
        <w:trPr>
          <w:trHeight w:val="29"/>
        </w:trPr>
        <w:tc>
          <w:tcPr>
            <w:tcW w:w="3066" w:type="dxa"/>
            <w:tcBorders>
              <w:top w:val="nil"/>
              <w:left w:val="single" w:sz="4" w:space="0" w:color="auto"/>
              <w:bottom w:val="nil"/>
              <w:right w:val="single" w:sz="4" w:space="0" w:color="auto"/>
            </w:tcBorders>
            <w:vAlign w:val="center"/>
          </w:tcPr>
          <w:p w14:paraId="7D05EAC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0CA36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E61284"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61393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7DC656C" w14:textId="77777777" w:rsidR="000961B2" w:rsidRPr="00E61D25" w:rsidRDefault="000961B2" w:rsidP="00416E2E">
            <w:pPr>
              <w:pStyle w:val="TAC"/>
              <w:rPr>
                <w:rFonts w:eastAsiaTheme="minorEastAsia"/>
                <w:lang w:val="en-US" w:eastAsia="zh-CN"/>
              </w:rPr>
            </w:pPr>
          </w:p>
        </w:tc>
      </w:tr>
      <w:tr w:rsidR="000961B2" w:rsidRPr="00E61D25" w14:paraId="0CC19EC1" w14:textId="77777777" w:rsidTr="00281961">
        <w:trPr>
          <w:trHeight w:val="29"/>
        </w:trPr>
        <w:tc>
          <w:tcPr>
            <w:tcW w:w="3066" w:type="dxa"/>
            <w:tcBorders>
              <w:top w:val="nil"/>
              <w:left w:val="single" w:sz="4" w:space="0" w:color="auto"/>
              <w:bottom w:val="nil"/>
              <w:right w:val="single" w:sz="4" w:space="0" w:color="auto"/>
            </w:tcBorders>
            <w:vAlign w:val="center"/>
          </w:tcPr>
          <w:p w14:paraId="7C8396A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36F3E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370AEE" w14:textId="77777777" w:rsidR="000961B2" w:rsidRPr="00E61D25" w:rsidRDefault="000961B2" w:rsidP="00416E2E">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CAB208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1C0BD39B" w14:textId="77777777" w:rsidR="000961B2" w:rsidRPr="00E61D25" w:rsidRDefault="000961B2" w:rsidP="00416E2E">
            <w:pPr>
              <w:pStyle w:val="TAC"/>
              <w:rPr>
                <w:rFonts w:eastAsiaTheme="minorEastAsia"/>
                <w:lang w:val="en-US" w:eastAsia="zh-CN"/>
              </w:rPr>
            </w:pPr>
          </w:p>
        </w:tc>
      </w:tr>
      <w:tr w:rsidR="000961B2" w:rsidRPr="00E61D25" w14:paraId="19E78F00" w14:textId="77777777" w:rsidTr="00281961">
        <w:trPr>
          <w:trHeight w:val="29"/>
        </w:trPr>
        <w:tc>
          <w:tcPr>
            <w:tcW w:w="3066" w:type="dxa"/>
            <w:tcBorders>
              <w:top w:val="nil"/>
              <w:left w:val="single" w:sz="4" w:space="0" w:color="auto"/>
              <w:bottom w:val="nil"/>
              <w:right w:val="single" w:sz="4" w:space="0" w:color="auto"/>
            </w:tcBorders>
            <w:vAlign w:val="center"/>
          </w:tcPr>
          <w:p w14:paraId="7AF4037D"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E36C725" w14:textId="77777777" w:rsidR="000961B2" w:rsidRPr="004D69F2" w:rsidRDefault="000961B2" w:rsidP="00416E2E">
            <w:pPr>
              <w:pStyle w:val="TAC"/>
              <w:rPr>
                <w:rFonts w:eastAsiaTheme="minorEastAsia"/>
                <w:szCs w:val="18"/>
                <w:lang w:val="en-US"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4D69F2">
              <w:rPr>
                <w:rFonts w:eastAsiaTheme="minorEastAsia"/>
                <w:szCs w:val="18"/>
                <w:lang w:val="en-US" w:eastAsia="ja-JP"/>
              </w:rPr>
              <w:t>A-n</w:t>
            </w:r>
            <w:r w:rsidRPr="00E61D25">
              <w:rPr>
                <w:rFonts w:eastAsiaTheme="minorEastAsia"/>
                <w:szCs w:val="18"/>
                <w:lang w:val="es-US" w:eastAsia="zh-CN"/>
              </w:rPr>
              <w:t>3</w:t>
            </w:r>
            <w:r w:rsidRPr="004D69F2">
              <w:rPr>
                <w:rFonts w:eastAsiaTheme="minorEastAsia"/>
                <w:szCs w:val="18"/>
                <w:lang w:val="en-US" w:eastAsia="ja-JP"/>
              </w:rPr>
              <w:t>A</w:t>
            </w:r>
          </w:p>
          <w:p w14:paraId="1682D6A6" w14:textId="77777777" w:rsidR="000961B2" w:rsidRPr="004D69F2" w:rsidRDefault="000961B2" w:rsidP="00416E2E">
            <w:pPr>
              <w:pStyle w:val="TAC"/>
              <w:rPr>
                <w:rFonts w:eastAsiaTheme="minorEastAsia"/>
                <w:szCs w:val="18"/>
                <w:lang w:val="en-US" w:eastAsia="ja-JP"/>
              </w:rPr>
            </w:pPr>
            <w:r w:rsidRPr="004D69F2">
              <w:rPr>
                <w:rFonts w:eastAsiaTheme="minorEastAsia"/>
                <w:szCs w:val="18"/>
                <w:lang w:val="en-US" w:eastAsia="ja-JP"/>
              </w:rPr>
              <w:t>CA_n1A-n28A</w:t>
            </w:r>
          </w:p>
          <w:p w14:paraId="347149B0" w14:textId="77777777" w:rsidR="000961B2" w:rsidRPr="00E61D25" w:rsidRDefault="000961B2" w:rsidP="00416E2E">
            <w:pPr>
              <w:pStyle w:val="TAC"/>
              <w:rPr>
                <w:rFonts w:eastAsiaTheme="minorEastAsia"/>
                <w:lang w:val="en-US"/>
              </w:rPr>
            </w:pPr>
            <w:r w:rsidRPr="00E61D25">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7924C5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B1BEB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EE3EA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1</w:t>
            </w:r>
          </w:p>
        </w:tc>
      </w:tr>
      <w:tr w:rsidR="000961B2" w:rsidRPr="00E61D25" w14:paraId="37E4CE21" w14:textId="77777777" w:rsidTr="00281961">
        <w:trPr>
          <w:trHeight w:val="29"/>
        </w:trPr>
        <w:tc>
          <w:tcPr>
            <w:tcW w:w="3066" w:type="dxa"/>
            <w:tcBorders>
              <w:top w:val="nil"/>
              <w:left w:val="single" w:sz="4" w:space="0" w:color="auto"/>
              <w:bottom w:val="nil"/>
              <w:right w:val="single" w:sz="4" w:space="0" w:color="auto"/>
            </w:tcBorders>
            <w:vAlign w:val="center"/>
          </w:tcPr>
          <w:p w14:paraId="6365BB27"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C9C44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C7E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0D43F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DF48024" w14:textId="77777777" w:rsidR="000961B2" w:rsidRPr="00E61D25" w:rsidRDefault="000961B2" w:rsidP="00416E2E">
            <w:pPr>
              <w:pStyle w:val="TAC"/>
              <w:rPr>
                <w:rFonts w:eastAsiaTheme="minorEastAsia"/>
                <w:lang w:val="en-US" w:eastAsia="zh-CN"/>
              </w:rPr>
            </w:pPr>
          </w:p>
        </w:tc>
      </w:tr>
      <w:tr w:rsidR="000961B2" w:rsidRPr="00E61D25" w14:paraId="09D3FC8E" w14:textId="77777777" w:rsidTr="00281961">
        <w:trPr>
          <w:trHeight w:val="29"/>
        </w:trPr>
        <w:tc>
          <w:tcPr>
            <w:tcW w:w="3066" w:type="dxa"/>
            <w:tcBorders>
              <w:top w:val="nil"/>
              <w:left w:val="single" w:sz="4" w:space="0" w:color="auto"/>
              <w:bottom w:val="nil"/>
              <w:right w:val="single" w:sz="4" w:space="0" w:color="auto"/>
            </w:tcBorders>
            <w:vAlign w:val="center"/>
          </w:tcPr>
          <w:p w14:paraId="5FC494C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8CEA3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0127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4F81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0265691" w14:textId="77777777" w:rsidR="000961B2" w:rsidRPr="00E61D25" w:rsidRDefault="000961B2" w:rsidP="00416E2E">
            <w:pPr>
              <w:pStyle w:val="TAC"/>
              <w:rPr>
                <w:rFonts w:eastAsiaTheme="minorEastAsia"/>
                <w:lang w:val="en-US" w:eastAsia="zh-CN"/>
              </w:rPr>
            </w:pPr>
          </w:p>
        </w:tc>
      </w:tr>
      <w:tr w:rsidR="000961B2" w:rsidRPr="00E61D25" w14:paraId="039AEDCA" w14:textId="77777777" w:rsidTr="00281961">
        <w:trPr>
          <w:trHeight w:val="29"/>
        </w:trPr>
        <w:tc>
          <w:tcPr>
            <w:tcW w:w="3066" w:type="dxa"/>
            <w:tcBorders>
              <w:top w:val="nil"/>
              <w:left w:val="single" w:sz="4" w:space="0" w:color="auto"/>
              <w:bottom w:val="nil"/>
              <w:right w:val="single" w:sz="4" w:space="0" w:color="auto"/>
            </w:tcBorders>
            <w:vAlign w:val="center"/>
          </w:tcPr>
          <w:p w14:paraId="248C7B1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5A572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CF39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EE3E7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6DF67B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2</w:t>
            </w:r>
          </w:p>
        </w:tc>
      </w:tr>
      <w:tr w:rsidR="000961B2" w:rsidRPr="00E61D25" w14:paraId="2C04B5E7" w14:textId="77777777" w:rsidTr="00281961">
        <w:trPr>
          <w:trHeight w:val="29"/>
        </w:trPr>
        <w:tc>
          <w:tcPr>
            <w:tcW w:w="3066" w:type="dxa"/>
            <w:tcBorders>
              <w:top w:val="nil"/>
              <w:left w:val="single" w:sz="4" w:space="0" w:color="auto"/>
              <w:bottom w:val="nil"/>
              <w:right w:val="single" w:sz="4" w:space="0" w:color="auto"/>
            </w:tcBorders>
            <w:vAlign w:val="center"/>
          </w:tcPr>
          <w:p w14:paraId="69A1201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591E0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E195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3DFB6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FE33F6A" w14:textId="77777777" w:rsidR="000961B2" w:rsidRPr="00E61D25" w:rsidRDefault="000961B2" w:rsidP="00416E2E">
            <w:pPr>
              <w:pStyle w:val="TAC"/>
              <w:rPr>
                <w:rFonts w:eastAsiaTheme="minorEastAsia"/>
                <w:lang w:val="en-US" w:eastAsia="zh-CN"/>
              </w:rPr>
            </w:pPr>
          </w:p>
        </w:tc>
      </w:tr>
      <w:tr w:rsidR="000961B2" w:rsidRPr="00E61D25" w14:paraId="2661D6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C3241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84BDFD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D72D5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6F46F6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A63813E" w14:textId="77777777" w:rsidR="000961B2" w:rsidRPr="00E61D25" w:rsidRDefault="000961B2" w:rsidP="00416E2E">
            <w:pPr>
              <w:pStyle w:val="TAC"/>
              <w:rPr>
                <w:rFonts w:eastAsiaTheme="minorEastAsia"/>
                <w:lang w:val="en-US" w:eastAsia="zh-CN"/>
              </w:rPr>
            </w:pPr>
          </w:p>
        </w:tc>
      </w:tr>
      <w:tr w:rsidR="000961B2" w:rsidRPr="00E61D25" w14:paraId="773ABDC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6C0890"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CA_n1A-n3B-n28A</w:t>
            </w:r>
          </w:p>
        </w:tc>
        <w:tc>
          <w:tcPr>
            <w:tcW w:w="2712" w:type="dxa"/>
            <w:tcBorders>
              <w:top w:val="single" w:sz="4" w:space="0" w:color="auto"/>
              <w:left w:val="single" w:sz="4" w:space="0" w:color="auto"/>
              <w:bottom w:val="nil"/>
              <w:right w:val="single" w:sz="4" w:space="0" w:color="auto"/>
            </w:tcBorders>
            <w:vAlign w:val="center"/>
          </w:tcPr>
          <w:p w14:paraId="5591448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CA_n1A-n3A</w:t>
            </w:r>
          </w:p>
          <w:p w14:paraId="40FF663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2101C83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5C69C2B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05FA1D2"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CFF019"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69F967A5" w14:textId="77777777" w:rsidTr="00281961">
        <w:trPr>
          <w:trHeight w:val="29"/>
        </w:trPr>
        <w:tc>
          <w:tcPr>
            <w:tcW w:w="3066" w:type="dxa"/>
            <w:tcBorders>
              <w:top w:val="nil"/>
              <w:left w:val="single" w:sz="4" w:space="0" w:color="auto"/>
              <w:bottom w:val="nil"/>
              <w:right w:val="single" w:sz="4" w:space="0" w:color="auto"/>
            </w:tcBorders>
            <w:vAlign w:val="center"/>
          </w:tcPr>
          <w:p w14:paraId="238E8AAE"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E6AE88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7B9D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525B47"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684A6A2" w14:textId="77777777" w:rsidR="000961B2" w:rsidRPr="00E61D25" w:rsidRDefault="000961B2" w:rsidP="00416E2E">
            <w:pPr>
              <w:pStyle w:val="TAC"/>
              <w:rPr>
                <w:rFonts w:eastAsiaTheme="minorEastAsia"/>
                <w:szCs w:val="18"/>
                <w:lang w:val="en-US" w:eastAsia="zh-CN"/>
              </w:rPr>
            </w:pPr>
          </w:p>
        </w:tc>
      </w:tr>
      <w:tr w:rsidR="000961B2" w:rsidRPr="00E61D25" w14:paraId="0B7519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0A1A2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E9941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43A0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11CF84"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E52D9AA" w14:textId="77777777" w:rsidR="000961B2" w:rsidRPr="00E61D25" w:rsidRDefault="000961B2" w:rsidP="00416E2E">
            <w:pPr>
              <w:pStyle w:val="TAC"/>
              <w:rPr>
                <w:rFonts w:eastAsiaTheme="minorEastAsia"/>
                <w:szCs w:val="18"/>
                <w:lang w:val="en-US" w:eastAsia="zh-CN"/>
              </w:rPr>
            </w:pPr>
          </w:p>
        </w:tc>
      </w:tr>
      <w:tr w:rsidR="000961B2" w:rsidRPr="00E61D25" w14:paraId="7381341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4D6228"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01BB58C0" w14:textId="77777777" w:rsidR="000961B2" w:rsidRPr="00E61D25" w:rsidRDefault="000961B2" w:rsidP="00416E2E">
            <w:pPr>
              <w:pStyle w:val="TAC"/>
              <w:rPr>
                <w:szCs w:val="18"/>
                <w:lang w:val="en-US" w:eastAsia="zh-CN"/>
              </w:rPr>
            </w:pPr>
            <w:r w:rsidRPr="00E61D25">
              <w:rPr>
                <w:rFonts w:eastAsiaTheme="minorEastAsia"/>
                <w:szCs w:val="18"/>
                <w:lang w:val="en-US" w:eastAsia="zh-CN"/>
              </w:rPr>
              <w:t>-</w:t>
            </w:r>
          </w:p>
          <w:p w14:paraId="0B48646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4105D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8AA11B"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1534B6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38A25EED" w14:textId="77777777" w:rsidTr="00281961">
        <w:trPr>
          <w:trHeight w:val="29"/>
        </w:trPr>
        <w:tc>
          <w:tcPr>
            <w:tcW w:w="3066" w:type="dxa"/>
            <w:tcBorders>
              <w:top w:val="nil"/>
              <w:left w:val="single" w:sz="4" w:space="0" w:color="auto"/>
              <w:bottom w:val="nil"/>
              <w:right w:val="single" w:sz="4" w:space="0" w:color="auto"/>
            </w:tcBorders>
            <w:vAlign w:val="center"/>
          </w:tcPr>
          <w:p w14:paraId="3EB7551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A48C59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161C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148B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9706A15" w14:textId="77777777" w:rsidR="000961B2" w:rsidRPr="00E61D25" w:rsidRDefault="000961B2" w:rsidP="00416E2E">
            <w:pPr>
              <w:pStyle w:val="TAC"/>
              <w:rPr>
                <w:rFonts w:eastAsiaTheme="minorEastAsia"/>
                <w:szCs w:val="18"/>
                <w:lang w:val="en-US" w:eastAsia="zh-CN"/>
              </w:rPr>
            </w:pPr>
          </w:p>
        </w:tc>
      </w:tr>
      <w:tr w:rsidR="000961B2" w:rsidRPr="00E61D25" w14:paraId="7BDD25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2085E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BD1C8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FB15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A73748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A4B753B" w14:textId="77777777" w:rsidR="000961B2" w:rsidRPr="00E61D25" w:rsidRDefault="000961B2" w:rsidP="00416E2E">
            <w:pPr>
              <w:pStyle w:val="TAC"/>
              <w:rPr>
                <w:rFonts w:eastAsiaTheme="minorEastAsia"/>
                <w:szCs w:val="18"/>
                <w:lang w:val="en-US" w:eastAsia="zh-CN"/>
              </w:rPr>
            </w:pPr>
          </w:p>
        </w:tc>
      </w:tr>
      <w:tr w:rsidR="000961B2" w:rsidRPr="00E61D25" w14:paraId="177B87B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014E91"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433009FC"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FBE56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9BBC76"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99EF3B"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73C0AA76" w14:textId="77777777" w:rsidTr="00281961">
        <w:trPr>
          <w:trHeight w:val="29"/>
        </w:trPr>
        <w:tc>
          <w:tcPr>
            <w:tcW w:w="3066" w:type="dxa"/>
            <w:tcBorders>
              <w:top w:val="nil"/>
              <w:left w:val="single" w:sz="4" w:space="0" w:color="auto"/>
              <w:bottom w:val="nil"/>
              <w:right w:val="single" w:sz="4" w:space="0" w:color="auto"/>
            </w:tcBorders>
            <w:vAlign w:val="center"/>
          </w:tcPr>
          <w:p w14:paraId="79127D26"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5581CC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55EA5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0D08B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6E134165" w14:textId="77777777" w:rsidR="000961B2" w:rsidRPr="00E61D25" w:rsidRDefault="000961B2" w:rsidP="00416E2E">
            <w:pPr>
              <w:pStyle w:val="TAC"/>
              <w:rPr>
                <w:rFonts w:eastAsiaTheme="minorEastAsia"/>
                <w:szCs w:val="18"/>
                <w:lang w:val="en-US" w:eastAsia="zh-CN"/>
              </w:rPr>
            </w:pPr>
          </w:p>
        </w:tc>
      </w:tr>
      <w:tr w:rsidR="000961B2" w:rsidRPr="00E61D25" w14:paraId="116143B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586AE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80ADBE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A292D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EE83A3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E0E3056" w14:textId="77777777" w:rsidR="000961B2" w:rsidRPr="00E61D25" w:rsidRDefault="000961B2" w:rsidP="00416E2E">
            <w:pPr>
              <w:pStyle w:val="TAC"/>
              <w:rPr>
                <w:rFonts w:eastAsiaTheme="minorEastAsia"/>
                <w:szCs w:val="18"/>
                <w:lang w:val="en-US" w:eastAsia="zh-CN"/>
              </w:rPr>
            </w:pPr>
          </w:p>
        </w:tc>
      </w:tr>
      <w:tr w:rsidR="000961B2" w:rsidRPr="00E61D25" w14:paraId="2D552DF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B6F693E"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5C255E57"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A1223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0ABA147"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3570B31"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76F302B3" w14:textId="77777777" w:rsidTr="00281961">
        <w:trPr>
          <w:trHeight w:val="29"/>
        </w:trPr>
        <w:tc>
          <w:tcPr>
            <w:tcW w:w="3066" w:type="dxa"/>
            <w:tcBorders>
              <w:top w:val="nil"/>
              <w:left w:val="single" w:sz="4" w:space="0" w:color="auto"/>
              <w:bottom w:val="nil"/>
              <w:right w:val="single" w:sz="4" w:space="0" w:color="auto"/>
            </w:tcBorders>
            <w:vAlign w:val="center"/>
          </w:tcPr>
          <w:p w14:paraId="37D059E8"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F15ED9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48078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54B74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090433" w14:textId="77777777" w:rsidR="000961B2" w:rsidRPr="00E61D25" w:rsidRDefault="000961B2" w:rsidP="00416E2E">
            <w:pPr>
              <w:pStyle w:val="TAC"/>
              <w:rPr>
                <w:rFonts w:eastAsiaTheme="minorEastAsia"/>
                <w:szCs w:val="18"/>
                <w:lang w:val="en-US" w:eastAsia="zh-CN"/>
              </w:rPr>
            </w:pPr>
          </w:p>
        </w:tc>
      </w:tr>
      <w:tr w:rsidR="000961B2" w:rsidRPr="00E61D25" w14:paraId="50FD950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3BB75A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99C6AD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BBB3A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BE765E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3C57B5" w14:textId="77777777" w:rsidR="000961B2" w:rsidRPr="00E61D25" w:rsidRDefault="000961B2" w:rsidP="00416E2E">
            <w:pPr>
              <w:pStyle w:val="TAC"/>
              <w:rPr>
                <w:rFonts w:eastAsiaTheme="minorEastAsia"/>
                <w:szCs w:val="18"/>
                <w:lang w:val="en-US" w:eastAsia="zh-CN"/>
              </w:rPr>
            </w:pPr>
          </w:p>
        </w:tc>
      </w:tr>
      <w:tr w:rsidR="000961B2" w:rsidRPr="00E61D25" w14:paraId="52C68C0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B4B9C1E"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0EB0EB91"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49C3C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E8D30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AF3B729"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6290D14A" w14:textId="77777777" w:rsidTr="00281961">
        <w:trPr>
          <w:trHeight w:val="29"/>
        </w:trPr>
        <w:tc>
          <w:tcPr>
            <w:tcW w:w="3066" w:type="dxa"/>
            <w:tcBorders>
              <w:top w:val="nil"/>
              <w:left w:val="single" w:sz="4" w:space="0" w:color="auto"/>
              <w:bottom w:val="nil"/>
              <w:right w:val="single" w:sz="4" w:space="0" w:color="auto"/>
            </w:tcBorders>
            <w:vAlign w:val="center"/>
          </w:tcPr>
          <w:p w14:paraId="25F6536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5EADAC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D8EDB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259B3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3BC07D39" w14:textId="77777777" w:rsidR="000961B2" w:rsidRPr="00E61D25" w:rsidRDefault="000961B2" w:rsidP="00416E2E">
            <w:pPr>
              <w:pStyle w:val="TAC"/>
              <w:rPr>
                <w:rFonts w:eastAsiaTheme="minorEastAsia"/>
                <w:szCs w:val="18"/>
                <w:lang w:val="en-US" w:eastAsia="zh-CN"/>
              </w:rPr>
            </w:pPr>
          </w:p>
        </w:tc>
      </w:tr>
      <w:tr w:rsidR="000961B2" w:rsidRPr="00E61D25" w14:paraId="56C279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8B9FF1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27AFA5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E2497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E29827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7E20F0" w14:textId="77777777" w:rsidR="000961B2" w:rsidRPr="00E61D25" w:rsidRDefault="000961B2" w:rsidP="00416E2E">
            <w:pPr>
              <w:pStyle w:val="TAC"/>
              <w:rPr>
                <w:rFonts w:eastAsiaTheme="minorEastAsia"/>
                <w:szCs w:val="18"/>
                <w:lang w:val="en-US" w:eastAsia="zh-CN"/>
              </w:rPr>
            </w:pPr>
          </w:p>
        </w:tc>
      </w:tr>
      <w:tr w:rsidR="000961B2" w:rsidRPr="00E61D25" w14:paraId="3B0D8B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C17C57"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02CC07CD"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53F00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2D25D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11E1BB"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083E14FD" w14:textId="77777777" w:rsidTr="00281961">
        <w:trPr>
          <w:trHeight w:val="29"/>
        </w:trPr>
        <w:tc>
          <w:tcPr>
            <w:tcW w:w="3066" w:type="dxa"/>
            <w:tcBorders>
              <w:top w:val="nil"/>
              <w:left w:val="single" w:sz="4" w:space="0" w:color="auto"/>
              <w:bottom w:val="nil"/>
              <w:right w:val="single" w:sz="4" w:space="0" w:color="auto"/>
            </w:tcBorders>
            <w:vAlign w:val="center"/>
          </w:tcPr>
          <w:p w14:paraId="11C04693"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8602AD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57CE0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8883B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0330F545" w14:textId="77777777" w:rsidR="000961B2" w:rsidRPr="00E61D25" w:rsidRDefault="000961B2" w:rsidP="00416E2E">
            <w:pPr>
              <w:pStyle w:val="TAC"/>
              <w:rPr>
                <w:rFonts w:eastAsiaTheme="minorEastAsia"/>
                <w:szCs w:val="18"/>
                <w:lang w:val="en-US" w:eastAsia="zh-CN"/>
              </w:rPr>
            </w:pPr>
          </w:p>
        </w:tc>
      </w:tr>
      <w:tr w:rsidR="000961B2" w:rsidRPr="00E61D25" w14:paraId="5B82399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B7D4E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76E713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FAA32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451C3EC"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FD5E36A" w14:textId="77777777" w:rsidR="000961B2" w:rsidRPr="00E61D25" w:rsidRDefault="000961B2" w:rsidP="00416E2E">
            <w:pPr>
              <w:pStyle w:val="TAC"/>
              <w:rPr>
                <w:rFonts w:eastAsiaTheme="minorEastAsia"/>
                <w:szCs w:val="18"/>
                <w:lang w:val="en-US" w:eastAsia="zh-CN"/>
              </w:rPr>
            </w:pPr>
          </w:p>
        </w:tc>
      </w:tr>
      <w:tr w:rsidR="000961B2" w:rsidRPr="00E61D25" w14:paraId="6639A8C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DE74445"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1C32E7AE" w14:textId="77777777" w:rsidR="000961B2" w:rsidRPr="00E61D25" w:rsidRDefault="000961B2" w:rsidP="00416E2E">
            <w:pPr>
              <w:pStyle w:val="TAC"/>
              <w:rPr>
                <w:rFonts w:eastAsiaTheme="minorEastAsia"/>
                <w:lang w:val="en-US"/>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EEC52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0EDCFC"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B408BA3"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28F74339" w14:textId="77777777" w:rsidTr="00281961">
        <w:trPr>
          <w:trHeight w:val="29"/>
        </w:trPr>
        <w:tc>
          <w:tcPr>
            <w:tcW w:w="3066" w:type="dxa"/>
            <w:tcBorders>
              <w:top w:val="nil"/>
              <w:left w:val="single" w:sz="4" w:space="0" w:color="auto"/>
              <w:bottom w:val="nil"/>
              <w:right w:val="single" w:sz="4" w:space="0" w:color="auto"/>
            </w:tcBorders>
            <w:vAlign w:val="center"/>
          </w:tcPr>
          <w:p w14:paraId="4D0BEB53"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D4FA89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048A9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45B0DA"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059E678D" w14:textId="77777777" w:rsidR="000961B2" w:rsidRPr="00E61D25" w:rsidRDefault="000961B2" w:rsidP="00416E2E">
            <w:pPr>
              <w:pStyle w:val="TAC"/>
              <w:rPr>
                <w:rFonts w:eastAsiaTheme="minorEastAsia"/>
                <w:szCs w:val="18"/>
                <w:lang w:val="en-US" w:eastAsia="zh-CN"/>
              </w:rPr>
            </w:pPr>
          </w:p>
        </w:tc>
      </w:tr>
      <w:tr w:rsidR="000961B2" w:rsidRPr="00E61D25" w14:paraId="6487F7F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0DAA19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E77284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510BA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C37DF2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679AA52" w14:textId="77777777" w:rsidR="000961B2" w:rsidRPr="00E61D25" w:rsidRDefault="000961B2" w:rsidP="00416E2E">
            <w:pPr>
              <w:pStyle w:val="TAC"/>
              <w:rPr>
                <w:rFonts w:eastAsiaTheme="minorEastAsia"/>
                <w:szCs w:val="18"/>
                <w:lang w:val="en-US" w:eastAsia="zh-CN"/>
              </w:rPr>
            </w:pPr>
          </w:p>
        </w:tc>
      </w:tr>
      <w:tr w:rsidR="000961B2" w:rsidRPr="00E61D25" w14:paraId="7628B2E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41637A" w14:textId="77777777" w:rsidR="000961B2" w:rsidRPr="00E61D25" w:rsidRDefault="000961B2" w:rsidP="00416E2E">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1A920C80"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6FF6416B"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5538AB8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7A19CF21" w14:textId="77777777" w:rsidR="000961B2" w:rsidRPr="00E61D25" w:rsidRDefault="000961B2" w:rsidP="00416E2E">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2C2ACF"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787330E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1FC8A1C" w14:textId="77777777" w:rsidTr="00281961">
        <w:trPr>
          <w:trHeight w:val="29"/>
        </w:trPr>
        <w:tc>
          <w:tcPr>
            <w:tcW w:w="3066" w:type="dxa"/>
            <w:tcBorders>
              <w:top w:val="nil"/>
              <w:left w:val="single" w:sz="4" w:space="0" w:color="auto"/>
              <w:bottom w:val="nil"/>
              <w:right w:val="single" w:sz="4" w:space="0" w:color="auto"/>
            </w:tcBorders>
            <w:vAlign w:val="center"/>
          </w:tcPr>
          <w:p w14:paraId="126390B3"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B2DB9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F5BBE"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48F55B9"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19D881E9" w14:textId="77777777" w:rsidR="000961B2" w:rsidRPr="00E61D25" w:rsidRDefault="000961B2" w:rsidP="00416E2E">
            <w:pPr>
              <w:pStyle w:val="TAC"/>
              <w:rPr>
                <w:rFonts w:eastAsiaTheme="minorEastAsia"/>
                <w:lang w:val="en-US" w:eastAsia="zh-CN"/>
              </w:rPr>
            </w:pPr>
          </w:p>
        </w:tc>
      </w:tr>
      <w:tr w:rsidR="000961B2" w:rsidRPr="00E61D25" w14:paraId="7821AD7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4B0C1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A1AD55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783D6" w14:textId="77777777" w:rsidR="000961B2" w:rsidRPr="00E61D25" w:rsidRDefault="000961B2" w:rsidP="00416E2E">
            <w:pPr>
              <w:pStyle w:val="TAC"/>
              <w:rPr>
                <w:rFonts w:eastAsia="Yu Mincho"/>
                <w:lang w:val="en-US"/>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E096DAC" w14:textId="77777777" w:rsidR="000961B2" w:rsidRPr="00E61D25" w:rsidRDefault="000961B2" w:rsidP="00416E2E">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C163E2" w14:textId="77777777" w:rsidR="000961B2" w:rsidRPr="00E61D25" w:rsidRDefault="000961B2" w:rsidP="00416E2E">
            <w:pPr>
              <w:pStyle w:val="TAC"/>
              <w:rPr>
                <w:rFonts w:eastAsiaTheme="minorEastAsia"/>
                <w:lang w:val="en-US" w:eastAsia="zh-CN"/>
              </w:rPr>
            </w:pPr>
          </w:p>
        </w:tc>
      </w:tr>
      <w:tr w:rsidR="000961B2" w:rsidRPr="00E61D25" w14:paraId="017E38B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07A7CF" w14:textId="77777777" w:rsidR="000961B2" w:rsidRPr="00E61D25" w:rsidRDefault="000961B2" w:rsidP="00416E2E">
            <w:pPr>
              <w:pStyle w:val="TAC"/>
              <w:rPr>
                <w:rFonts w:eastAsia="Yu Mincho"/>
                <w:lang w:val="en-US"/>
              </w:rPr>
            </w:pPr>
            <w:r w:rsidRPr="00E61D25">
              <w:rPr>
                <w:rFonts w:eastAsia="Yu Mincho"/>
                <w:lang w:val="en-US"/>
              </w:rPr>
              <w:lastRenderedPageBreak/>
              <w:t>CA_n1A-n3A-n41A</w:t>
            </w:r>
          </w:p>
        </w:tc>
        <w:tc>
          <w:tcPr>
            <w:tcW w:w="2712" w:type="dxa"/>
            <w:tcBorders>
              <w:top w:val="single" w:sz="4" w:space="0" w:color="auto"/>
              <w:left w:val="single" w:sz="4" w:space="0" w:color="auto"/>
              <w:bottom w:val="nil"/>
              <w:right w:val="single" w:sz="4" w:space="0" w:color="auto"/>
            </w:tcBorders>
            <w:vAlign w:val="center"/>
          </w:tcPr>
          <w:p w14:paraId="23BD8F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3A3469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w:t>
            </w:r>
          </w:p>
          <w:p w14:paraId="07D318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486D4C65" w14:textId="77777777" w:rsidR="000961B2" w:rsidRPr="00E61D25" w:rsidRDefault="000961B2" w:rsidP="00416E2E">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18996E"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EC2E986"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85AE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7FFE7BE" w14:textId="77777777" w:rsidTr="00281961">
        <w:trPr>
          <w:trHeight w:val="29"/>
        </w:trPr>
        <w:tc>
          <w:tcPr>
            <w:tcW w:w="3066" w:type="dxa"/>
            <w:tcBorders>
              <w:top w:val="nil"/>
              <w:left w:val="single" w:sz="4" w:space="0" w:color="auto"/>
              <w:bottom w:val="nil"/>
              <w:right w:val="single" w:sz="4" w:space="0" w:color="auto"/>
            </w:tcBorders>
            <w:vAlign w:val="center"/>
          </w:tcPr>
          <w:p w14:paraId="6251A62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1602DC9"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C97AD9" w14:textId="77777777" w:rsidR="000961B2" w:rsidRPr="00E61D25" w:rsidRDefault="000961B2" w:rsidP="00416E2E">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7A9000"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DF3408A" w14:textId="77777777" w:rsidR="000961B2" w:rsidRPr="00E61D25" w:rsidRDefault="000961B2" w:rsidP="00416E2E">
            <w:pPr>
              <w:pStyle w:val="TAC"/>
              <w:rPr>
                <w:rFonts w:eastAsiaTheme="minorEastAsia"/>
                <w:lang w:val="en-US" w:eastAsia="zh-CN"/>
              </w:rPr>
            </w:pPr>
          </w:p>
        </w:tc>
      </w:tr>
      <w:tr w:rsidR="000961B2" w:rsidRPr="00E61D25" w14:paraId="596963F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F6A365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8B4A5E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4CEB53" w14:textId="77777777" w:rsidR="000961B2" w:rsidRPr="00E61D25" w:rsidRDefault="000961B2" w:rsidP="00416E2E">
            <w:pPr>
              <w:pStyle w:val="TAC"/>
              <w:rPr>
                <w:rFonts w:eastAsia="Yu Mincho"/>
                <w:lang w:val="en-US"/>
              </w:rPr>
            </w:pPr>
            <w:r w:rsidRPr="00E61D25">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ECC4A5"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50409A39" w14:textId="77777777" w:rsidR="000961B2" w:rsidRPr="00E61D25" w:rsidRDefault="000961B2" w:rsidP="00416E2E">
            <w:pPr>
              <w:pStyle w:val="TAC"/>
              <w:rPr>
                <w:rFonts w:eastAsiaTheme="minorEastAsia"/>
                <w:lang w:val="en-US" w:eastAsia="zh-CN"/>
              </w:rPr>
            </w:pPr>
          </w:p>
        </w:tc>
      </w:tr>
      <w:tr w:rsidR="000961B2" w:rsidRPr="00E61D25" w14:paraId="664ED3D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B2CAA63" w14:textId="77777777" w:rsidR="000961B2" w:rsidRPr="00E61D25" w:rsidRDefault="000961B2" w:rsidP="00416E2E">
            <w:pPr>
              <w:pStyle w:val="TAC"/>
              <w:rPr>
                <w:rFonts w:eastAsia="Yu Mincho"/>
                <w:lang w:val="en-US"/>
              </w:rPr>
            </w:pPr>
            <w:r w:rsidRPr="00E61D25">
              <w:rPr>
                <w:rFonts w:eastAsia="Yu Mincho"/>
                <w:lang w:val="en-US"/>
              </w:rPr>
              <w:t>CA_n1A-n3A-n67A</w:t>
            </w:r>
          </w:p>
        </w:tc>
        <w:tc>
          <w:tcPr>
            <w:tcW w:w="2712" w:type="dxa"/>
            <w:tcBorders>
              <w:top w:val="single" w:sz="4" w:space="0" w:color="auto"/>
              <w:left w:val="single" w:sz="4" w:space="0" w:color="auto"/>
              <w:bottom w:val="nil"/>
              <w:right w:val="single" w:sz="4" w:space="0" w:color="auto"/>
            </w:tcBorders>
            <w:vAlign w:val="center"/>
          </w:tcPr>
          <w:p w14:paraId="3B915F86" w14:textId="77777777" w:rsidR="000961B2" w:rsidRPr="00E61D25" w:rsidRDefault="000961B2" w:rsidP="00416E2E">
            <w:pPr>
              <w:pStyle w:val="TAC"/>
              <w:rPr>
                <w:rFonts w:eastAsia="Yu Mincho"/>
                <w:lang w:val="en-US"/>
              </w:rPr>
            </w:pPr>
            <w:r w:rsidRPr="00E61D25">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530A5D10" w14:textId="77777777" w:rsidR="000961B2" w:rsidRPr="00E61D25" w:rsidRDefault="000961B2" w:rsidP="00416E2E">
            <w:pPr>
              <w:pStyle w:val="TAC"/>
              <w:rPr>
                <w:rFonts w:eastAsia="Yu Mincho"/>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A1104B" w14:textId="77777777" w:rsidR="000961B2" w:rsidRPr="00E61D25" w:rsidRDefault="000961B2" w:rsidP="00416E2E">
            <w:pPr>
              <w:pStyle w:val="TAC"/>
              <w:rPr>
                <w:rFonts w:eastAsiaTheme="minorEastAsia"/>
                <w:lang w:val="en-US" w:eastAsia="zh-CN" w:bidi="ar"/>
              </w:rPr>
            </w:pPr>
            <w:r w:rsidRPr="00E61D25">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0FAF3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0AF9025" w14:textId="77777777" w:rsidTr="00281961">
        <w:trPr>
          <w:trHeight w:val="29"/>
        </w:trPr>
        <w:tc>
          <w:tcPr>
            <w:tcW w:w="3066" w:type="dxa"/>
            <w:tcBorders>
              <w:top w:val="nil"/>
              <w:left w:val="single" w:sz="4" w:space="0" w:color="auto"/>
              <w:bottom w:val="nil"/>
              <w:right w:val="single" w:sz="4" w:space="0" w:color="auto"/>
            </w:tcBorders>
            <w:vAlign w:val="center"/>
          </w:tcPr>
          <w:p w14:paraId="7921D39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1C03F8C"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6752AE1B" w14:textId="77777777" w:rsidR="000961B2" w:rsidRPr="00E61D25" w:rsidRDefault="000961B2" w:rsidP="00416E2E">
            <w:pPr>
              <w:pStyle w:val="TAC"/>
              <w:rPr>
                <w:rFonts w:eastAsia="Yu Mincho"/>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EE3040" w14:textId="77777777" w:rsidR="000961B2" w:rsidRPr="00E61D25" w:rsidRDefault="000961B2" w:rsidP="00416E2E">
            <w:pPr>
              <w:pStyle w:val="TAC"/>
              <w:rPr>
                <w:rFonts w:eastAsiaTheme="minorEastAsia"/>
                <w:lang w:val="en-US" w:eastAsia="zh-CN" w:bidi="ar"/>
              </w:rPr>
            </w:pPr>
            <w:r w:rsidRPr="00E61D25">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71BDFD69" w14:textId="77777777" w:rsidR="000961B2" w:rsidRPr="00E61D25" w:rsidRDefault="000961B2" w:rsidP="00416E2E">
            <w:pPr>
              <w:pStyle w:val="TAC"/>
              <w:rPr>
                <w:rFonts w:eastAsiaTheme="minorEastAsia"/>
                <w:lang w:val="en-US" w:eastAsia="zh-CN"/>
              </w:rPr>
            </w:pPr>
          </w:p>
        </w:tc>
      </w:tr>
      <w:tr w:rsidR="000961B2" w:rsidRPr="00E61D25" w14:paraId="569F293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399D9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F6005B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01C754F6" w14:textId="77777777" w:rsidR="000961B2" w:rsidRPr="00E61D25" w:rsidRDefault="000961B2" w:rsidP="00416E2E">
            <w:pPr>
              <w:pStyle w:val="TAC"/>
              <w:rPr>
                <w:rFonts w:eastAsia="Yu Mincho"/>
                <w:lang w:val="en-US"/>
              </w:rPr>
            </w:pPr>
            <w:r w:rsidRPr="00E61D25">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71305EE" w14:textId="77777777" w:rsidR="000961B2" w:rsidRPr="00E61D25" w:rsidRDefault="000961B2" w:rsidP="00416E2E">
            <w:pPr>
              <w:pStyle w:val="TAC"/>
              <w:rPr>
                <w:rFonts w:eastAsiaTheme="minorEastAsia"/>
                <w:lang w:val="en-US" w:eastAsia="zh-CN" w:bidi="ar"/>
              </w:rPr>
            </w:pPr>
            <w:r w:rsidRPr="00E61D25">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0FD76DE2" w14:textId="77777777" w:rsidR="000961B2" w:rsidRPr="00E61D25" w:rsidRDefault="000961B2" w:rsidP="00416E2E">
            <w:pPr>
              <w:pStyle w:val="TAC"/>
              <w:rPr>
                <w:rFonts w:eastAsiaTheme="minorEastAsia"/>
                <w:lang w:val="en-US" w:eastAsia="zh-CN"/>
              </w:rPr>
            </w:pPr>
          </w:p>
        </w:tc>
      </w:tr>
      <w:tr w:rsidR="000961B2" w:rsidRPr="00E61D25" w14:paraId="5B64EDE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2FD83C4" w14:textId="77777777" w:rsidR="000961B2" w:rsidRPr="00E61D25" w:rsidRDefault="000961B2" w:rsidP="00416E2E">
            <w:pPr>
              <w:pStyle w:val="TAC"/>
              <w:rPr>
                <w:rFonts w:eastAsia="Yu Mincho"/>
                <w:lang w:val="en-US"/>
              </w:rPr>
            </w:pPr>
            <w:r w:rsidRPr="00E61D25">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42B4CD0C" w14:textId="77777777" w:rsidR="000961B2" w:rsidRPr="00E61D25" w:rsidRDefault="000961B2" w:rsidP="00416E2E">
            <w:pPr>
              <w:pStyle w:val="TAC"/>
              <w:rPr>
                <w:rFonts w:eastAsia="Yu Mincho"/>
                <w:lang w:val="en-US"/>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2B0CD8"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79878E2" w14:textId="77777777" w:rsidR="000961B2" w:rsidRPr="00E61D25" w:rsidRDefault="000961B2" w:rsidP="00416E2E">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F625BB4" w14:textId="77777777" w:rsidR="000961B2" w:rsidRPr="00E61D25" w:rsidRDefault="000961B2" w:rsidP="00416E2E">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0961B2" w:rsidRPr="00E61D25" w14:paraId="1DC9281B" w14:textId="77777777" w:rsidTr="00281961">
        <w:trPr>
          <w:trHeight w:val="29"/>
        </w:trPr>
        <w:tc>
          <w:tcPr>
            <w:tcW w:w="3066" w:type="dxa"/>
            <w:tcBorders>
              <w:top w:val="nil"/>
              <w:left w:val="single" w:sz="4" w:space="0" w:color="auto"/>
              <w:bottom w:val="nil"/>
              <w:right w:val="single" w:sz="4" w:space="0" w:color="auto"/>
            </w:tcBorders>
            <w:vAlign w:val="center"/>
          </w:tcPr>
          <w:p w14:paraId="4A082EE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FD432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059E63"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B99FB6E" w14:textId="77777777" w:rsidR="000961B2" w:rsidRPr="00E61D25" w:rsidRDefault="000961B2" w:rsidP="00416E2E">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D4F7F07" w14:textId="77777777" w:rsidR="000961B2" w:rsidRPr="00E61D25" w:rsidRDefault="000961B2" w:rsidP="00416E2E">
            <w:pPr>
              <w:pStyle w:val="TAC"/>
              <w:rPr>
                <w:rFonts w:eastAsiaTheme="minorEastAsia"/>
                <w:lang w:val="en-US" w:eastAsia="zh-CN"/>
              </w:rPr>
            </w:pPr>
          </w:p>
        </w:tc>
      </w:tr>
      <w:tr w:rsidR="000961B2" w:rsidRPr="00E61D25" w14:paraId="4BA0950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145153"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80BBDD"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B3D78B"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260A333" w14:textId="77777777" w:rsidR="000961B2" w:rsidRPr="00E61D25" w:rsidRDefault="000961B2" w:rsidP="00416E2E">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0619BBD" w14:textId="77777777" w:rsidR="000961B2" w:rsidRPr="00E61D25" w:rsidRDefault="000961B2" w:rsidP="00416E2E">
            <w:pPr>
              <w:pStyle w:val="TAC"/>
              <w:rPr>
                <w:rFonts w:eastAsiaTheme="minorEastAsia"/>
                <w:lang w:val="en-US" w:eastAsia="zh-CN"/>
              </w:rPr>
            </w:pPr>
          </w:p>
        </w:tc>
      </w:tr>
      <w:tr w:rsidR="000961B2" w:rsidRPr="00E61D25" w14:paraId="4E7D943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82FA13" w14:textId="77777777" w:rsidR="000961B2" w:rsidRPr="00E61D25" w:rsidRDefault="000961B2" w:rsidP="00416E2E">
            <w:pPr>
              <w:pStyle w:val="TAC"/>
              <w:rPr>
                <w:rFonts w:eastAsia="Yu Mincho"/>
                <w:lang w:val="en-US"/>
              </w:rPr>
            </w:pPr>
            <w:r w:rsidRPr="00E61D25">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3DC08963"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1E6376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CA_n1A-n3A</w:t>
            </w:r>
          </w:p>
          <w:p w14:paraId="68CCB14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0FB9AFE3" w14:textId="77777777" w:rsidR="000961B2" w:rsidRPr="00E61D25" w:rsidRDefault="000961B2" w:rsidP="00416E2E">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9D48B1" w14:textId="77777777" w:rsidR="000961B2" w:rsidRPr="00E61D25" w:rsidRDefault="000961B2" w:rsidP="00416E2E">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FA951A"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36E86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EC40E17" w14:textId="77777777" w:rsidTr="00281961">
        <w:trPr>
          <w:trHeight w:val="29"/>
        </w:trPr>
        <w:tc>
          <w:tcPr>
            <w:tcW w:w="3066" w:type="dxa"/>
            <w:tcBorders>
              <w:top w:val="nil"/>
              <w:left w:val="single" w:sz="4" w:space="0" w:color="auto"/>
              <w:bottom w:val="nil"/>
              <w:right w:val="single" w:sz="4" w:space="0" w:color="auto"/>
            </w:tcBorders>
            <w:vAlign w:val="center"/>
          </w:tcPr>
          <w:p w14:paraId="42AC376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3D57AEC"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D9A526" w14:textId="77777777" w:rsidR="000961B2" w:rsidRPr="00E61D25" w:rsidRDefault="000961B2" w:rsidP="00416E2E">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A16E7C"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B18500E" w14:textId="77777777" w:rsidR="000961B2" w:rsidRPr="00E61D25" w:rsidRDefault="000961B2" w:rsidP="00416E2E">
            <w:pPr>
              <w:pStyle w:val="TAC"/>
              <w:rPr>
                <w:rFonts w:eastAsiaTheme="minorEastAsia"/>
                <w:lang w:val="en-US" w:eastAsia="zh-CN"/>
              </w:rPr>
            </w:pPr>
          </w:p>
        </w:tc>
      </w:tr>
      <w:tr w:rsidR="000961B2" w:rsidRPr="00E61D25" w14:paraId="738CCF66" w14:textId="77777777" w:rsidTr="00281961">
        <w:trPr>
          <w:trHeight w:val="29"/>
        </w:trPr>
        <w:tc>
          <w:tcPr>
            <w:tcW w:w="3066" w:type="dxa"/>
            <w:tcBorders>
              <w:top w:val="nil"/>
              <w:left w:val="single" w:sz="4" w:space="0" w:color="auto"/>
              <w:bottom w:val="nil"/>
              <w:right w:val="single" w:sz="4" w:space="0" w:color="auto"/>
            </w:tcBorders>
            <w:vAlign w:val="center"/>
          </w:tcPr>
          <w:p w14:paraId="625D5C8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2B273AA"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0C2072" w14:textId="77777777" w:rsidR="000961B2" w:rsidRPr="00E61D25" w:rsidRDefault="000961B2" w:rsidP="00416E2E">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45672C"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893A77B" w14:textId="77777777" w:rsidR="000961B2" w:rsidRPr="00E61D25" w:rsidRDefault="000961B2" w:rsidP="00416E2E">
            <w:pPr>
              <w:pStyle w:val="TAC"/>
              <w:rPr>
                <w:rFonts w:eastAsiaTheme="minorEastAsia"/>
                <w:lang w:val="en-US" w:eastAsia="zh-CN"/>
              </w:rPr>
            </w:pPr>
          </w:p>
        </w:tc>
      </w:tr>
      <w:tr w:rsidR="000961B2" w:rsidRPr="00E61D25" w14:paraId="7F19EFDB" w14:textId="77777777" w:rsidTr="00281961">
        <w:trPr>
          <w:trHeight w:val="29"/>
        </w:trPr>
        <w:tc>
          <w:tcPr>
            <w:tcW w:w="3066" w:type="dxa"/>
            <w:tcBorders>
              <w:top w:val="nil"/>
              <w:left w:val="single" w:sz="4" w:space="0" w:color="auto"/>
              <w:bottom w:val="nil"/>
              <w:right w:val="single" w:sz="4" w:space="0" w:color="auto"/>
            </w:tcBorders>
            <w:vAlign w:val="center"/>
          </w:tcPr>
          <w:p w14:paraId="7BFD7DB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6CC1737"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A37512" w14:textId="77777777" w:rsidR="000961B2" w:rsidRPr="00E61D25" w:rsidRDefault="000961B2" w:rsidP="00416E2E">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CEF014"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0DD267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1</w:t>
            </w:r>
          </w:p>
        </w:tc>
      </w:tr>
      <w:tr w:rsidR="000961B2" w:rsidRPr="00E61D25" w14:paraId="3AB87A5F" w14:textId="77777777" w:rsidTr="00281961">
        <w:trPr>
          <w:trHeight w:val="29"/>
        </w:trPr>
        <w:tc>
          <w:tcPr>
            <w:tcW w:w="3066" w:type="dxa"/>
            <w:tcBorders>
              <w:top w:val="nil"/>
              <w:left w:val="single" w:sz="4" w:space="0" w:color="auto"/>
              <w:bottom w:val="nil"/>
              <w:right w:val="single" w:sz="4" w:space="0" w:color="auto"/>
            </w:tcBorders>
            <w:vAlign w:val="center"/>
          </w:tcPr>
          <w:p w14:paraId="2113A71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FDBAA8"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EE7354" w14:textId="77777777" w:rsidR="000961B2" w:rsidRPr="00E61D25" w:rsidRDefault="000961B2" w:rsidP="00416E2E">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CB557B"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9AFBBE" w14:textId="77777777" w:rsidR="000961B2" w:rsidRPr="00E61D25" w:rsidRDefault="000961B2" w:rsidP="00416E2E">
            <w:pPr>
              <w:pStyle w:val="TAC"/>
              <w:rPr>
                <w:rFonts w:eastAsiaTheme="minorEastAsia"/>
                <w:lang w:val="en-US" w:eastAsia="zh-CN"/>
              </w:rPr>
            </w:pPr>
          </w:p>
        </w:tc>
      </w:tr>
      <w:tr w:rsidR="000961B2" w:rsidRPr="00E61D25" w14:paraId="51113762" w14:textId="77777777" w:rsidTr="00281961">
        <w:trPr>
          <w:trHeight w:val="29"/>
        </w:trPr>
        <w:tc>
          <w:tcPr>
            <w:tcW w:w="3066" w:type="dxa"/>
            <w:tcBorders>
              <w:top w:val="nil"/>
              <w:left w:val="single" w:sz="4" w:space="0" w:color="auto"/>
              <w:bottom w:val="nil"/>
              <w:right w:val="single" w:sz="4" w:space="0" w:color="auto"/>
            </w:tcBorders>
            <w:vAlign w:val="center"/>
          </w:tcPr>
          <w:p w14:paraId="523B59E4"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9F44F5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9418A4" w14:textId="77777777" w:rsidR="000961B2" w:rsidRPr="00E61D25" w:rsidRDefault="000961B2" w:rsidP="00416E2E">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821E3A"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2CE57F5" w14:textId="77777777" w:rsidR="000961B2" w:rsidRPr="00E61D25" w:rsidRDefault="000961B2" w:rsidP="00416E2E">
            <w:pPr>
              <w:pStyle w:val="TAC"/>
              <w:rPr>
                <w:rFonts w:eastAsiaTheme="minorEastAsia"/>
                <w:lang w:val="en-US" w:eastAsia="zh-CN"/>
              </w:rPr>
            </w:pPr>
          </w:p>
        </w:tc>
      </w:tr>
      <w:tr w:rsidR="000961B2" w:rsidRPr="00E61D25" w14:paraId="58603BE8" w14:textId="77777777" w:rsidTr="00281961">
        <w:trPr>
          <w:trHeight w:val="29"/>
        </w:trPr>
        <w:tc>
          <w:tcPr>
            <w:tcW w:w="3066" w:type="dxa"/>
            <w:tcBorders>
              <w:top w:val="nil"/>
              <w:left w:val="single" w:sz="4" w:space="0" w:color="auto"/>
              <w:bottom w:val="nil"/>
              <w:right w:val="single" w:sz="4" w:space="0" w:color="auto"/>
            </w:tcBorders>
            <w:vAlign w:val="center"/>
          </w:tcPr>
          <w:p w14:paraId="1C867B3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E3224A1"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B4160C" w14:textId="77777777" w:rsidR="000961B2" w:rsidRPr="00E61D25" w:rsidRDefault="000961B2" w:rsidP="00416E2E">
            <w:pPr>
              <w:pStyle w:val="TAC"/>
              <w:rPr>
                <w:rFonts w:eastAsiaTheme="minorEastAsia"/>
                <w:lang w:eastAsia="zh-CN"/>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BE9104"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CE2B4F" w14:textId="77777777" w:rsidR="000961B2" w:rsidRPr="00E61D25" w:rsidRDefault="000961B2" w:rsidP="00416E2E">
            <w:pPr>
              <w:pStyle w:val="TAC"/>
              <w:rPr>
                <w:rFonts w:eastAsiaTheme="minorEastAsia"/>
                <w:lang w:val="en-US" w:eastAsia="zh-CN"/>
              </w:rPr>
            </w:pPr>
            <w:r w:rsidRPr="00E61D25">
              <w:rPr>
                <w:rFonts w:eastAsia="Yu Mincho"/>
                <w:lang w:val="en-US"/>
              </w:rPr>
              <w:t>2</w:t>
            </w:r>
          </w:p>
        </w:tc>
      </w:tr>
      <w:tr w:rsidR="000961B2" w:rsidRPr="00E61D25" w14:paraId="6811EC9F" w14:textId="77777777" w:rsidTr="00281961">
        <w:trPr>
          <w:trHeight w:val="29"/>
        </w:trPr>
        <w:tc>
          <w:tcPr>
            <w:tcW w:w="3066" w:type="dxa"/>
            <w:tcBorders>
              <w:top w:val="nil"/>
              <w:left w:val="single" w:sz="4" w:space="0" w:color="auto"/>
              <w:bottom w:val="nil"/>
              <w:right w:val="single" w:sz="4" w:space="0" w:color="auto"/>
            </w:tcBorders>
            <w:vAlign w:val="center"/>
          </w:tcPr>
          <w:p w14:paraId="7EE714A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21182E0"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6843E" w14:textId="77777777" w:rsidR="000961B2" w:rsidRPr="00E61D25" w:rsidRDefault="000961B2" w:rsidP="00416E2E">
            <w:pPr>
              <w:pStyle w:val="TAC"/>
              <w:rPr>
                <w:rFonts w:eastAsiaTheme="minorEastAsia"/>
                <w:lang w:eastAsia="zh-CN"/>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9C398E"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5858F73E" w14:textId="77777777" w:rsidR="000961B2" w:rsidRPr="00E61D25" w:rsidRDefault="000961B2" w:rsidP="00416E2E">
            <w:pPr>
              <w:pStyle w:val="TAC"/>
              <w:rPr>
                <w:rFonts w:eastAsiaTheme="minorEastAsia"/>
                <w:lang w:val="en-US" w:eastAsia="zh-CN"/>
              </w:rPr>
            </w:pPr>
          </w:p>
        </w:tc>
      </w:tr>
      <w:tr w:rsidR="000961B2" w:rsidRPr="00E61D25" w14:paraId="09FDAD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2AF8D9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D6CC8A"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71B44F" w14:textId="77777777" w:rsidR="000961B2" w:rsidRPr="00E61D25" w:rsidRDefault="000961B2" w:rsidP="00416E2E">
            <w:pPr>
              <w:pStyle w:val="TAC"/>
              <w:rPr>
                <w:rFonts w:eastAsiaTheme="minorEastAsia"/>
                <w:lang w:eastAsia="zh-CN"/>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1EFD03"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DD2C6A" w14:textId="77777777" w:rsidR="000961B2" w:rsidRPr="00E61D25" w:rsidRDefault="000961B2" w:rsidP="00416E2E">
            <w:pPr>
              <w:pStyle w:val="TAC"/>
              <w:rPr>
                <w:rFonts w:eastAsiaTheme="minorEastAsia"/>
                <w:lang w:val="en-US" w:eastAsia="zh-CN"/>
              </w:rPr>
            </w:pPr>
          </w:p>
        </w:tc>
      </w:tr>
      <w:tr w:rsidR="000961B2" w:rsidRPr="00E61D25" w14:paraId="7CEA59E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3F812A0" w14:textId="77777777" w:rsidR="000961B2" w:rsidRPr="00E61D25" w:rsidRDefault="000961B2" w:rsidP="00416E2E">
            <w:pPr>
              <w:pStyle w:val="TAC"/>
              <w:rPr>
                <w:rFonts w:eastAsia="Yu Mincho"/>
                <w:lang w:val="en-US"/>
              </w:rPr>
            </w:pPr>
            <w:r w:rsidRPr="00E61D25">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3EEF6F7F" w14:textId="77777777" w:rsidR="000961B2" w:rsidRPr="00E61D25" w:rsidRDefault="000961B2" w:rsidP="00416E2E">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02954025" w14:textId="77777777" w:rsidR="000961B2" w:rsidRPr="00E61D25" w:rsidRDefault="000961B2" w:rsidP="00416E2E">
            <w:pPr>
              <w:pStyle w:val="TAC"/>
              <w:rPr>
                <w:rFonts w:eastAsia="Yu Mincho"/>
              </w:rPr>
            </w:pPr>
            <w:r w:rsidRPr="00E61D25">
              <w:rPr>
                <w:rFonts w:eastAsia="Yu Mincho"/>
              </w:rPr>
              <w:t>CA_n1A-n3A</w:t>
            </w:r>
          </w:p>
          <w:p w14:paraId="32CA7939" w14:textId="77777777" w:rsidR="000961B2" w:rsidRPr="00E61D25" w:rsidRDefault="000961B2" w:rsidP="00416E2E">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1C9958E0" w14:textId="77777777" w:rsidR="000961B2" w:rsidRPr="00E61D25" w:rsidRDefault="000961B2" w:rsidP="00416E2E">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F359B3"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C4F714"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4785F2"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0670FE28" w14:textId="77777777" w:rsidTr="00281961">
        <w:trPr>
          <w:trHeight w:val="29"/>
        </w:trPr>
        <w:tc>
          <w:tcPr>
            <w:tcW w:w="3066" w:type="dxa"/>
            <w:tcBorders>
              <w:top w:val="nil"/>
              <w:left w:val="single" w:sz="4" w:space="0" w:color="auto"/>
              <w:bottom w:val="nil"/>
              <w:right w:val="single" w:sz="4" w:space="0" w:color="auto"/>
            </w:tcBorders>
            <w:vAlign w:val="center"/>
          </w:tcPr>
          <w:p w14:paraId="458897B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43201CF"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7C1501" w14:textId="77777777" w:rsidR="000961B2" w:rsidRPr="00E61D25" w:rsidRDefault="000961B2" w:rsidP="00416E2E">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3E80B0"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4DB91B0" w14:textId="77777777" w:rsidR="000961B2" w:rsidRPr="00E61D25" w:rsidRDefault="000961B2" w:rsidP="00416E2E">
            <w:pPr>
              <w:pStyle w:val="TAC"/>
              <w:rPr>
                <w:rFonts w:eastAsia="Yu Mincho"/>
                <w:lang w:val="en-US"/>
              </w:rPr>
            </w:pPr>
          </w:p>
        </w:tc>
      </w:tr>
      <w:tr w:rsidR="000961B2" w:rsidRPr="00E61D25" w14:paraId="030871E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D3099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624B80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B3F4C0" w14:textId="77777777" w:rsidR="000961B2" w:rsidRPr="00E61D25" w:rsidRDefault="000961B2" w:rsidP="00416E2E">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C1434A"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C3F4A0B" w14:textId="77777777" w:rsidR="000961B2" w:rsidRPr="00E61D25" w:rsidRDefault="000961B2" w:rsidP="00416E2E">
            <w:pPr>
              <w:pStyle w:val="TAC"/>
              <w:rPr>
                <w:rFonts w:eastAsia="Yu Mincho"/>
                <w:lang w:val="en-US"/>
              </w:rPr>
            </w:pPr>
          </w:p>
        </w:tc>
      </w:tr>
      <w:tr w:rsidR="000961B2" w:rsidRPr="00E61D25" w14:paraId="0692F0D8" w14:textId="77777777" w:rsidTr="00281961">
        <w:trPr>
          <w:trHeight w:val="29"/>
        </w:trPr>
        <w:tc>
          <w:tcPr>
            <w:tcW w:w="3066" w:type="dxa"/>
            <w:tcBorders>
              <w:top w:val="nil"/>
              <w:left w:val="single" w:sz="4" w:space="0" w:color="auto"/>
              <w:bottom w:val="nil"/>
              <w:right w:val="single" w:sz="4" w:space="0" w:color="auto"/>
            </w:tcBorders>
            <w:vAlign w:val="center"/>
          </w:tcPr>
          <w:p w14:paraId="760544BC" w14:textId="77777777" w:rsidR="000961B2" w:rsidRPr="00E61D25" w:rsidRDefault="000961B2" w:rsidP="00416E2E">
            <w:pPr>
              <w:pStyle w:val="TAC"/>
              <w:rPr>
                <w:rFonts w:eastAsia="Yu Mincho"/>
                <w:lang w:val="en-US"/>
              </w:rPr>
            </w:pPr>
            <w:r w:rsidRPr="00E61D25">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432AE080" w14:textId="77777777" w:rsidR="000961B2" w:rsidRPr="00E61D25" w:rsidRDefault="000961B2" w:rsidP="00416E2E">
            <w:pPr>
              <w:pStyle w:val="TAC"/>
              <w:rPr>
                <w:rFonts w:eastAsia="Yu Mincho"/>
              </w:rPr>
            </w:pPr>
            <w:r w:rsidRPr="00E61D25">
              <w:rPr>
                <w:rFonts w:eastAsia="Yu Mincho"/>
              </w:rPr>
              <w:t>CA_n1A-n3A</w:t>
            </w:r>
          </w:p>
          <w:p w14:paraId="5EF3772C" w14:textId="77777777" w:rsidR="000961B2" w:rsidRPr="00E61D25" w:rsidRDefault="000961B2" w:rsidP="00416E2E">
            <w:pPr>
              <w:pStyle w:val="TAC"/>
              <w:rPr>
                <w:rFonts w:eastAsia="Yu Mincho"/>
              </w:rPr>
            </w:pPr>
            <w:r w:rsidRPr="00E61D25">
              <w:rPr>
                <w:rFonts w:eastAsia="Yu Mincho"/>
              </w:rPr>
              <w:t>CA_n1A-n77A</w:t>
            </w:r>
          </w:p>
          <w:p w14:paraId="3D2FC9AC" w14:textId="77777777" w:rsidR="000961B2" w:rsidRPr="00E61D25" w:rsidRDefault="000961B2" w:rsidP="00416E2E">
            <w:pPr>
              <w:pStyle w:val="TAC"/>
              <w:rPr>
                <w:rFonts w:eastAsia="Yu Mincho"/>
                <w:lang w:val="en-US"/>
              </w:rPr>
            </w:pPr>
            <w:r w:rsidRPr="00E61D25">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6D589A88"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2D457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2CE11F0"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2DF26BBF" w14:textId="77777777" w:rsidTr="00281961">
        <w:trPr>
          <w:trHeight w:val="29"/>
        </w:trPr>
        <w:tc>
          <w:tcPr>
            <w:tcW w:w="3066" w:type="dxa"/>
            <w:tcBorders>
              <w:top w:val="nil"/>
              <w:left w:val="single" w:sz="4" w:space="0" w:color="auto"/>
              <w:bottom w:val="nil"/>
              <w:right w:val="single" w:sz="4" w:space="0" w:color="auto"/>
            </w:tcBorders>
            <w:vAlign w:val="center"/>
          </w:tcPr>
          <w:p w14:paraId="4E2E3AF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E995E9D"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CF860D" w14:textId="77777777" w:rsidR="000961B2" w:rsidRPr="00E61D25" w:rsidRDefault="000961B2" w:rsidP="00416E2E">
            <w:pPr>
              <w:pStyle w:val="TAC"/>
              <w:rPr>
                <w:rFonts w:eastAsia="Yu Mincho"/>
                <w:lang w:val="en-US"/>
              </w:rPr>
            </w:pPr>
            <w:r w:rsidRPr="00E61D25">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56727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F7245F4" w14:textId="77777777" w:rsidR="000961B2" w:rsidRPr="00E61D25" w:rsidRDefault="000961B2" w:rsidP="00416E2E">
            <w:pPr>
              <w:pStyle w:val="TAC"/>
              <w:rPr>
                <w:rFonts w:eastAsia="Yu Mincho"/>
                <w:lang w:val="en-US"/>
              </w:rPr>
            </w:pPr>
          </w:p>
        </w:tc>
      </w:tr>
      <w:tr w:rsidR="000961B2" w:rsidRPr="00E61D25" w14:paraId="2069B2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1C58E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28AA1A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677AED" w14:textId="77777777" w:rsidR="000961B2" w:rsidRPr="00E61D25" w:rsidRDefault="000961B2" w:rsidP="00416E2E">
            <w:pPr>
              <w:pStyle w:val="TAC"/>
              <w:rPr>
                <w:rFonts w:eastAsia="Yu Mincho"/>
                <w:lang w:val="en-US"/>
              </w:rPr>
            </w:pPr>
            <w:r w:rsidRPr="00E61D25">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BE39CF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60A3396" w14:textId="77777777" w:rsidR="000961B2" w:rsidRPr="00E61D25" w:rsidRDefault="000961B2" w:rsidP="00416E2E">
            <w:pPr>
              <w:pStyle w:val="TAC"/>
              <w:rPr>
                <w:rFonts w:eastAsia="Yu Mincho"/>
                <w:lang w:val="en-US"/>
              </w:rPr>
            </w:pPr>
          </w:p>
        </w:tc>
      </w:tr>
      <w:tr w:rsidR="000961B2" w:rsidRPr="00E61D25" w14:paraId="065E83A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1E8E46D" w14:textId="77777777" w:rsidR="000961B2" w:rsidRPr="00E61D25" w:rsidRDefault="000961B2" w:rsidP="00416E2E">
            <w:pPr>
              <w:pStyle w:val="TAC"/>
              <w:rPr>
                <w:rFonts w:eastAsia="Yu Mincho"/>
                <w:lang w:val="en-US"/>
              </w:rPr>
            </w:pPr>
            <w:r w:rsidRPr="00E61D25">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2E8FD788"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CA_n1A-n3A</w:t>
            </w:r>
          </w:p>
          <w:p w14:paraId="5F4C3D2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0AD28BE3" w14:textId="77777777" w:rsidR="000961B2" w:rsidRPr="00E61D25" w:rsidRDefault="000961B2" w:rsidP="00416E2E">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4D35F7" w14:textId="77777777" w:rsidR="000961B2" w:rsidRPr="00E61D25" w:rsidRDefault="000961B2" w:rsidP="00416E2E">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1C2EE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403C85" w14:textId="77777777" w:rsidR="000961B2" w:rsidRPr="00E61D25" w:rsidRDefault="000961B2" w:rsidP="00416E2E">
            <w:pPr>
              <w:pStyle w:val="TAC"/>
              <w:rPr>
                <w:rFonts w:eastAsia="Yu Mincho"/>
                <w:lang w:val="en-US"/>
              </w:rPr>
            </w:pPr>
            <w:r w:rsidRPr="00E61D25">
              <w:rPr>
                <w:rFonts w:eastAsia="Yu Mincho" w:cs="Arial"/>
                <w:szCs w:val="18"/>
                <w:lang w:val="en-US"/>
              </w:rPr>
              <w:t>0</w:t>
            </w:r>
          </w:p>
        </w:tc>
      </w:tr>
      <w:tr w:rsidR="000961B2" w:rsidRPr="00E61D25" w14:paraId="39AF39E0" w14:textId="77777777" w:rsidTr="00281961">
        <w:trPr>
          <w:trHeight w:val="29"/>
        </w:trPr>
        <w:tc>
          <w:tcPr>
            <w:tcW w:w="3066" w:type="dxa"/>
            <w:tcBorders>
              <w:top w:val="nil"/>
              <w:left w:val="single" w:sz="4" w:space="0" w:color="auto"/>
              <w:bottom w:val="nil"/>
              <w:right w:val="single" w:sz="4" w:space="0" w:color="auto"/>
            </w:tcBorders>
            <w:vAlign w:val="center"/>
          </w:tcPr>
          <w:p w14:paraId="72EE30A7"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CD685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2873DA" w14:textId="77777777" w:rsidR="000961B2" w:rsidRPr="00E61D25" w:rsidRDefault="000961B2" w:rsidP="00416E2E">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F1260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94D6883" w14:textId="77777777" w:rsidR="000961B2" w:rsidRPr="00E61D25" w:rsidRDefault="000961B2" w:rsidP="00416E2E">
            <w:pPr>
              <w:pStyle w:val="TAC"/>
              <w:rPr>
                <w:rFonts w:eastAsia="Yu Mincho"/>
                <w:lang w:val="en-US"/>
              </w:rPr>
            </w:pPr>
          </w:p>
        </w:tc>
      </w:tr>
      <w:tr w:rsidR="000961B2" w:rsidRPr="00E61D25" w14:paraId="73D73FD7" w14:textId="77777777" w:rsidTr="00281961">
        <w:trPr>
          <w:trHeight w:val="29"/>
        </w:trPr>
        <w:tc>
          <w:tcPr>
            <w:tcW w:w="3066" w:type="dxa"/>
            <w:tcBorders>
              <w:top w:val="nil"/>
              <w:left w:val="single" w:sz="4" w:space="0" w:color="auto"/>
              <w:bottom w:val="nil"/>
              <w:right w:val="single" w:sz="4" w:space="0" w:color="auto"/>
            </w:tcBorders>
            <w:vAlign w:val="center"/>
          </w:tcPr>
          <w:p w14:paraId="124C251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E378740"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4C55F4" w14:textId="77777777" w:rsidR="000961B2" w:rsidRPr="00E61D25" w:rsidRDefault="000961B2" w:rsidP="00416E2E">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8A31D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AA76B97" w14:textId="77777777" w:rsidR="000961B2" w:rsidRPr="00E61D25" w:rsidRDefault="000961B2" w:rsidP="00416E2E">
            <w:pPr>
              <w:pStyle w:val="TAC"/>
              <w:rPr>
                <w:rFonts w:eastAsia="Yu Mincho"/>
                <w:lang w:val="en-US"/>
              </w:rPr>
            </w:pPr>
          </w:p>
        </w:tc>
      </w:tr>
      <w:tr w:rsidR="000961B2" w:rsidRPr="00E61D25" w14:paraId="0DDF4CB7" w14:textId="77777777" w:rsidTr="00281961">
        <w:trPr>
          <w:trHeight w:val="29"/>
        </w:trPr>
        <w:tc>
          <w:tcPr>
            <w:tcW w:w="3066" w:type="dxa"/>
            <w:tcBorders>
              <w:top w:val="nil"/>
              <w:left w:val="single" w:sz="4" w:space="0" w:color="auto"/>
              <w:bottom w:val="nil"/>
              <w:right w:val="single" w:sz="4" w:space="0" w:color="auto"/>
            </w:tcBorders>
            <w:vAlign w:val="center"/>
          </w:tcPr>
          <w:p w14:paraId="23B91FF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0BAF6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5D5FF" w14:textId="77777777" w:rsidR="000961B2" w:rsidRPr="00E61D25" w:rsidRDefault="000961B2" w:rsidP="00416E2E">
            <w:pPr>
              <w:pStyle w:val="TAC"/>
              <w:rPr>
                <w:rFonts w:eastAsia="Yu Mincho"/>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FF529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10DC46" w14:textId="77777777" w:rsidR="000961B2" w:rsidRPr="00E61D25" w:rsidRDefault="000961B2" w:rsidP="00416E2E">
            <w:pPr>
              <w:pStyle w:val="TAC"/>
              <w:rPr>
                <w:rFonts w:eastAsia="Yu Mincho"/>
                <w:lang w:val="en-US"/>
              </w:rPr>
            </w:pPr>
            <w:r w:rsidRPr="00E61D25">
              <w:rPr>
                <w:rFonts w:eastAsia="Yu Mincho" w:cs="Arial"/>
                <w:szCs w:val="18"/>
                <w:lang w:val="en-US"/>
              </w:rPr>
              <w:t>1</w:t>
            </w:r>
          </w:p>
        </w:tc>
      </w:tr>
      <w:tr w:rsidR="000961B2" w:rsidRPr="00E61D25" w14:paraId="70583D71" w14:textId="77777777" w:rsidTr="00281961">
        <w:trPr>
          <w:trHeight w:val="29"/>
        </w:trPr>
        <w:tc>
          <w:tcPr>
            <w:tcW w:w="3066" w:type="dxa"/>
            <w:tcBorders>
              <w:top w:val="nil"/>
              <w:left w:val="single" w:sz="4" w:space="0" w:color="auto"/>
              <w:bottom w:val="nil"/>
              <w:right w:val="single" w:sz="4" w:space="0" w:color="auto"/>
            </w:tcBorders>
            <w:vAlign w:val="center"/>
          </w:tcPr>
          <w:p w14:paraId="4A8EAF7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EED6D4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85ED7F" w14:textId="77777777" w:rsidR="000961B2" w:rsidRPr="00E61D25" w:rsidRDefault="000961B2" w:rsidP="00416E2E">
            <w:pPr>
              <w:pStyle w:val="TAC"/>
              <w:rPr>
                <w:rFonts w:eastAsia="Yu Mincho"/>
                <w:lang w:val="en-US"/>
              </w:rPr>
            </w:pPr>
            <w:r w:rsidRPr="00E61D25">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F4FD8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AED619" w14:textId="77777777" w:rsidR="000961B2" w:rsidRPr="00E61D25" w:rsidRDefault="000961B2" w:rsidP="00416E2E">
            <w:pPr>
              <w:pStyle w:val="TAC"/>
              <w:rPr>
                <w:rFonts w:eastAsia="Yu Mincho"/>
                <w:lang w:val="en-US"/>
              </w:rPr>
            </w:pPr>
          </w:p>
        </w:tc>
      </w:tr>
      <w:tr w:rsidR="000961B2" w:rsidRPr="00E61D25" w14:paraId="3961BF84" w14:textId="77777777" w:rsidTr="00281961">
        <w:trPr>
          <w:trHeight w:val="29"/>
        </w:trPr>
        <w:tc>
          <w:tcPr>
            <w:tcW w:w="3066" w:type="dxa"/>
            <w:tcBorders>
              <w:top w:val="nil"/>
              <w:left w:val="single" w:sz="4" w:space="0" w:color="auto"/>
              <w:bottom w:val="nil"/>
              <w:right w:val="single" w:sz="4" w:space="0" w:color="auto"/>
            </w:tcBorders>
            <w:vAlign w:val="center"/>
          </w:tcPr>
          <w:p w14:paraId="043A196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3EC657F"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FE8902" w14:textId="77777777" w:rsidR="000961B2" w:rsidRPr="00E61D25" w:rsidRDefault="000961B2" w:rsidP="00416E2E">
            <w:pPr>
              <w:pStyle w:val="TAC"/>
              <w:rPr>
                <w:rFonts w:eastAsia="Yu Mincho"/>
                <w:lang w:val="en-US"/>
              </w:rPr>
            </w:pPr>
            <w:r w:rsidRPr="00E61D25">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DB03B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1E2981B5" w14:textId="77777777" w:rsidR="000961B2" w:rsidRPr="00E61D25" w:rsidRDefault="000961B2" w:rsidP="00416E2E">
            <w:pPr>
              <w:pStyle w:val="TAC"/>
              <w:rPr>
                <w:rFonts w:eastAsia="Yu Mincho"/>
                <w:lang w:val="en-US"/>
              </w:rPr>
            </w:pPr>
          </w:p>
        </w:tc>
      </w:tr>
      <w:tr w:rsidR="000961B2" w:rsidRPr="00E61D25" w14:paraId="50099DB8" w14:textId="77777777" w:rsidTr="00281961">
        <w:trPr>
          <w:trHeight w:val="29"/>
        </w:trPr>
        <w:tc>
          <w:tcPr>
            <w:tcW w:w="3066" w:type="dxa"/>
            <w:tcBorders>
              <w:top w:val="nil"/>
              <w:left w:val="single" w:sz="4" w:space="0" w:color="auto"/>
              <w:bottom w:val="nil"/>
              <w:right w:val="single" w:sz="4" w:space="0" w:color="auto"/>
            </w:tcBorders>
            <w:vAlign w:val="center"/>
          </w:tcPr>
          <w:p w14:paraId="75FCFEB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5C4DBE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34AE30" w14:textId="77777777" w:rsidR="000961B2" w:rsidRPr="00E61D25" w:rsidRDefault="000961B2" w:rsidP="00416E2E">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0B6B0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152A6F" w14:textId="77777777" w:rsidR="000961B2" w:rsidRPr="00E61D25" w:rsidRDefault="000961B2" w:rsidP="00416E2E">
            <w:pPr>
              <w:pStyle w:val="TAC"/>
              <w:rPr>
                <w:rFonts w:eastAsia="Yu Mincho"/>
                <w:lang w:val="en-US"/>
              </w:rPr>
            </w:pPr>
            <w:r w:rsidRPr="00E61D25">
              <w:rPr>
                <w:rFonts w:eastAsiaTheme="minorEastAsia"/>
                <w:lang w:val="en-US" w:eastAsia="zh-CN"/>
              </w:rPr>
              <w:t>2</w:t>
            </w:r>
          </w:p>
        </w:tc>
      </w:tr>
      <w:tr w:rsidR="000961B2" w:rsidRPr="00E61D25" w14:paraId="7D01B78A" w14:textId="77777777" w:rsidTr="00281961">
        <w:trPr>
          <w:trHeight w:val="29"/>
        </w:trPr>
        <w:tc>
          <w:tcPr>
            <w:tcW w:w="3066" w:type="dxa"/>
            <w:tcBorders>
              <w:top w:val="nil"/>
              <w:left w:val="single" w:sz="4" w:space="0" w:color="auto"/>
              <w:bottom w:val="nil"/>
              <w:right w:val="single" w:sz="4" w:space="0" w:color="auto"/>
            </w:tcBorders>
            <w:vAlign w:val="center"/>
          </w:tcPr>
          <w:p w14:paraId="1BF47AE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D1CC33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791AA0" w14:textId="77777777" w:rsidR="000961B2" w:rsidRPr="00E61D25" w:rsidRDefault="000961B2" w:rsidP="00416E2E">
            <w:pPr>
              <w:pStyle w:val="TAC"/>
              <w:rPr>
                <w:rFonts w:eastAsia="Yu Mincho"/>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FF2E3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39CAF67" w14:textId="77777777" w:rsidR="000961B2" w:rsidRPr="00E61D25" w:rsidRDefault="000961B2" w:rsidP="00416E2E">
            <w:pPr>
              <w:pStyle w:val="TAC"/>
              <w:rPr>
                <w:rFonts w:eastAsia="Yu Mincho"/>
                <w:lang w:val="en-US"/>
              </w:rPr>
            </w:pPr>
          </w:p>
        </w:tc>
      </w:tr>
      <w:tr w:rsidR="000961B2" w:rsidRPr="00E61D25" w14:paraId="54895F02" w14:textId="77777777" w:rsidTr="00281961">
        <w:trPr>
          <w:trHeight w:val="29"/>
        </w:trPr>
        <w:tc>
          <w:tcPr>
            <w:tcW w:w="3066" w:type="dxa"/>
            <w:tcBorders>
              <w:top w:val="nil"/>
              <w:left w:val="single" w:sz="4" w:space="0" w:color="auto"/>
              <w:bottom w:val="nil"/>
              <w:right w:val="single" w:sz="4" w:space="0" w:color="auto"/>
            </w:tcBorders>
            <w:vAlign w:val="center"/>
          </w:tcPr>
          <w:p w14:paraId="45EB210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85E884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9E9589" w14:textId="77777777" w:rsidR="000961B2" w:rsidRPr="00E61D25" w:rsidRDefault="000961B2" w:rsidP="00416E2E">
            <w:pPr>
              <w:pStyle w:val="TAC"/>
              <w:rPr>
                <w:rFonts w:eastAsia="Yu Mincho"/>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DB73C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F545F3" w14:textId="77777777" w:rsidR="000961B2" w:rsidRPr="00E61D25" w:rsidRDefault="000961B2" w:rsidP="00416E2E">
            <w:pPr>
              <w:pStyle w:val="TAC"/>
              <w:rPr>
                <w:rFonts w:eastAsia="Yu Mincho"/>
                <w:lang w:val="en-US"/>
              </w:rPr>
            </w:pPr>
          </w:p>
        </w:tc>
      </w:tr>
      <w:tr w:rsidR="000961B2" w:rsidRPr="00E61D25" w14:paraId="19ADCC91" w14:textId="77777777" w:rsidTr="00281961">
        <w:trPr>
          <w:trHeight w:val="29"/>
        </w:trPr>
        <w:tc>
          <w:tcPr>
            <w:tcW w:w="3066" w:type="dxa"/>
            <w:tcBorders>
              <w:top w:val="nil"/>
              <w:left w:val="single" w:sz="4" w:space="0" w:color="auto"/>
              <w:bottom w:val="nil"/>
              <w:right w:val="single" w:sz="4" w:space="0" w:color="auto"/>
            </w:tcBorders>
            <w:vAlign w:val="center"/>
          </w:tcPr>
          <w:p w14:paraId="350EA08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D302100"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6EAFF4"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360EAE6"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820496E" w14:textId="77777777" w:rsidR="000961B2" w:rsidRPr="00E61D25" w:rsidRDefault="000961B2" w:rsidP="00416E2E">
            <w:pPr>
              <w:pStyle w:val="TAC"/>
              <w:rPr>
                <w:rFonts w:eastAsia="Yu Mincho"/>
                <w:lang w:val="en-US"/>
              </w:rPr>
            </w:pPr>
            <w:r w:rsidRPr="00E61D25">
              <w:rPr>
                <w:rFonts w:hint="eastAsia"/>
                <w:lang w:val="en-US" w:eastAsia="zh-CN"/>
              </w:rPr>
              <w:t>4</w:t>
            </w:r>
            <w:r w:rsidRPr="00E61D25">
              <w:rPr>
                <w:lang w:val="en-US" w:eastAsia="zh-CN"/>
              </w:rPr>
              <w:t xml:space="preserve"> and 5</w:t>
            </w:r>
          </w:p>
        </w:tc>
      </w:tr>
      <w:tr w:rsidR="000961B2" w:rsidRPr="00E61D25" w14:paraId="1EAE58EC" w14:textId="77777777" w:rsidTr="00281961">
        <w:trPr>
          <w:trHeight w:val="29"/>
        </w:trPr>
        <w:tc>
          <w:tcPr>
            <w:tcW w:w="3066" w:type="dxa"/>
            <w:tcBorders>
              <w:top w:val="nil"/>
              <w:left w:val="single" w:sz="4" w:space="0" w:color="auto"/>
              <w:bottom w:val="nil"/>
              <w:right w:val="single" w:sz="4" w:space="0" w:color="auto"/>
            </w:tcBorders>
            <w:vAlign w:val="center"/>
          </w:tcPr>
          <w:p w14:paraId="3B8D94B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18F199B"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D62315"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70C92F4"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86E6891" w14:textId="77777777" w:rsidR="000961B2" w:rsidRPr="00E61D25" w:rsidRDefault="000961B2" w:rsidP="00416E2E">
            <w:pPr>
              <w:pStyle w:val="TAC"/>
              <w:rPr>
                <w:rFonts w:eastAsia="Yu Mincho"/>
                <w:lang w:val="en-US"/>
              </w:rPr>
            </w:pPr>
          </w:p>
        </w:tc>
      </w:tr>
      <w:tr w:rsidR="000961B2" w:rsidRPr="00E61D25" w14:paraId="02B8299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1960BD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450C9C4"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592071"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83E90C0"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343FFC7" w14:textId="77777777" w:rsidR="000961B2" w:rsidRPr="00E61D25" w:rsidRDefault="000961B2" w:rsidP="00416E2E">
            <w:pPr>
              <w:pStyle w:val="TAC"/>
              <w:rPr>
                <w:rFonts w:eastAsia="Yu Mincho"/>
                <w:lang w:val="en-US"/>
              </w:rPr>
            </w:pPr>
          </w:p>
        </w:tc>
      </w:tr>
      <w:tr w:rsidR="000961B2" w:rsidRPr="00E61D25" w14:paraId="734570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207DD0"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F878D59"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CA_n78(2A)</w:t>
            </w:r>
          </w:p>
          <w:p w14:paraId="3E4678C2"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CA_n1A-n3A</w:t>
            </w:r>
          </w:p>
          <w:p w14:paraId="309373D5"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CA_n1A-n78A</w:t>
            </w:r>
          </w:p>
          <w:p w14:paraId="23CF858D"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B433D86"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9C2C9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66D6A6"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0</w:t>
            </w:r>
          </w:p>
        </w:tc>
      </w:tr>
      <w:tr w:rsidR="000961B2" w:rsidRPr="00E61D25" w14:paraId="3DE3DBA1" w14:textId="77777777" w:rsidTr="00281961">
        <w:trPr>
          <w:trHeight w:val="29"/>
        </w:trPr>
        <w:tc>
          <w:tcPr>
            <w:tcW w:w="3066" w:type="dxa"/>
            <w:tcBorders>
              <w:top w:val="nil"/>
              <w:left w:val="single" w:sz="4" w:space="0" w:color="auto"/>
              <w:bottom w:val="nil"/>
              <w:right w:val="single" w:sz="4" w:space="0" w:color="auto"/>
            </w:tcBorders>
            <w:vAlign w:val="center"/>
          </w:tcPr>
          <w:p w14:paraId="49FCA22D"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BE66C0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BB7B7"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53B98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0145EA" w14:textId="77777777" w:rsidR="000961B2" w:rsidRPr="00E61D25" w:rsidRDefault="000961B2" w:rsidP="00416E2E">
            <w:pPr>
              <w:pStyle w:val="TAC"/>
              <w:rPr>
                <w:rFonts w:eastAsia="Yu Mincho" w:cs="Arial"/>
                <w:szCs w:val="18"/>
                <w:lang w:val="en-US"/>
              </w:rPr>
            </w:pPr>
          </w:p>
        </w:tc>
      </w:tr>
      <w:tr w:rsidR="000961B2" w:rsidRPr="00E61D25" w14:paraId="7A992E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6D7D1D"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2865A24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EF7A6"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3F793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1191721" w14:textId="77777777" w:rsidR="000961B2" w:rsidRPr="00E61D25" w:rsidRDefault="000961B2" w:rsidP="00416E2E">
            <w:pPr>
              <w:pStyle w:val="TAC"/>
              <w:rPr>
                <w:rFonts w:eastAsia="Yu Mincho" w:cs="Arial"/>
                <w:szCs w:val="18"/>
                <w:lang w:val="en-US"/>
              </w:rPr>
            </w:pPr>
          </w:p>
        </w:tc>
      </w:tr>
      <w:tr w:rsidR="000961B2" w:rsidRPr="00E61D25" w14:paraId="05D2BCA8" w14:textId="77777777" w:rsidTr="00281961">
        <w:trPr>
          <w:trHeight w:val="29"/>
        </w:trPr>
        <w:tc>
          <w:tcPr>
            <w:tcW w:w="3066" w:type="dxa"/>
            <w:tcBorders>
              <w:top w:val="single" w:sz="4" w:space="0" w:color="auto"/>
              <w:left w:val="single" w:sz="4" w:space="0" w:color="auto"/>
              <w:bottom w:val="nil"/>
              <w:right w:val="single" w:sz="4" w:space="0" w:color="auto"/>
            </w:tcBorders>
          </w:tcPr>
          <w:p w14:paraId="61875845" w14:textId="77777777" w:rsidR="000961B2" w:rsidRPr="00E61D25" w:rsidRDefault="000961B2" w:rsidP="00416E2E">
            <w:pPr>
              <w:pStyle w:val="TAC"/>
              <w:rPr>
                <w:rFonts w:eastAsiaTheme="minorEastAsia"/>
                <w:lang w:val="en-US"/>
              </w:rPr>
            </w:pPr>
            <w:r w:rsidRPr="00E61D25">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3FF937E8" w14:textId="77777777" w:rsidR="004653D6" w:rsidRDefault="004653D6" w:rsidP="00416E2E">
            <w:pPr>
              <w:pStyle w:val="TAC"/>
              <w:rPr>
                <w:ins w:id="20" w:author="Per Lindell" w:date="2024-05-11T13:23:00Z"/>
                <w:rFonts w:eastAsiaTheme="minorEastAsia"/>
                <w:lang w:val="es-US" w:eastAsia="zh-CN"/>
              </w:rPr>
            </w:pPr>
            <w:ins w:id="21" w:author="Per Lindell" w:date="2024-05-11T13:23:00Z">
              <w:r w:rsidRPr="004653D6">
                <w:rPr>
                  <w:rFonts w:eastAsiaTheme="minorEastAsia"/>
                  <w:lang w:val="es-US" w:eastAsia="zh-CN"/>
                </w:rPr>
                <w:t>CA_n78C</w:t>
              </w:r>
            </w:ins>
          </w:p>
          <w:p w14:paraId="205242FC" w14:textId="18F667CF" w:rsidR="000961B2" w:rsidRPr="00E61D25" w:rsidRDefault="000961B2" w:rsidP="00416E2E">
            <w:pPr>
              <w:pStyle w:val="TAC"/>
              <w:rPr>
                <w:rFonts w:eastAsiaTheme="minorEastAsia"/>
                <w:lang w:val="es-US" w:eastAsia="zh-CN"/>
              </w:rPr>
            </w:pPr>
            <w:r w:rsidRPr="00E61D25">
              <w:rPr>
                <w:rFonts w:eastAsiaTheme="minorEastAsia"/>
                <w:lang w:val="es-US" w:eastAsia="zh-CN"/>
              </w:rPr>
              <w:t>CA_n1A-n3A</w:t>
            </w:r>
          </w:p>
          <w:p w14:paraId="0EE070F3"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CA_n1A-n78A</w:t>
            </w:r>
          </w:p>
          <w:p w14:paraId="5359E4FB" w14:textId="77777777" w:rsidR="000961B2" w:rsidRPr="00E61D25" w:rsidRDefault="000961B2" w:rsidP="00416E2E">
            <w:pPr>
              <w:pStyle w:val="TAC"/>
              <w:rPr>
                <w:rFonts w:eastAsiaTheme="minorEastAsia"/>
                <w:lang w:val="sv-SE"/>
              </w:rPr>
            </w:pPr>
            <w:r w:rsidRPr="00E61D25">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3AB24EB2"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81D083"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4029273A"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0</w:t>
            </w:r>
          </w:p>
        </w:tc>
      </w:tr>
      <w:tr w:rsidR="000961B2" w:rsidRPr="00E61D25" w14:paraId="0052AFD3" w14:textId="77777777" w:rsidTr="00281961">
        <w:trPr>
          <w:trHeight w:val="29"/>
        </w:trPr>
        <w:tc>
          <w:tcPr>
            <w:tcW w:w="3066" w:type="dxa"/>
            <w:tcBorders>
              <w:top w:val="nil"/>
              <w:left w:val="single" w:sz="4" w:space="0" w:color="auto"/>
              <w:bottom w:val="nil"/>
              <w:right w:val="single" w:sz="4" w:space="0" w:color="auto"/>
            </w:tcBorders>
          </w:tcPr>
          <w:p w14:paraId="009C31A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2A9FFB"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5480367"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6B753A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42102470" w14:textId="77777777" w:rsidR="000961B2" w:rsidRPr="00E61D25" w:rsidRDefault="000961B2" w:rsidP="00416E2E">
            <w:pPr>
              <w:pStyle w:val="TAC"/>
              <w:rPr>
                <w:rFonts w:eastAsiaTheme="minorEastAsia" w:cs="Arial"/>
                <w:szCs w:val="18"/>
                <w:lang w:val="en-US"/>
              </w:rPr>
            </w:pPr>
          </w:p>
        </w:tc>
      </w:tr>
      <w:tr w:rsidR="000961B2" w:rsidRPr="00E61D25" w14:paraId="0F321D2E" w14:textId="77777777" w:rsidTr="00281961">
        <w:trPr>
          <w:trHeight w:val="29"/>
        </w:trPr>
        <w:tc>
          <w:tcPr>
            <w:tcW w:w="3066" w:type="dxa"/>
            <w:tcBorders>
              <w:top w:val="nil"/>
              <w:left w:val="single" w:sz="4" w:space="0" w:color="auto"/>
              <w:bottom w:val="single" w:sz="4" w:space="0" w:color="auto"/>
              <w:right w:val="single" w:sz="4" w:space="0" w:color="auto"/>
            </w:tcBorders>
          </w:tcPr>
          <w:p w14:paraId="7F2FE64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A112B8"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D58139C"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F4F766"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0EC3F8F2" w14:textId="77777777" w:rsidR="000961B2" w:rsidRPr="00E61D25" w:rsidRDefault="000961B2" w:rsidP="00416E2E">
            <w:pPr>
              <w:pStyle w:val="TAC"/>
              <w:rPr>
                <w:rFonts w:eastAsiaTheme="minorEastAsia" w:cs="Arial"/>
                <w:szCs w:val="18"/>
                <w:lang w:val="en-US"/>
              </w:rPr>
            </w:pPr>
          </w:p>
        </w:tc>
      </w:tr>
      <w:tr w:rsidR="000961B2" w:rsidRPr="00E61D25" w14:paraId="239EB75C" w14:textId="77777777" w:rsidTr="00281961">
        <w:trPr>
          <w:trHeight w:val="29"/>
        </w:trPr>
        <w:tc>
          <w:tcPr>
            <w:tcW w:w="3066" w:type="dxa"/>
            <w:tcBorders>
              <w:top w:val="single" w:sz="4" w:space="0" w:color="auto"/>
              <w:left w:val="single" w:sz="4" w:space="0" w:color="auto"/>
              <w:bottom w:val="nil"/>
              <w:right w:val="single" w:sz="4" w:space="0" w:color="auto"/>
            </w:tcBorders>
          </w:tcPr>
          <w:p w14:paraId="10962935" w14:textId="77777777" w:rsidR="000961B2" w:rsidRPr="00E61D25" w:rsidRDefault="000961B2" w:rsidP="00416E2E">
            <w:pPr>
              <w:pStyle w:val="TAC"/>
              <w:rPr>
                <w:rFonts w:eastAsiaTheme="minorEastAsia"/>
                <w:lang w:val="en-US"/>
              </w:rPr>
            </w:pPr>
            <w:r w:rsidRPr="00E61D25">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6BB7924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CA_n1A-n3A</w:t>
            </w:r>
          </w:p>
          <w:p w14:paraId="7C734DDC"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CA_n1A-n78A</w:t>
            </w:r>
          </w:p>
          <w:p w14:paraId="6E7EE73B" w14:textId="77777777" w:rsidR="000961B2" w:rsidRPr="00E61D25" w:rsidRDefault="000961B2" w:rsidP="00416E2E">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579BB72"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18C560"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358E039" w14:textId="77777777" w:rsidR="000961B2" w:rsidRPr="00E61D25" w:rsidRDefault="000961B2" w:rsidP="00416E2E">
            <w:pPr>
              <w:pStyle w:val="TAC"/>
              <w:rPr>
                <w:rFonts w:eastAsiaTheme="minorEastAsia" w:cs="Arial"/>
                <w:szCs w:val="18"/>
                <w:lang w:val="en-US"/>
              </w:rPr>
            </w:pPr>
            <w:r w:rsidRPr="00E61D25">
              <w:rPr>
                <w:rFonts w:eastAsia="Yu Mincho" w:cs="Arial"/>
                <w:szCs w:val="18"/>
                <w:lang w:val="en-US"/>
              </w:rPr>
              <w:t>0</w:t>
            </w:r>
          </w:p>
        </w:tc>
      </w:tr>
      <w:tr w:rsidR="000961B2" w:rsidRPr="00E61D25" w14:paraId="347DDEE2" w14:textId="77777777" w:rsidTr="00281961">
        <w:trPr>
          <w:trHeight w:val="29"/>
        </w:trPr>
        <w:tc>
          <w:tcPr>
            <w:tcW w:w="3066" w:type="dxa"/>
            <w:tcBorders>
              <w:top w:val="nil"/>
              <w:left w:val="single" w:sz="4" w:space="0" w:color="auto"/>
              <w:bottom w:val="nil"/>
              <w:right w:val="single" w:sz="4" w:space="0" w:color="auto"/>
            </w:tcBorders>
          </w:tcPr>
          <w:p w14:paraId="1AED174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A36E0B"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CC14EA5"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F3080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C88BB14" w14:textId="77777777" w:rsidR="000961B2" w:rsidRPr="00E61D25" w:rsidRDefault="000961B2" w:rsidP="00416E2E">
            <w:pPr>
              <w:pStyle w:val="TAC"/>
              <w:rPr>
                <w:rFonts w:eastAsiaTheme="minorEastAsia" w:cs="Arial"/>
                <w:szCs w:val="18"/>
                <w:lang w:val="en-US"/>
              </w:rPr>
            </w:pPr>
          </w:p>
        </w:tc>
      </w:tr>
      <w:tr w:rsidR="000961B2" w:rsidRPr="00E61D25" w14:paraId="215CB1D7" w14:textId="77777777" w:rsidTr="00281961">
        <w:trPr>
          <w:trHeight w:val="29"/>
        </w:trPr>
        <w:tc>
          <w:tcPr>
            <w:tcW w:w="3066" w:type="dxa"/>
            <w:tcBorders>
              <w:top w:val="nil"/>
              <w:left w:val="single" w:sz="4" w:space="0" w:color="auto"/>
              <w:bottom w:val="single" w:sz="4" w:space="0" w:color="auto"/>
              <w:right w:val="single" w:sz="4" w:space="0" w:color="auto"/>
            </w:tcBorders>
          </w:tcPr>
          <w:p w14:paraId="5BDC5E2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01557D6"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DD779C5"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6749E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8B7D8F" w14:textId="77777777" w:rsidR="000961B2" w:rsidRPr="00E61D25" w:rsidRDefault="000961B2" w:rsidP="00416E2E">
            <w:pPr>
              <w:pStyle w:val="TAC"/>
              <w:rPr>
                <w:rFonts w:eastAsiaTheme="minorEastAsia" w:cs="Arial"/>
                <w:szCs w:val="18"/>
                <w:lang w:val="en-US"/>
              </w:rPr>
            </w:pPr>
          </w:p>
        </w:tc>
      </w:tr>
      <w:tr w:rsidR="000961B2" w:rsidRPr="00E61D25" w14:paraId="167BA16F" w14:textId="77777777" w:rsidTr="00281961">
        <w:trPr>
          <w:trHeight w:val="29"/>
        </w:trPr>
        <w:tc>
          <w:tcPr>
            <w:tcW w:w="3066" w:type="dxa"/>
            <w:tcBorders>
              <w:top w:val="single" w:sz="4" w:space="0" w:color="auto"/>
              <w:left w:val="single" w:sz="4" w:space="0" w:color="auto"/>
              <w:bottom w:val="nil"/>
              <w:right w:val="single" w:sz="4" w:space="0" w:color="auto"/>
            </w:tcBorders>
          </w:tcPr>
          <w:p w14:paraId="7C1F453E" w14:textId="77777777" w:rsidR="000961B2" w:rsidRPr="00E61D25" w:rsidRDefault="000961B2" w:rsidP="00416E2E">
            <w:pPr>
              <w:pStyle w:val="TAC"/>
              <w:rPr>
                <w:rFonts w:eastAsiaTheme="minorEastAsia"/>
                <w:lang w:val="en-US"/>
              </w:rPr>
            </w:pPr>
            <w:r w:rsidRPr="00E61D25">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56B047F2"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CA_n1A-n3A</w:t>
            </w:r>
          </w:p>
          <w:p w14:paraId="43C4E276"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CA_n1A-n78A</w:t>
            </w:r>
          </w:p>
          <w:p w14:paraId="733090A5" w14:textId="77777777" w:rsidR="000961B2" w:rsidRPr="00E61D25" w:rsidRDefault="000961B2" w:rsidP="00416E2E">
            <w:pPr>
              <w:pStyle w:val="TAC"/>
              <w:rPr>
                <w:rFonts w:eastAsiaTheme="minorEastAsia"/>
                <w:lang w:val="sv-SE"/>
              </w:rPr>
            </w:pPr>
            <w:r w:rsidRPr="00E61D25">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92A0A98"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E53E69" w14:textId="77777777" w:rsidR="000961B2" w:rsidRPr="00E61D25" w:rsidRDefault="000961B2" w:rsidP="00416E2E">
            <w:pPr>
              <w:pStyle w:val="TAC"/>
              <w:rPr>
                <w:rFonts w:eastAsiaTheme="minorEastAsia"/>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1983024" w14:textId="77777777" w:rsidR="000961B2" w:rsidRPr="00E61D25" w:rsidRDefault="000961B2" w:rsidP="00416E2E">
            <w:pPr>
              <w:pStyle w:val="TAC"/>
              <w:rPr>
                <w:rFonts w:eastAsiaTheme="minorEastAsia" w:cs="Arial"/>
                <w:szCs w:val="18"/>
                <w:lang w:val="en-US"/>
              </w:rPr>
            </w:pPr>
            <w:r w:rsidRPr="00E61D25">
              <w:rPr>
                <w:rFonts w:eastAsia="Yu Mincho" w:cs="Arial"/>
                <w:szCs w:val="18"/>
                <w:lang w:val="en-US"/>
              </w:rPr>
              <w:t>0</w:t>
            </w:r>
          </w:p>
        </w:tc>
      </w:tr>
      <w:tr w:rsidR="000961B2" w:rsidRPr="00E61D25" w14:paraId="7585F18A" w14:textId="77777777" w:rsidTr="00281961">
        <w:trPr>
          <w:trHeight w:val="29"/>
        </w:trPr>
        <w:tc>
          <w:tcPr>
            <w:tcW w:w="3066" w:type="dxa"/>
            <w:tcBorders>
              <w:top w:val="nil"/>
              <w:left w:val="single" w:sz="4" w:space="0" w:color="auto"/>
              <w:bottom w:val="nil"/>
              <w:right w:val="single" w:sz="4" w:space="0" w:color="auto"/>
            </w:tcBorders>
            <w:vAlign w:val="center"/>
          </w:tcPr>
          <w:p w14:paraId="1FECD65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E6EE11"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547D9B1"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773B2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9246D68" w14:textId="77777777" w:rsidR="000961B2" w:rsidRPr="00E61D25" w:rsidRDefault="000961B2" w:rsidP="00416E2E">
            <w:pPr>
              <w:pStyle w:val="TAC"/>
              <w:rPr>
                <w:rFonts w:eastAsiaTheme="minorEastAsia" w:cs="Arial"/>
                <w:szCs w:val="18"/>
                <w:lang w:val="en-US"/>
              </w:rPr>
            </w:pPr>
          </w:p>
        </w:tc>
      </w:tr>
      <w:tr w:rsidR="000961B2" w:rsidRPr="00E61D25" w14:paraId="106042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90354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584E89"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FC9DFFE" w14:textId="77777777" w:rsidR="000961B2" w:rsidRPr="00E61D25" w:rsidRDefault="000961B2" w:rsidP="00416E2E">
            <w:pPr>
              <w:pStyle w:val="TAC"/>
              <w:rPr>
                <w:rFonts w:eastAsiaTheme="minorEastAsia" w:cs="Arial"/>
                <w:szCs w:val="18"/>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A307C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F6E953E" w14:textId="77777777" w:rsidR="000961B2" w:rsidRPr="00E61D25" w:rsidRDefault="000961B2" w:rsidP="00416E2E">
            <w:pPr>
              <w:pStyle w:val="TAC"/>
              <w:rPr>
                <w:rFonts w:eastAsiaTheme="minorEastAsia" w:cs="Arial"/>
                <w:szCs w:val="18"/>
                <w:lang w:val="en-US"/>
              </w:rPr>
            </w:pPr>
          </w:p>
        </w:tc>
      </w:tr>
      <w:tr w:rsidR="004D69F2" w:rsidRPr="00E61D25" w14:paraId="35AD0AF4" w14:textId="77777777" w:rsidTr="00416E2E">
        <w:trPr>
          <w:trHeight w:val="29"/>
          <w:ins w:id="22" w:author="Per Lindell" w:date="2024-05-11T13:24:00Z"/>
        </w:trPr>
        <w:tc>
          <w:tcPr>
            <w:tcW w:w="3066" w:type="dxa"/>
            <w:tcBorders>
              <w:top w:val="single" w:sz="4" w:space="0" w:color="auto"/>
              <w:left w:val="single" w:sz="4" w:space="0" w:color="auto"/>
              <w:bottom w:val="nil"/>
              <w:right w:val="single" w:sz="4" w:space="0" w:color="auto"/>
            </w:tcBorders>
          </w:tcPr>
          <w:p w14:paraId="555775E6" w14:textId="5BAA6638" w:rsidR="004D69F2" w:rsidRPr="00E61D25" w:rsidRDefault="004D69F2" w:rsidP="00416E2E">
            <w:pPr>
              <w:pStyle w:val="TAC"/>
              <w:rPr>
                <w:ins w:id="23" w:author="Per Lindell" w:date="2024-05-11T13:24:00Z"/>
                <w:rFonts w:eastAsiaTheme="minorEastAsia"/>
                <w:lang w:val="en-US"/>
              </w:rPr>
            </w:pPr>
            <w:ins w:id="24" w:author="Per Lindell" w:date="2024-05-11T13:24:00Z">
              <w:r w:rsidRPr="00E61D25">
                <w:rPr>
                  <w:rFonts w:eastAsia="Yu Mincho"/>
                  <w:lang w:val="en-US"/>
                </w:rPr>
                <w:t>CA_n1A-n3B-n78</w:t>
              </w:r>
              <w:r>
                <w:rPr>
                  <w:rFonts w:eastAsia="Yu Mincho"/>
                  <w:lang w:val="en-US"/>
                </w:rPr>
                <w:t>C</w:t>
              </w:r>
            </w:ins>
          </w:p>
        </w:tc>
        <w:tc>
          <w:tcPr>
            <w:tcW w:w="2712" w:type="dxa"/>
            <w:tcBorders>
              <w:top w:val="single" w:sz="4" w:space="0" w:color="auto"/>
              <w:left w:val="single" w:sz="4" w:space="0" w:color="auto"/>
              <w:bottom w:val="nil"/>
              <w:right w:val="single" w:sz="4" w:space="0" w:color="auto"/>
            </w:tcBorders>
            <w:vAlign w:val="center"/>
          </w:tcPr>
          <w:p w14:paraId="1848957F" w14:textId="77777777" w:rsidR="00DA418E" w:rsidRDefault="00DA418E" w:rsidP="00416E2E">
            <w:pPr>
              <w:pStyle w:val="TAC"/>
              <w:rPr>
                <w:ins w:id="25" w:author="Per Lindell" w:date="2024-05-11T13:24:00Z"/>
                <w:rFonts w:eastAsia="Yu Mincho" w:cs="Arial"/>
                <w:szCs w:val="18"/>
                <w:lang w:val="en-US"/>
              </w:rPr>
            </w:pPr>
            <w:ins w:id="26" w:author="Per Lindell" w:date="2024-05-11T13:24:00Z">
              <w:r w:rsidRPr="00DA418E">
                <w:rPr>
                  <w:rFonts w:eastAsia="Yu Mincho" w:cs="Arial"/>
                  <w:szCs w:val="18"/>
                  <w:lang w:val="en-US"/>
                </w:rPr>
                <w:t>CA_n78C</w:t>
              </w:r>
            </w:ins>
          </w:p>
          <w:p w14:paraId="1752E534" w14:textId="0FD5CDE5" w:rsidR="004D69F2" w:rsidRPr="00E61D25" w:rsidRDefault="004D69F2" w:rsidP="00416E2E">
            <w:pPr>
              <w:pStyle w:val="TAC"/>
              <w:rPr>
                <w:ins w:id="27" w:author="Per Lindell" w:date="2024-05-11T13:24:00Z"/>
                <w:rFonts w:eastAsia="Yu Mincho" w:cs="Arial"/>
                <w:szCs w:val="18"/>
                <w:lang w:val="en-US"/>
              </w:rPr>
            </w:pPr>
            <w:ins w:id="28" w:author="Per Lindell" w:date="2024-05-11T13:24:00Z">
              <w:r w:rsidRPr="00E61D25">
                <w:rPr>
                  <w:rFonts w:eastAsia="Yu Mincho" w:cs="Arial"/>
                  <w:szCs w:val="18"/>
                  <w:lang w:val="en-US"/>
                </w:rPr>
                <w:t>CA_n1A-n3A</w:t>
              </w:r>
            </w:ins>
          </w:p>
          <w:p w14:paraId="622FBDE7" w14:textId="77777777" w:rsidR="004D69F2" w:rsidRPr="00E61D25" w:rsidRDefault="004D69F2" w:rsidP="00416E2E">
            <w:pPr>
              <w:pStyle w:val="TAC"/>
              <w:rPr>
                <w:ins w:id="29" w:author="Per Lindell" w:date="2024-05-11T13:24:00Z"/>
                <w:rFonts w:eastAsia="Yu Mincho" w:cs="Arial"/>
                <w:szCs w:val="18"/>
                <w:lang w:val="en-US"/>
              </w:rPr>
            </w:pPr>
            <w:ins w:id="30" w:author="Per Lindell" w:date="2024-05-11T13:24:00Z">
              <w:r w:rsidRPr="00E61D25">
                <w:rPr>
                  <w:rFonts w:eastAsia="Yu Mincho" w:cs="Arial"/>
                  <w:szCs w:val="18"/>
                  <w:lang w:val="en-US"/>
                </w:rPr>
                <w:t>CA_n1A-n78A</w:t>
              </w:r>
            </w:ins>
          </w:p>
          <w:p w14:paraId="5C9521BB" w14:textId="77777777" w:rsidR="004D69F2" w:rsidRPr="00E61D25" w:rsidRDefault="004D69F2" w:rsidP="00416E2E">
            <w:pPr>
              <w:pStyle w:val="TAC"/>
              <w:rPr>
                <w:ins w:id="31" w:author="Per Lindell" w:date="2024-05-11T13:24:00Z"/>
                <w:rFonts w:eastAsiaTheme="minorEastAsia"/>
                <w:lang w:val="sv-SE"/>
              </w:rPr>
            </w:pPr>
            <w:ins w:id="32" w:author="Per Lindell" w:date="2024-05-11T13:24:00Z">
              <w:r w:rsidRPr="00E61D25">
                <w:rPr>
                  <w:rFonts w:eastAsia="Yu Mincho" w:cs="Arial"/>
                  <w:szCs w:val="18"/>
                  <w:lang w:val="en-US"/>
                </w:rPr>
                <w:t>CA_n3A-n78A</w:t>
              </w:r>
            </w:ins>
          </w:p>
        </w:tc>
        <w:tc>
          <w:tcPr>
            <w:tcW w:w="1231" w:type="dxa"/>
            <w:tcBorders>
              <w:top w:val="single" w:sz="4" w:space="0" w:color="auto"/>
              <w:left w:val="single" w:sz="4" w:space="0" w:color="auto"/>
              <w:bottom w:val="single" w:sz="4" w:space="0" w:color="auto"/>
              <w:right w:val="single" w:sz="4" w:space="0" w:color="auto"/>
            </w:tcBorders>
            <w:vAlign w:val="center"/>
          </w:tcPr>
          <w:p w14:paraId="603BE277" w14:textId="77777777" w:rsidR="004D69F2" w:rsidRPr="00E61D25" w:rsidRDefault="004D69F2" w:rsidP="00416E2E">
            <w:pPr>
              <w:pStyle w:val="TAC"/>
              <w:rPr>
                <w:ins w:id="33" w:author="Per Lindell" w:date="2024-05-11T13:24:00Z"/>
                <w:rFonts w:eastAsiaTheme="minorEastAsia" w:cs="Arial"/>
                <w:szCs w:val="18"/>
                <w:lang w:val="en-US"/>
              </w:rPr>
            </w:pPr>
            <w:ins w:id="34" w:author="Per Lindell" w:date="2024-05-11T13:24:00Z">
              <w:r w:rsidRPr="00E61D25">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746BDFC5" w14:textId="77777777" w:rsidR="004D69F2" w:rsidRPr="00E61D25" w:rsidRDefault="004D69F2" w:rsidP="00416E2E">
            <w:pPr>
              <w:pStyle w:val="TAC"/>
              <w:rPr>
                <w:ins w:id="35" w:author="Per Lindell" w:date="2024-05-11T13:24:00Z"/>
                <w:rFonts w:eastAsiaTheme="minorEastAsia"/>
                <w:lang w:val="en-US" w:eastAsia="zh-CN" w:bidi="ar"/>
              </w:rPr>
            </w:pPr>
            <w:ins w:id="36" w:author="Per Lindell" w:date="2024-05-11T13:24:00Z">
              <w:r w:rsidRPr="00E61D25">
                <w:rPr>
                  <w:rFonts w:eastAsiaTheme="minorEastAsia" w:cs="Arial"/>
                  <w:lang w:val="en-US" w:eastAsia="zh-CN" w:bidi="ar"/>
                </w:rPr>
                <w:t>5, 10, 15, 20, 25, 30, 40, 45, 50</w:t>
              </w:r>
            </w:ins>
          </w:p>
        </w:tc>
        <w:tc>
          <w:tcPr>
            <w:tcW w:w="2387" w:type="dxa"/>
            <w:tcBorders>
              <w:top w:val="single" w:sz="4" w:space="0" w:color="auto"/>
              <w:left w:val="single" w:sz="4" w:space="0" w:color="auto"/>
              <w:bottom w:val="nil"/>
              <w:right w:val="single" w:sz="4" w:space="0" w:color="auto"/>
            </w:tcBorders>
            <w:vAlign w:val="center"/>
          </w:tcPr>
          <w:p w14:paraId="69748206" w14:textId="77777777" w:rsidR="004D69F2" w:rsidRPr="00E61D25" w:rsidRDefault="004D69F2" w:rsidP="00416E2E">
            <w:pPr>
              <w:pStyle w:val="TAC"/>
              <w:rPr>
                <w:ins w:id="37" w:author="Per Lindell" w:date="2024-05-11T13:24:00Z"/>
                <w:rFonts w:eastAsiaTheme="minorEastAsia" w:cs="Arial"/>
                <w:szCs w:val="18"/>
                <w:lang w:val="en-US"/>
              </w:rPr>
            </w:pPr>
            <w:ins w:id="38" w:author="Per Lindell" w:date="2024-05-11T13:24:00Z">
              <w:r w:rsidRPr="00E61D25">
                <w:rPr>
                  <w:rFonts w:eastAsia="Yu Mincho" w:cs="Arial"/>
                  <w:szCs w:val="18"/>
                  <w:lang w:val="en-US"/>
                </w:rPr>
                <w:t>0</w:t>
              </w:r>
            </w:ins>
          </w:p>
        </w:tc>
      </w:tr>
      <w:tr w:rsidR="004D69F2" w:rsidRPr="00E61D25" w14:paraId="7DC625A3" w14:textId="77777777" w:rsidTr="00416E2E">
        <w:trPr>
          <w:trHeight w:val="29"/>
          <w:ins w:id="39" w:author="Per Lindell" w:date="2024-05-11T13:24:00Z"/>
        </w:trPr>
        <w:tc>
          <w:tcPr>
            <w:tcW w:w="3066" w:type="dxa"/>
            <w:tcBorders>
              <w:top w:val="nil"/>
              <w:left w:val="single" w:sz="4" w:space="0" w:color="auto"/>
              <w:bottom w:val="nil"/>
              <w:right w:val="single" w:sz="4" w:space="0" w:color="auto"/>
            </w:tcBorders>
            <w:vAlign w:val="center"/>
          </w:tcPr>
          <w:p w14:paraId="4A8A0643" w14:textId="77777777" w:rsidR="004D69F2" w:rsidRPr="00E61D25" w:rsidRDefault="004D69F2" w:rsidP="00416E2E">
            <w:pPr>
              <w:pStyle w:val="TAC"/>
              <w:rPr>
                <w:ins w:id="40" w:author="Per Lindell" w:date="2024-05-11T13:24:00Z"/>
                <w:rFonts w:eastAsiaTheme="minorEastAsia"/>
                <w:lang w:val="en-US"/>
              </w:rPr>
            </w:pPr>
          </w:p>
        </w:tc>
        <w:tc>
          <w:tcPr>
            <w:tcW w:w="2712" w:type="dxa"/>
            <w:tcBorders>
              <w:top w:val="nil"/>
              <w:left w:val="single" w:sz="4" w:space="0" w:color="auto"/>
              <w:bottom w:val="nil"/>
              <w:right w:val="single" w:sz="4" w:space="0" w:color="auto"/>
            </w:tcBorders>
            <w:vAlign w:val="center"/>
          </w:tcPr>
          <w:p w14:paraId="2C1F0717" w14:textId="77777777" w:rsidR="004D69F2" w:rsidRPr="00E61D25" w:rsidRDefault="004D69F2" w:rsidP="00416E2E">
            <w:pPr>
              <w:pStyle w:val="TAC"/>
              <w:rPr>
                <w:ins w:id="41" w:author="Per Lindell" w:date="2024-05-11T13:2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D5FD386" w14:textId="77777777" w:rsidR="004D69F2" w:rsidRPr="00E61D25" w:rsidRDefault="004D69F2" w:rsidP="00416E2E">
            <w:pPr>
              <w:pStyle w:val="TAC"/>
              <w:rPr>
                <w:ins w:id="42" w:author="Per Lindell" w:date="2024-05-11T13:24:00Z"/>
                <w:rFonts w:eastAsiaTheme="minorEastAsia" w:cs="Arial"/>
                <w:szCs w:val="18"/>
                <w:lang w:val="en-US"/>
              </w:rPr>
            </w:pPr>
            <w:ins w:id="43" w:author="Per Lindell" w:date="2024-05-11T13:24:00Z">
              <w:r w:rsidRPr="00E61D25">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2042912D" w14:textId="77777777" w:rsidR="004D69F2" w:rsidRPr="00E61D25" w:rsidRDefault="004D69F2" w:rsidP="00416E2E">
            <w:pPr>
              <w:pStyle w:val="TAC"/>
              <w:rPr>
                <w:ins w:id="44" w:author="Per Lindell" w:date="2024-05-11T13:24:00Z"/>
                <w:rFonts w:eastAsiaTheme="minorEastAsia"/>
                <w:lang w:val="en-US" w:eastAsia="zh-CN" w:bidi="ar"/>
              </w:rPr>
            </w:pPr>
            <w:ins w:id="45" w:author="Per Lindell" w:date="2024-05-11T13:24:00Z">
              <w:r w:rsidRPr="00E61D25">
                <w:rPr>
                  <w:rFonts w:eastAsiaTheme="minorEastAsia"/>
                  <w:lang w:val="en-US" w:eastAsia="zh-CN" w:bidi="ar"/>
                </w:rPr>
                <w:t>CA_n3B_BCS0</w:t>
              </w:r>
            </w:ins>
          </w:p>
        </w:tc>
        <w:tc>
          <w:tcPr>
            <w:tcW w:w="2387" w:type="dxa"/>
            <w:tcBorders>
              <w:top w:val="nil"/>
              <w:left w:val="single" w:sz="4" w:space="0" w:color="auto"/>
              <w:bottom w:val="nil"/>
              <w:right w:val="single" w:sz="4" w:space="0" w:color="auto"/>
            </w:tcBorders>
            <w:vAlign w:val="center"/>
          </w:tcPr>
          <w:p w14:paraId="34C8287D" w14:textId="77777777" w:rsidR="004D69F2" w:rsidRPr="00E61D25" w:rsidRDefault="004D69F2" w:rsidP="00416E2E">
            <w:pPr>
              <w:pStyle w:val="TAC"/>
              <w:rPr>
                <w:ins w:id="46" w:author="Per Lindell" w:date="2024-05-11T13:24:00Z"/>
                <w:rFonts w:eastAsiaTheme="minorEastAsia" w:cs="Arial"/>
                <w:szCs w:val="18"/>
                <w:lang w:val="en-US"/>
              </w:rPr>
            </w:pPr>
          </w:p>
        </w:tc>
      </w:tr>
      <w:tr w:rsidR="004D69F2" w:rsidRPr="00E61D25" w14:paraId="0485A389" w14:textId="77777777" w:rsidTr="00416E2E">
        <w:trPr>
          <w:trHeight w:val="29"/>
          <w:ins w:id="47" w:author="Per Lindell" w:date="2024-05-11T13:24:00Z"/>
        </w:trPr>
        <w:tc>
          <w:tcPr>
            <w:tcW w:w="3066" w:type="dxa"/>
            <w:tcBorders>
              <w:top w:val="nil"/>
              <w:left w:val="single" w:sz="4" w:space="0" w:color="auto"/>
              <w:bottom w:val="single" w:sz="4" w:space="0" w:color="auto"/>
              <w:right w:val="single" w:sz="4" w:space="0" w:color="auto"/>
            </w:tcBorders>
            <w:vAlign w:val="center"/>
          </w:tcPr>
          <w:p w14:paraId="359EE370" w14:textId="77777777" w:rsidR="004D69F2" w:rsidRPr="00E61D25" w:rsidRDefault="004D69F2" w:rsidP="00416E2E">
            <w:pPr>
              <w:pStyle w:val="TAC"/>
              <w:rPr>
                <w:ins w:id="48" w:author="Per Lindell" w:date="2024-05-11T13:2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881808" w14:textId="77777777" w:rsidR="004D69F2" w:rsidRPr="00E61D25" w:rsidRDefault="004D69F2" w:rsidP="00416E2E">
            <w:pPr>
              <w:pStyle w:val="TAC"/>
              <w:rPr>
                <w:ins w:id="49" w:author="Per Lindell" w:date="2024-05-11T13:2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F0EA44E" w14:textId="77777777" w:rsidR="004D69F2" w:rsidRPr="00E61D25" w:rsidRDefault="004D69F2" w:rsidP="00416E2E">
            <w:pPr>
              <w:pStyle w:val="TAC"/>
              <w:rPr>
                <w:ins w:id="50" w:author="Per Lindell" w:date="2024-05-11T13:24:00Z"/>
                <w:rFonts w:eastAsiaTheme="minorEastAsia" w:cs="Arial"/>
                <w:szCs w:val="18"/>
                <w:lang w:val="en-US"/>
              </w:rPr>
            </w:pPr>
            <w:ins w:id="51" w:author="Per Lindell" w:date="2024-05-11T13:24:00Z">
              <w:r w:rsidRPr="00E61D25">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FC1FD0F" w14:textId="5D6A3342" w:rsidR="004D69F2" w:rsidRPr="00E61D25" w:rsidRDefault="004D69F2" w:rsidP="00416E2E">
            <w:pPr>
              <w:pStyle w:val="TAC"/>
              <w:rPr>
                <w:ins w:id="52" w:author="Per Lindell" w:date="2024-05-11T13:24:00Z"/>
                <w:rFonts w:eastAsiaTheme="minorEastAsia"/>
                <w:lang w:val="en-US" w:eastAsia="zh-CN" w:bidi="ar"/>
              </w:rPr>
            </w:pPr>
            <w:ins w:id="53" w:author="Per Lindell" w:date="2024-05-11T13:24:00Z">
              <w:r w:rsidRPr="00E61D25">
                <w:rPr>
                  <w:rFonts w:eastAsiaTheme="minorEastAsia"/>
                  <w:lang w:val="en-US" w:eastAsia="zh-CN" w:bidi="ar"/>
                </w:rPr>
                <w:t>CA_n78</w:t>
              </w:r>
              <w:r>
                <w:rPr>
                  <w:rFonts w:eastAsiaTheme="minorEastAsia"/>
                  <w:lang w:val="en-US" w:eastAsia="zh-CN" w:bidi="ar"/>
                </w:rPr>
                <w:t>C</w:t>
              </w:r>
              <w:r w:rsidRPr="00E61D25">
                <w:rPr>
                  <w:rFonts w:eastAsiaTheme="minorEastAsia"/>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2015EF2F" w14:textId="77777777" w:rsidR="004D69F2" w:rsidRPr="00E61D25" w:rsidRDefault="004D69F2" w:rsidP="00416E2E">
            <w:pPr>
              <w:pStyle w:val="TAC"/>
              <w:rPr>
                <w:ins w:id="54" w:author="Per Lindell" w:date="2024-05-11T13:24:00Z"/>
                <w:rFonts w:eastAsiaTheme="minorEastAsia" w:cs="Arial"/>
                <w:szCs w:val="18"/>
                <w:lang w:val="en-US"/>
              </w:rPr>
            </w:pPr>
          </w:p>
        </w:tc>
      </w:tr>
      <w:tr w:rsidR="000961B2" w:rsidRPr="00E61D25" w14:paraId="569D45C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E7773E" w14:textId="77777777" w:rsidR="000961B2" w:rsidRPr="00E61D25" w:rsidRDefault="000961B2" w:rsidP="00416E2E">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65D65DF0" w14:textId="77777777" w:rsidR="000961B2" w:rsidRPr="004653D6" w:rsidRDefault="000961B2" w:rsidP="00416E2E">
            <w:pPr>
              <w:pStyle w:val="TAC"/>
              <w:rPr>
                <w:rFonts w:eastAsiaTheme="minorEastAsia"/>
                <w:lang w:val="en-US"/>
              </w:rPr>
            </w:pPr>
            <w:r w:rsidRPr="004653D6">
              <w:rPr>
                <w:rFonts w:eastAsiaTheme="minorEastAsia"/>
                <w:lang w:val="en-US"/>
              </w:rPr>
              <w:t>CA_n1A-n3A</w:t>
            </w:r>
          </w:p>
          <w:p w14:paraId="6BDEA6E9" w14:textId="77777777" w:rsidR="000961B2" w:rsidRPr="004653D6" w:rsidRDefault="000961B2" w:rsidP="00416E2E">
            <w:pPr>
              <w:pStyle w:val="TAC"/>
              <w:rPr>
                <w:rFonts w:eastAsiaTheme="minorEastAsia"/>
                <w:lang w:val="en-US"/>
              </w:rPr>
            </w:pPr>
            <w:r w:rsidRPr="004653D6">
              <w:rPr>
                <w:rFonts w:eastAsiaTheme="minorEastAsia"/>
                <w:lang w:val="en-US"/>
              </w:rPr>
              <w:t>CA_n1A-n79A</w:t>
            </w:r>
          </w:p>
          <w:p w14:paraId="57B639F8" w14:textId="77777777" w:rsidR="000961B2" w:rsidRPr="00E61D25" w:rsidRDefault="000961B2" w:rsidP="00416E2E">
            <w:pPr>
              <w:pStyle w:val="TAC"/>
              <w:rPr>
                <w:rFonts w:eastAsiaTheme="minorEastAsia"/>
                <w:lang w:val="en-US" w:eastAsia="zh-CN"/>
              </w:rPr>
            </w:pPr>
            <w:r w:rsidRPr="00E61D25">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04DACCB8" w14:textId="77777777" w:rsidR="000961B2" w:rsidRPr="00E61D25" w:rsidRDefault="000961B2" w:rsidP="00416E2E">
            <w:pPr>
              <w:pStyle w:val="TAC"/>
              <w:rPr>
                <w:rFonts w:eastAsia="Yu Mincho"/>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EC585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0666A8" w14:textId="77777777" w:rsidR="000961B2" w:rsidRPr="00E61D25" w:rsidRDefault="000961B2" w:rsidP="00416E2E">
            <w:pPr>
              <w:pStyle w:val="TAC"/>
              <w:rPr>
                <w:rFonts w:eastAsia="Yu Mincho"/>
                <w:lang w:val="en-US"/>
              </w:rPr>
            </w:pPr>
            <w:r w:rsidRPr="00E61D25">
              <w:rPr>
                <w:rFonts w:eastAsiaTheme="minorEastAsia" w:cs="Arial"/>
                <w:szCs w:val="18"/>
                <w:lang w:val="en-US"/>
              </w:rPr>
              <w:t>0</w:t>
            </w:r>
          </w:p>
        </w:tc>
      </w:tr>
      <w:tr w:rsidR="000961B2" w:rsidRPr="00E61D25" w14:paraId="41E866E2" w14:textId="77777777" w:rsidTr="00281961">
        <w:trPr>
          <w:trHeight w:val="29"/>
        </w:trPr>
        <w:tc>
          <w:tcPr>
            <w:tcW w:w="3066" w:type="dxa"/>
            <w:tcBorders>
              <w:top w:val="nil"/>
              <w:left w:val="single" w:sz="4" w:space="0" w:color="auto"/>
              <w:bottom w:val="nil"/>
              <w:right w:val="single" w:sz="4" w:space="0" w:color="auto"/>
            </w:tcBorders>
            <w:vAlign w:val="center"/>
          </w:tcPr>
          <w:p w14:paraId="6A8B8C3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68FAD9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2705D" w14:textId="77777777" w:rsidR="000961B2" w:rsidRPr="00E61D25" w:rsidRDefault="000961B2" w:rsidP="00416E2E">
            <w:pPr>
              <w:pStyle w:val="TAC"/>
              <w:rPr>
                <w:rFonts w:eastAsia="Yu Mincho"/>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9D6DB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386B55C" w14:textId="77777777" w:rsidR="000961B2" w:rsidRPr="00E61D25" w:rsidRDefault="000961B2" w:rsidP="00416E2E">
            <w:pPr>
              <w:pStyle w:val="TAC"/>
              <w:rPr>
                <w:rFonts w:eastAsia="Yu Mincho"/>
                <w:lang w:val="en-US"/>
              </w:rPr>
            </w:pPr>
          </w:p>
        </w:tc>
      </w:tr>
      <w:tr w:rsidR="000961B2" w:rsidRPr="00E61D25" w14:paraId="3BA08832" w14:textId="77777777" w:rsidTr="00281961">
        <w:trPr>
          <w:trHeight w:val="29"/>
        </w:trPr>
        <w:tc>
          <w:tcPr>
            <w:tcW w:w="3066" w:type="dxa"/>
            <w:tcBorders>
              <w:top w:val="nil"/>
              <w:left w:val="single" w:sz="4" w:space="0" w:color="auto"/>
              <w:bottom w:val="nil"/>
              <w:right w:val="single" w:sz="4" w:space="0" w:color="auto"/>
            </w:tcBorders>
            <w:vAlign w:val="center"/>
          </w:tcPr>
          <w:p w14:paraId="0BBFCB7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7EE36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38001" w14:textId="77777777" w:rsidR="000961B2" w:rsidRPr="00E61D25" w:rsidRDefault="000961B2" w:rsidP="00416E2E">
            <w:pPr>
              <w:pStyle w:val="TAC"/>
              <w:rPr>
                <w:rFonts w:eastAsia="Yu Mincho"/>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4290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9A720C3" w14:textId="77777777" w:rsidR="000961B2" w:rsidRPr="00E61D25" w:rsidRDefault="000961B2" w:rsidP="00416E2E">
            <w:pPr>
              <w:pStyle w:val="TAC"/>
              <w:rPr>
                <w:rFonts w:eastAsia="Yu Mincho"/>
                <w:lang w:val="en-US"/>
              </w:rPr>
            </w:pPr>
          </w:p>
        </w:tc>
      </w:tr>
      <w:tr w:rsidR="000961B2" w:rsidRPr="00E61D25" w14:paraId="712243A8" w14:textId="77777777" w:rsidTr="00281961">
        <w:trPr>
          <w:trHeight w:val="29"/>
        </w:trPr>
        <w:tc>
          <w:tcPr>
            <w:tcW w:w="3066" w:type="dxa"/>
            <w:tcBorders>
              <w:top w:val="nil"/>
              <w:left w:val="single" w:sz="4" w:space="0" w:color="auto"/>
              <w:bottom w:val="nil"/>
              <w:right w:val="single" w:sz="4" w:space="0" w:color="auto"/>
            </w:tcBorders>
            <w:vAlign w:val="center"/>
          </w:tcPr>
          <w:p w14:paraId="1895B837"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2C8C5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D060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ED2E8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A1EF823" w14:textId="77777777" w:rsidR="000961B2" w:rsidRPr="00E61D25" w:rsidRDefault="000961B2" w:rsidP="00416E2E">
            <w:pPr>
              <w:pStyle w:val="TAC"/>
              <w:rPr>
                <w:rFonts w:eastAsia="Yu Mincho"/>
                <w:lang w:val="en-US"/>
              </w:rPr>
            </w:pPr>
            <w:r w:rsidRPr="00E61D25">
              <w:rPr>
                <w:rFonts w:eastAsiaTheme="minorEastAsia" w:hint="eastAsia"/>
                <w:lang w:val="en-US" w:eastAsia="zh-CN"/>
              </w:rPr>
              <w:t>1</w:t>
            </w:r>
          </w:p>
        </w:tc>
      </w:tr>
      <w:tr w:rsidR="000961B2" w:rsidRPr="00E61D25" w14:paraId="01AF6506" w14:textId="77777777" w:rsidTr="00281961">
        <w:trPr>
          <w:trHeight w:val="29"/>
        </w:trPr>
        <w:tc>
          <w:tcPr>
            <w:tcW w:w="3066" w:type="dxa"/>
            <w:tcBorders>
              <w:top w:val="nil"/>
              <w:left w:val="single" w:sz="4" w:space="0" w:color="auto"/>
              <w:bottom w:val="nil"/>
              <w:right w:val="single" w:sz="4" w:space="0" w:color="auto"/>
            </w:tcBorders>
            <w:vAlign w:val="center"/>
          </w:tcPr>
          <w:p w14:paraId="4A8A884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9AFC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D7E1F3"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04059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5825CF" w14:textId="77777777" w:rsidR="000961B2" w:rsidRPr="00E61D25" w:rsidRDefault="000961B2" w:rsidP="00416E2E">
            <w:pPr>
              <w:pStyle w:val="TAC"/>
              <w:rPr>
                <w:rFonts w:eastAsia="Yu Mincho"/>
                <w:lang w:val="en-US"/>
              </w:rPr>
            </w:pPr>
          </w:p>
        </w:tc>
      </w:tr>
      <w:tr w:rsidR="000961B2" w:rsidRPr="00E61D25" w14:paraId="676252B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0C33D1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D0B98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76B9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346B47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A869081" w14:textId="77777777" w:rsidR="000961B2" w:rsidRPr="00E61D25" w:rsidRDefault="000961B2" w:rsidP="00416E2E">
            <w:pPr>
              <w:pStyle w:val="TAC"/>
              <w:rPr>
                <w:rFonts w:eastAsia="Yu Mincho"/>
                <w:lang w:val="en-US"/>
              </w:rPr>
            </w:pPr>
          </w:p>
        </w:tc>
      </w:tr>
      <w:tr w:rsidR="000961B2" w:rsidRPr="00E61D25" w14:paraId="56530D2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20C3CFA" w14:textId="77777777" w:rsidR="000961B2" w:rsidRPr="00E61D25" w:rsidRDefault="000961B2" w:rsidP="00416E2E">
            <w:pPr>
              <w:pStyle w:val="TAC"/>
              <w:rPr>
                <w:rFonts w:eastAsia="Yu Mincho"/>
                <w:lang w:val="en-US"/>
              </w:rPr>
            </w:pPr>
            <w:r w:rsidRPr="00E61D25">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6A8C1E6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C766E1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6A560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874079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84A3609" w14:textId="77777777" w:rsidTr="00281961">
        <w:trPr>
          <w:trHeight w:val="29"/>
        </w:trPr>
        <w:tc>
          <w:tcPr>
            <w:tcW w:w="3066" w:type="dxa"/>
            <w:tcBorders>
              <w:top w:val="nil"/>
              <w:left w:val="single" w:sz="4" w:space="0" w:color="auto"/>
              <w:bottom w:val="nil"/>
              <w:right w:val="single" w:sz="4" w:space="0" w:color="auto"/>
            </w:tcBorders>
            <w:vAlign w:val="center"/>
          </w:tcPr>
          <w:p w14:paraId="4B2C9C4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75684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F377F"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71080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4F0A47" w14:textId="77777777" w:rsidR="000961B2" w:rsidRPr="00E61D25" w:rsidRDefault="000961B2" w:rsidP="00416E2E">
            <w:pPr>
              <w:pStyle w:val="TAC"/>
              <w:rPr>
                <w:rFonts w:eastAsiaTheme="minorEastAsia"/>
                <w:lang w:val="en-US" w:eastAsia="zh-CN"/>
              </w:rPr>
            </w:pPr>
          </w:p>
        </w:tc>
      </w:tr>
      <w:tr w:rsidR="000961B2" w:rsidRPr="00E61D25" w14:paraId="23C982C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207D50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1836A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AEA2D"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14692B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B764889" w14:textId="77777777" w:rsidR="000961B2" w:rsidRPr="00E61D25" w:rsidRDefault="000961B2" w:rsidP="00416E2E">
            <w:pPr>
              <w:pStyle w:val="TAC"/>
              <w:rPr>
                <w:rFonts w:eastAsiaTheme="minorEastAsia"/>
                <w:lang w:val="en-US" w:eastAsia="zh-CN"/>
              </w:rPr>
            </w:pPr>
          </w:p>
        </w:tc>
      </w:tr>
      <w:tr w:rsidR="000961B2" w:rsidRPr="00E61D25" w14:paraId="77FBEA6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4AB631E" w14:textId="77777777" w:rsidR="000961B2" w:rsidRPr="00E61D25" w:rsidRDefault="000961B2" w:rsidP="00416E2E">
            <w:pPr>
              <w:pStyle w:val="TAC"/>
              <w:rPr>
                <w:rFonts w:eastAsia="Yu Mincho"/>
                <w:lang w:val="en-US"/>
              </w:rPr>
            </w:pPr>
            <w:r w:rsidRPr="00E61D25">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3E06204F"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124933"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8EDC7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AD21F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6CF08B5" w14:textId="77777777" w:rsidTr="00281961">
        <w:trPr>
          <w:trHeight w:val="29"/>
        </w:trPr>
        <w:tc>
          <w:tcPr>
            <w:tcW w:w="3066" w:type="dxa"/>
            <w:tcBorders>
              <w:top w:val="nil"/>
              <w:left w:val="single" w:sz="4" w:space="0" w:color="auto"/>
              <w:bottom w:val="nil"/>
              <w:right w:val="single" w:sz="4" w:space="0" w:color="auto"/>
            </w:tcBorders>
            <w:vAlign w:val="center"/>
          </w:tcPr>
          <w:p w14:paraId="165D2334"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E1C40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D05674"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91962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F3A334D" w14:textId="77777777" w:rsidR="000961B2" w:rsidRPr="00E61D25" w:rsidRDefault="000961B2" w:rsidP="00416E2E">
            <w:pPr>
              <w:pStyle w:val="TAC"/>
              <w:rPr>
                <w:rFonts w:eastAsiaTheme="minorEastAsia"/>
                <w:lang w:val="en-US" w:eastAsia="zh-CN"/>
              </w:rPr>
            </w:pPr>
          </w:p>
        </w:tc>
      </w:tr>
      <w:tr w:rsidR="000961B2" w:rsidRPr="00E61D25" w14:paraId="5838742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8DEBA2"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29584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B529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66B5EB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01E5F3C" w14:textId="77777777" w:rsidR="000961B2" w:rsidRPr="00E61D25" w:rsidRDefault="000961B2" w:rsidP="00416E2E">
            <w:pPr>
              <w:pStyle w:val="TAC"/>
              <w:rPr>
                <w:rFonts w:eastAsiaTheme="minorEastAsia"/>
                <w:lang w:val="en-US" w:eastAsia="zh-CN"/>
              </w:rPr>
            </w:pPr>
          </w:p>
        </w:tc>
      </w:tr>
      <w:tr w:rsidR="000961B2" w:rsidRPr="00E61D25" w14:paraId="004B46D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CE24CA" w14:textId="77777777" w:rsidR="000961B2" w:rsidRPr="00E61D25" w:rsidRDefault="000961B2" w:rsidP="00416E2E">
            <w:pPr>
              <w:pStyle w:val="TAC"/>
              <w:rPr>
                <w:rFonts w:eastAsia="Yu Mincho"/>
                <w:lang w:val="en-US"/>
              </w:rPr>
            </w:pPr>
            <w:r w:rsidRPr="00E61D25">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67661A9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162DED"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ECC39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A18B10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09442C21" w14:textId="77777777" w:rsidTr="00281961">
        <w:trPr>
          <w:trHeight w:val="29"/>
        </w:trPr>
        <w:tc>
          <w:tcPr>
            <w:tcW w:w="3066" w:type="dxa"/>
            <w:tcBorders>
              <w:top w:val="nil"/>
              <w:left w:val="single" w:sz="4" w:space="0" w:color="auto"/>
              <w:bottom w:val="nil"/>
              <w:right w:val="single" w:sz="4" w:space="0" w:color="auto"/>
            </w:tcBorders>
            <w:vAlign w:val="center"/>
          </w:tcPr>
          <w:p w14:paraId="62E9408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95E660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BCAC5"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1EA6F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F7D21B" w14:textId="77777777" w:rsidR="000961B2" w:rsidRPr="00E61D25" w:rsidRDefault="000961B2" w:rsidP="00416E2E">
            <w:pPr>
              <w:pStyle w:val="TAC"/>
              <w:rPr>
                <w:rFonts w:eastAsiaTheme="minorEastAsia"/>
                <w:lang w:val="en-US" w:eastAsia="zh-CN"/>
              </w:rPr>
            </w:pPr>
          </w:p>
        </w:tc>
      </w:tr>
      <w:tr w:rsidR="000961B2" w:rsidRPr="00E61D25" w14:paraId="58E7B2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75DAB0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F78135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B2050"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06374F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28A90F4" w14:textId="77777777" w:rsidR="000961B2" w:rsidRPr="00E61D25" w:rsidRDefault="000961B2" w:rsidP="00416E2E">
            <w:pPr>
              <w:pStyle w:val="TAC"/>
              <w:rPr>
                <w:rFonts w:eastAsiaTheme="minorEastAsia"/>
                <w:lang w:val="en-US" w:eastAsia="zh-CN"/>
              </w:rPr>
            </w:pPr>
          </w:p>
        </w:tc>
      </w:tr>
      <w:tr w:rsidR="000961B2" w:rsidRPr="00E61D25" w14:paraId="323D954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A7E0D7" w14:textId="77777777" w:rsidR="000961B2" w:rsidRPr="00E61D25" w:rsidRDefault="000961B2" w:rsidP="00416E2E">
            <w:pPr>
              <w:pStyle w:val="TAC"/>
              <w:rPr>
                <w:rFonts w:eastAsia="Yu Mincho"/>
                <w:lang w:val="en-US"/>
              </w:rPr>
            </w:pPr>
            <w:r w:rsidRPr="00E61D25">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026972B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61E14B"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0CD0C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6B2BE5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92236F5" w14:textId="77777777" w:rsidTr="00281961">
        <w:trPr>
          <w:trHeight w:val="29"/>
        </w:trPr>
        <w:tc>
          <w:tcPr>
            <w:tcW w:w="3066" w:type="dxa"/>
            <w:tcBorders>
              <w:top w:val="nil"/>
              <w:left w:val="single" w:sz="4" w:space="0" w:color="auto"/>
              <w:bottom w:val="nil"/>
              <w:right w:val="single" w:sz="4" w:space="0" w:color="auto"/>
            </w:tcBorders>
            <w:vAlign w:val="center"/>
          </w:tcPr>
          <w:p w14:paraId="7F93C38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2C178A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F3BEC"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EA939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12DE7CC" w14:textId="77777777" w:rsidR="000961B2" w:rsidRPr="00E61D25" w:rsidRDefault="000961B2" w:rsidP="00416E2E">
            <w:pPr>
              <w:pStyle w:val="TAC"/>
              <w:rPr>
                <w:rFonts w:eastAsiaTheme="minorEastAsia"/>
                <w:lang w:val="en-US" w:eastAsia="zh-CN"/>
              </w:rPr>
            </w:pPr>
          </w:p>
        </w:tc>
      </w:tr>
      <w:tr w:rsidR="000961B2" w:rsidRPr="00E61D25" w14:paraId="1B75740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A3112C"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AD6995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5FFC5"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7F1D58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3994EEC" w14:textId="77777777" w:rsidR="000961B2" w:rsidRPr="00E61D25" w:rsidRDefault="000961B2" w:rsidP="00416E2E">
            <w:pPr>
              <w:pStyle w:val="TAC"/>
              <w:rPr>
                <w:rFonts w:eastAsiaTheme="minorEastAsia"/>
                <w:lang w:val="en-US" w:eastAsia="zh-CN"/>
              </w:rPr>
            </w:pPr>
          </w:p>
        </w:tc>
      </w:tr>
      <w:tr w:rsidR="000961B2" w:rsidRPr="00E61D25" w14:paraId="1C1056E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3F0DE2E" w14:textId="77777777" w:rsidR="000961B2" w:rsidRPr="00E61D25" w:rsidRDefault="000961B2" w:rsidP="00416E2E">
            <w:pPr>
              <w:pStyle w:val="TAC"/>
              <w:rPr>
                <w:rFonts w:eastAsia="Yu Mincho"/>
                <w:lang w:val="en-US"/>
              </w:rPr>
            </w:pPr>
            <w:r w:rsidRPr="00E61D25">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4A882F9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960253"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E427E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DADB0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035FA38" w14:textId="77777777" w:rsidTr="00281961">
        <w:trPr>
          <w:trHeight w:val="29"/>
        </w:trPr>
        <w:tc>
          <w:tcPr>
            <w:tcW w:w="3066" w:type="dxa"/>
            <w:tcBorders>
              <w:top w:val="nil"/>
              <w:left w:val="single" w:sz="4" w:space="0" w:color="auto"/>
              <w:bottom w:val="nil"/>
              <w:right w:val="single" w:sz="4" w:space="0" w:color="auto"/>
            </w:tcBorders>
            <w:vAlign w:val="center"/>
          </w:tcPr>
          <w:p w14:paraId="39E3D0B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3C9BCD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D5F57"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1F561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7375148" w14:textId="77777777" w:rsidR="000961B2" w:rsidRPr="00E61D25" w:rsidRDefault="000961B2" w:rsidP="00416E2E">
            <w:pPr>
              <w:pStyle w:val="TAC"/>
              <w:rPr>
                <w:rFonts w:eastAsiaTheme="minorEastAsia"/>
                <w:lang w:val="en-US" w:eastAsia="zh-CN"/>
              </w:rPr>
            </w:pPr>
          </w:p>
        </w:tc>
      </w:tr>
      <w:tr w:rsidR="000961B2" w:rsidRPr="00E61D25" w14:paraId="4D376E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1CCFFA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077695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08AF0"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5AF1EB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A39F9F7" w14:textId="77777777" w:rsidR="000961B2" w:rsidRPr="00E61D25" w:rsidRDefault="000961B2" w:rsidP="00416E2E">
            <w:pPr>
              <w:pStyle w:val="TAC"/>
              <w:rPr>
                <w:rFonts w:eastAsiaTheme="minorEastAsia"/>
                <w:lang w:val="en-US" w:eastAsia="zh-CN"/>
              </w:rPr>
            </w:pPr>
          </w:p>
        </w:tc>
      </w:tr>
      <w:tr w:rsidR="000961B2" w:rsidRPr="00E61D25" w14:paraId="463D31C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291ECBB" w14:textId="77777777" w:rsidR="000961B2" w:rsidRPr="00E61D25" w:rsidRDefault="000961B2" w:rsidP="00416E2E">
            <w:pPr>
              <w:pStyle w:val="TAC"/>
              <w:rPr>
                <w:rFonts w:eastAsia="Yu Mincho"/>
                <w:lang w:val="en-US"/>
              </w:rPr>
            </w:pPr>
            <w:r w:rsidRPr="00E61D25">
              <w:rPr>
                <w:rFonts w:eastAsia="Yu Mincho"/>
                <w:lang w:val="en-US"/>
              </w:rPr>
              <w:t>CA_n1(2A)-n3B-n79A</w:t>
            </w:r>
          </w:p>
        </w:tc>
        <w:tc>
          <w:tcPr>
            <w:tcW w:w="2712" w:type="dxa"/>
            <w:tcBorders>
              <w:top w:val="single" w:sz="4" w:space="0" w:color="auto"/>
              <w:left w:val="single" w:sz="4" w:space="0" w:color="auto"/>
              <w:bottom w:val="nil"/>
              <w:right w:val="single" w:sz="4" w:space="0" w:color="auto"/>
            </w:tcBorders>
            <w:vAlign w:val="center"/>
          </w:tcPr>
          <w:p w14:paraId="1333A0F2"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B223AE"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0F93C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7A5947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2121E78" w14:textId="77777777" w:rsidTr="00281961">
        <w:trPr>
          <w:trHeight w:val="29"/>
        </w:trPr>
        <w:tc>
          <w:tcPr>
            <w:tcW w:w="3066" w:type="dxa"/>
            <w:tcBorders>
              <w:top w:val="nil"/>
              <w:left w:val="single" w:sz="4" w:space="0" w:color="auto"/>
              <w:bottom w:val="nil"/>
              <w:right w:val="single" w:sz="4" w:space="0" w:color="auto"/>
            </w:tcBorders>
            <w:vAlign w:val="center"/>
          </w:tcPr>
          <w:p w14:paraId="34AC9BD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CE3E9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77AA5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CEBC0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90F1128" w14:textId="77777777" w:rsidR="000961B2" w:rsidRPr="00E61D25" w:rsidRDefault="000961B2" w:rsidP="00416E2E">
            <w:pPr>
              <w:pStyle w:val="TAC"/>
              <w:rPr>
                <w:rFonts w:eastAsiaTheme="minorEastAsia"/>
                <w:lang w:val="en-US" w:eastAsia="zh-CN"/>
              </w:rPr>
            </w:pPr>
          </w:p>
        </w:tc>
      </w:tr>
      <w:tr w:rsidR="000961B2" w:rsidRPr="00E61D25" w14:paraId="7341B8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27D403"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EFD389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0562B"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7A65F4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4A1EE5A" w14:textId="77777777" w:rsidR="000961B2" w:rsidRPr="00E61D25" w:rsidRDefault="000961B2" w:rsidP="00416E2E">
            <w:pPr>
              <w:pStyle w:val="TAC"/>
              <w:rPr>
                <w:rFonts w:eastAsiaTheme="minorEastAsia"/>
                <w:lang w:val="en-US" w:eastAsia="zh-CN"/>
              </w:rPr>
            </w:pPr>
          </w:p>
        </w:tc>
      </w:tr>
      <w:tr w:rsidR="000961B2" w:rsidRPr="00E61D25" w14:paraId="181F1E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B3FB8BF" w14:textId="77777777" w:rsidR="000961B2" w:rsidRPr="00E61D25" w:rsidRDefault="000961B2" w:rsidP="00416E2E">
            <w:pPr>
              <w:pStyle w:val="TAC"/>
              <w:rPr>
                <w:rFonts w:eastAsia="Yu Mincho"/>
                <w:lang w:val="en-US"/>
              </w:rPr>
            </w:pPr>
            <w:r w:rsidRPr="00E61D25">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169F5D5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CD9ACA"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B827B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FD7E2A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F78CFC3" w14:textId="77777777" w:rsidTr="00281961">
        <w:trPr>
          <w:trHeight w:val="29"/>
        </w:trPr>
        <w:tc>
          <w:tcPr>
            <w:tcW w:w="3066" w:type="dxa"/>
            <w:tcBorders>
              <w:top w:val="nil"/>
              <w:left w:val="single" w:sz="4" w:space="0" w:color="auto"/>
              <w:bottom w:val="nil"/>
              <w:right w:val="single" w:sz="4" w:space="0" w:color="auto"/>
            </w:tcBorders>
            <w:vAlign w:val="center"/>
          </w:tcPr>
          <w:p w14:paraId="7CE9809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4F6BFE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2BD60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BDD83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B1C15B0" w14:textId="77777777" w:rsidR="000961B2" w:rsidRPr="00E61D25" w:rsidRDefault="000961B2" w:rsidP="00416E2E">
            <w:pPr>
              <w:pStyle w:val="TAC"/>
              <w:rPr>
                <w:rFonts w:eastAsiaTheme="minorEastAsia"/>
                <w:lang w:val="en-US" w:eastAsia="zh-CN"/>
              </w:rPr>
            </w:pPr>
          </w:p>
        </w:tc>
      </w:tr>
      <w:tr w:rsidR="000961B2" w:rsidRPr="00E61D25" w14:paraId="20DABEF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C748FA"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04770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7EBAE"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0950E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87237FE" w14:textId="77777777" w:rsidR="000961B2" w:rsidRPr="00E61D25" w:rsidRDefault="000961B2" w:rsidP="00416E2E">
            <w:pPr>
              <w:pStyle w:val="TAC"/>
              <w:rPr>
                <w:rFonts w:eastAsiaTheme="minorEastAsia"/>
                <w:lang w:val="en-US" w:eastAsia="zh-CN"/>
              </w:rPr>
            </w:pPr>
          </w:p>
        </w:tc>
      </w:tr>
      <w:tr w:rsidR="000961B2" w:rsidRPr="00E61D25" w14:paraId="659AE5E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2DD3D0A" w14:textId="77777777" w:rsidR="000961B2" w:rsidRPr="00E61D25" w:rsidRDefault="000961B2" w:rsidP="00416E2E">
            <w:pPr>
              <w:pStyle w:val="TAC"/>
              <w:rPr>
                <w:rFonts w:eastAsia="Yu Mincho"/>
                <w:lang w:val="en-US"/>
              </w:rPr>
            </w:pPr>
            <w:r w:rsidRPr="00E61D25">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7C7B4F4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9DE5F7"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8BE68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18CDC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D1D2C87" w14:textId="77777777" w:rsidTr="00281961">
        <w:trPr>
          <w:trHeight w:val="29"/>
        </w:trPr>
        <w:tc>
          <w:tcPr>
            <w:tcW w:w="3066" w:type="dxa"/>
            <w:tcBorders>
              <w:top w:val="nil"/>
              <w:left w:val="single" w:sz="4" w:space="0" w:color="auto"/>
              <w:bottom w:val="nil"/>
              <w:right w:val="single" w:sz="4" w:space="0" w:color="auto"/>
            </w:tcBorders>
            <w:vAlign w:val="center"/>
          </w:tcPr>
          <w:p w14:paraId="0272482E"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547B2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51A21"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E8591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0EAF109E" w14:textId="77777777" w:rsidR="000961B2" w:rsidRPr="00E61D25" w:rsidRDefault="000961B2" w:rsidP="00416E2E">
            <w:pPr>
              <w:pStyle w:val="TAC"/>
              <w:rPr>
                <w:rFonts w:eastAsiaTheme="minorEastAsia"/>
                <w:lang w:val="en-US" w:eastAsia="zh-CN"/>
              </w:rPr>
            </w:pPr>
          </w:p>
        </w:tc>
      </w:tr>
      <w:tr w:rsidR="000961B2" w:rsidRPr="00E61D25" w14:paraId="0D0F452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3421A8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A014F1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40437"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F628A2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25B8BCF" w14:textId="77777777" w:rsidR="000961B2" w:rsidRPr="00E61D25" w:rsidRDefault="000961B2" w:rsidP="00416E2E">
            <w:pPr>
              <w:pStyle w:val="TAC"/>
              <w:rPr>
                <w:rFonts w:eastAsiaTheme="minorEastAsia"/>
                <w:lang w:val="en-US" w:eastAsia="zh-CN"/>
              </w:rPr>
            </w:pPr>
          </w:p>
        </w:tc>
      </w:tr>
      <w:tr w:rsidR="000961B2" w:rsidRPr="00E61D25" w14:paraId="4E58A46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DD223F" w14:textId="77777777" w:rsidR="000961B2" w:rsidRPr="00E61D25" w:rsidRDefault="000961B2" w:rsidP="00416E2E">
            <w:pPr>
              <w:pStyle w:val="TAC"/>
              <w:rPr>
                <w:rFonts w:eastAsia="Yu Mincho"/>
                <w:lang w:val="en-US"/>
              </w:rPr>
            </w:pPr>
            <w:r w:rsidRPr="00E61D25">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4777880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A9FACD"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07578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FB498D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0E3611F" w14:textId="77777777" w:rsidTr="00281961">
        <w:trPr>
          <w:trHeight w:val="29"/>
        </w:trPr>
        <w:tc>
          <w:tcPr>
            <w:tcW w:w="3066" w:type="dxa"/>
            <w:tcBorders>
              <w:top w:val="nil"/>
              <w:left w:val="single" w:sz="4" w:space="0" w:color="auto"/>
              <w:bottom w:val="nil"/>
              <w:right w:val="single" w:sz="4" w:space="0" w:color="auto"/>
            </w:tcBorders>
            <w:vAlign w:val="center"/>
          </w:tcPr>
          <w:p w14:paraId="39A71EA4"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4F47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CB5DA"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591A0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74944DB" w14:textId="77777777" w:rsidR="000961B2" w:rsidRPr="00E61D25" w:rsidRDefault="000961B2" w:rsidP="00416E2E">
            <w:pPr>
              <w:pStyle w:val="TAC"/>
              <w:rPr>
                <w:rFonts w:eastAsiaTheme="minorEastAsia"/>
                <w:lang w:val="en-US" w:eastAsia="zh-CN"/>
              </w:rPr>
            </w:pPr>
          </w:p>
        </w:tc>
      </w:tr>
      <w:tr w:rsidR="000961B2" w:rsidRPr="00E61D25" w14:paraId="16657CC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11BAC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93645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2FD4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D8A947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86E3148" w14:textId="77777777" w:rsidR="000961B2" w:rsidRPr="00E61D25" w:rsidRDefault="000961B2" w:rsidP="00416E2E">
            <w:pPr>
              <w:pStyle w:val="TAC"/>
              <w:rPr>
                <w:rFonts w:eastAsiaTheme="minorEastAsia"/>
                <w:lang w:val="en-US" w:eastAsia="zh-CN"/>
              </w:rPr>
            </w:pPr>
          </w:p>
        </w:tc>
      </w:tr>
      <w:tr w:rsidR="000961B2" w:rsidRPr="00E61D25" w14:paraId="2BBF196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700401" w14:textId="77777777" w:rsidR="000961B2" w:rsidRPr="00E61D25" w:rsidRDefault="000961B2" w:rsidP="00416E2E">
            <w:pPr>
              <w:pStyle w:val="TAC"/>
              <w:rPr>
                <w:rFonts w:eastAsia="Yu Mincho"/>
                <w:lang w:val="en-US"/>
              </w:rPr>
            </w:pPr>
            <w:r w:rsidRPr="00E61D25">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3A5678E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69D86B"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A03CD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B49DD6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AE9378E" w14:textId="77777777" w:rsidTr="00281961">
        <w:trPr>
          <w:trHeight w:val="29"/>
        </w:trPr>
        <w:tc>
          <w:tcPr>
            <w:tcW w:w="3066" w:type="dxa"/>
            <w:tcBorders>
              <w:top w:val="nil"/>
              <w:left w:val="single" w:sz="4" w:space="0" w:color="auto"/>
              <w:bottom w:val="nil"/>
              <w:right w:val="single" w:sz="4" w:space="0" w:color="auto"/>
            </w:tcBorders>
            <w:vAlign w:val="center"/>
          </w:tcPr>
          <w:p w14:paraId="5D3E3040"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5CDEB0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F4FD4"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66466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0BA74405" w14:textId="77777777" w:rsidR="000961B2" w:rsidRPr="00E61D25" w:rsidRDefault="000961B2" w:rsidP="00416E2E">
            <w:pPr>
              <w:pStyle w:val="TAC"/>
              <w:rPr>
                <w:rFonts w:eastAsiaTheme="minorEastAsia"/>
                <w:lang w:val="en-US" w:eastAsia="zh-CN"/>
              </w:rPr>
            </w:pPr>
          </w:p>
        </w:tc>
      </w:tr>
      <w:tr w:rsidR="000961B2" w:rsidRPr="00E61D25" w14:paraId="4F12B0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04FDDB"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A8B880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E9412"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CB31F0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EB92022" w14:textId="77777777" w:rsidR="000961B2" w:rsidRPr="00E61D25" w:rsidRDefault="000961B2" w:rsidP="00416E2E">
            <w:pPr>
              <w:pStyle w:val="TAC"/>
              <w:rPr>
                <w:rFonts w:eastAsiaTheme="minorEastAsia"/>
                <w:lang w:val="en-US" w:eastAsia="zh-CN"/>
              </w:rPr>
            </w:pPr>
          </w:p>
        </w:tc>
      </w:tr>
      <w:tr w:rsidR="000961B2" w:rsidRPr="00E61D25" w14:paraId="6104228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AFA2006" w14:textId="77777777" w:rsidR="000961B2" w:rsidRPr="00E61D25" w:rsidRDefault="000961B2" w:rsidP="00416E2E">
            <w:pPr>
              <w:pStyle w:val="TAC"/>
              <w:rPr>
                <w:rFonts w:eastAsia="Yu Mincho"/>
                <w:lang w:val="en-US"/>
              </w:rPr>
            </w:pPr>
            <w:r w:rsidRPr="00E61D25">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08AB4C7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A1333E"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37AC5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7DB3EC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411BDA5" w14:textId="77777777" w:rsidTr="00281961">
        <w:trPr>
          <w:trHeight w:val="29"/>
        </w:trPr>
        <w:tc>
          <w:tcPr>
            <w:tcW w:w="3066" w:type="dxa"/>
            <w:tcBorders>
              <w:top w:val="nil"/>
              <w:left w:val="single" w:sz="4" w:space="0" w:color="auto"/>
              <w:bottom w:val="nil"/>
              <w:right w:val="single" w:sz="4" w:space="0" w:color="auto"/>
            </w:tcBorders>
            <w:vAlign w:val="center"/>
          </w:tcPr>
          <w:p w14:paraId="76AE2EEC"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34AFA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19C2A"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80CD9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135B63D6" w14:textId="77777777" w:rsidR="000961B2" w:rsidRPr="00E61D25" w:rsidRDefault="000961B2" w:rsidP="00416E2E">
            <w:pPr>
              <w:pStyle w:val="TAC"/>
              <w:rPr>
                <w:rFonts w:eastAsiaTheme="minorEastAsia"/>
                <w:lang w:val="en-US" w:eastAsia="zh-CN"/>
              </w:rPr>
            </w:pPr>
          </w:p>
        </w:tc>
      </w:tr>
      <w:tr w:rsidR="000961B2" w:rsidRPr="00E61D25" w14:paraId="361E2CA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A51F8F"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4B888C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39C8C"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6797C6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DA74C13" w14:textId="77777777" w:rsidR="000961B2" w:rsidRPr="00E61D25" w:rsidRDefault="000961B2" w:rsidP="00416E2E">
            <w:pPr>
              <w:pStyle w:val="TAC"/>
              <w:rPr>
                <w:rFonts w:eastAsiaTheme="minorEastAsia"/>
                <w:lang w:val="en-US" w:eastAsia="zh-CN"/>
              </w:rPr>
            </w:pPr>
          </w:p>
        </w:tc>
      </w:tr>
      <w:tr w:rsidR="000961B2" w:rsidRPr="00E61D25" w14:paraId="08DCECF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A3BB8A" w14:textId="77777777" w:rsidR="000961B2" w:rsidRPr="00E61D25" w:rsidRDefault="000961B2" w:rsidP="00416E2E">
            <w:pPr>
              <w:pStyle w:val="TAC"/>
              <w:rPr>
                <w:rFonts w:eastAsia="Yu Mincho"/>
                <w:lang w:val="en-US"/>
              </w:rPr>
            </w:pPr>
            <w:r w:rsidRPr="00E61D25">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2A5E71C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CA_n1A-n3A</w:t>
            </w:r>
          </w:p>
          <w:p w14:paraId="0440A90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3FA240EC" w14:textId="77777777" w:rsidR="000961B2" w:rsidRPr="00E61D25" w:rsidRDefault="000961B2" w:rsidP="00416E2E">
            <w:pPr>
              <w:pStyle w:val="TAC"/>
              <w:rPr>
                <w:rFonts w:eastAsiaTheme="minorEastAsia" w:cs="Arial"/>
                <w:szCs w:val="18"/>
                <w:lang w:val="en-US"/>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A17879"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23979286"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21F0C573" w14:textId="77777777" w:rsidTr="00281961">
        <w:trPr>
          <w:trHeight w:val="29"/>
        </w:trPr>
        <w:tc>
          <w:tcPr>
            <w:tcW w:w="3066" w:type="dxa"/>
            <w:tcBorders>
              <w:top w:val="nil"/>
              <w:left w:val="single" w:sz="4" w:space="0" w:color="auto"/>
              <w:bottom w:val="nil"/>
              <w:right w:val="single" w:sz="4" w:space="0" w:color="auto"/>
            </w:tcBorders>
            <w:vAlign w:val="center"/>
          </w:tcPr>
          <w:p w14:paraId="1E7C2BE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CAD2B2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A5CBEF9" w14:textId="77777777" w:rsidR="000961B2" w:rsidRPr="00E61D25" w:rsidRDefault="000961B2" w:rsidP="00416E2E">
            <w:pPr>
              <w:pStyle w:val="TAC"/>
              <w:rPr>
                <w:rFonts w:eastAsiaTheme="minorEastAsia" w:cs="Arial"/>
                <w:szCs w:val="18"/>
                <w:lang w:val="en-US"/>
              </w:rPr>
            </w:pPr>
            <w:r w:rsidRPr="00E61D25">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172775"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7A51748A" w14:textId="77777777" w:rsidR="000961B2" w:rsidRPr="00E61D25" w:rsidRDefault="000961B2" w:rsidP="00416E2E">
            <w:pPr>
              <w:pStyle w:val="TAC"/>
              <w:rPr>
                <w:rFonts w:eastAsiaTheme="minorEastAsia"/>
                <w:lang w:val="en-US" w:eastAsia="zh-CN"/>
              </w:rPr>
            </w:pPr>
          </w:p>
        </w:tc>
      </w:tr>
      <w:tr w:rsidR="000961B2" w:rsidRPr="00E61D25" w14:paraId="0C609AF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D3953C"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10EB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170E4C"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F8C3DA5"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5225BA15" w14:textId="77777777" w:rsidR="000961B2" w:rsidRPr="00E61D25" w:rsidRDefault="000961B2" w:rsidP="00416E2E">
            <w:pPr>
              <w:pStyle w:val="TAC"/>
              <w:rPr>
                <w:rFonts w:eastAsiaTheme="minorEastAsia"/>
                <w:lang w:val="en-US" w:eastAsia="zh-CN"/>
              </w:rPr>
            </w:pPr>
          </w:p>
        </w:tc>
      </w:tr>
      <w:tr w:rsidR="000961B2" w:rsidRPr="00E61D25" w14:paraId="68F5387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2689D7"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6E82E4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2E799C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0A7D319C" w14:textId="77777777" w:rsidR="000961B2" w:rsidRPr="00E61D25" w:rsidRDefault="000961B2" w:rsidP="00416E2E">
            <w:pPr>
              <w:pStyle w:val="TAC"/>
              <w:rPr>
                <w:rFonts w:eastAsia="Yu Mincho" w:cs="Arial"/>
                <w:lang w:val="en-US"/>
              </w:rPr>
            </w:pPr>
            <w:r w:rsidRPr="00E61D25">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7FE4D21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5C7A7A"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D33DC3"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0</w:t>
            </w:r>
          </w:p>
        </w:tc>
      </w:tr>
      <w:tr w:rsidR="000961B2" w:rsidRPr="00E61D25" w14:paraId="292CF5AC" w14:textId="77777777" w:rsidTr="00281961">
        <w:trPr>
          <w:trHeight w:val="29"/>
        </w:trPr>
        <w:tc>
          <w:tcPr>
            <w:tcW w:w="3066" w:type="dxa"/>
            <w:tcBorders>
              <w:top w:val="nil"/>
              <w:left w:val="single" w:sz="4" w:space="0" w:color="auto"/>
              <w:bottom w:val="nil"/>
              <w:right w:val="single" w:sz="4" w:space="0" w:color="auto"/>
            </w:tcBorders>
            <w:vAlign w:val="center"/>
          </w:tcPr>
          <w:p w14:paraId="2283B972"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326E1532" w14:textId="77777777" w:rsidR="000961B2" w:rsidRPr="00E61D25" w:rsidRDefault="000961B2" w:rsidP="00416E2E">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FDD48"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48DCE2"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54EC01D" w14:textId="77777777" w:rsidR="000961B2" w:rsidRPr="00E61D25" w:rsidRDefault="000961B2" w:rsidP="00416E2E">
            <w:pPr>
              <w:pStyle w:val="TAC"/>
              <w:rPr>
                <w:rFonts w:eastAsia="Yu Mincho" w:cs="Arial"/>
                <w:szCs w:val="18"/>
                <w:lang w:val="en-US"/>
              </w:rPr>
            </w:pPr>
          </w:p>
        </w:tc>
      </w:tr>
      <w:tr w:rsidR="000961B2" w:rsidRPr="00E61D25" w14:paraId="4D0832C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CD998DB"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02C9ED71" w14:textId="77777777" w:rsidR="000961B2" w:rsidRPr="00E61D25" w:rsidRDefault="000961B2" w:rsidP="00416E2E">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A6C066"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2FD34F" w14:textId="77777777" w:rsidR="000961B2" w:rsidRPr="00E61D25" w:rsidRDefault="000961B2" w:rsidP="00416E2E">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0CCA6EC5" w14:textId="77777777" w:rsidR="000961B2" w:rsidRPr="00E61D25" w:rsidRDefault="000961B2" w:rsidP="00416E2E">
            <w:pPr>
              <w:pStyle w:val="TAC"/>
              <w:rPr>
                <w:rFonts w:eastAsia="Yu Mincho" w:cs="Arial"/>
                <w:szCs w:val="18"/>
                <w:lang w:val="en-US"/>
              </w:rPr>
            </w:pPr>
          </w:p>
        </w:tc>
      </w:tr>
      <w:tr w:rsidR="000961B2" w:rsidRPr="00E61D25" w14:paraId="68B2C4D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914433"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35F24A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2B0F68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093A34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w:t>
            </w:r>
          </w:p>
          <w:p w14:paraId="18EEA783" w14:textId="77777777" w:rsidR="000961B2" w:rsidRPr="00E61D25" w:rsidRDefault="000961B2" w:rsidP="00416E2E">
            <w:pPr>
              <w:pStyle w:val="TAC"/>
              <w:rPr>
                <w:rFonts w:eastAsia="Yu Mincho" w:cs="Arial"/>
                <w:szCs w:val="18"/>
                <w:lang w:val="en-US"/>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69D180C"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B03477" w14:textId="77777777" w:rsidR="000961B2" w:rsidRPr="00E61D25" w:rsidRDefault="000961B2" w:rsidP="00416E2E">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D9843C"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0</w:t>
            </w:r>
          </w:p>
        </w:tc>
      </w:tr>
      <w:tr w:rsidR="000961B2" w:rsidRPr="00E61D25" w14:paraId="08527701" w14:textId="77777777" w:rsidTr="00281961">
        <w:trPr>
          <w:trHeight w:val="29"/>
        </w:trPr>
        <w:tc>
          <w:tcPr>
            <w:tcW w:w="3066" w:type="dxa"/>
            <w:tcBorders>
              <w:top w:val="nil"/>
              <w:left w:val="single" w:sz="4" w:space="0" w:color="auto"/>
              <w:bottom w:val="nil"/>
              <w:right w:val="single" w:sz="4" w:space="0" w:color="auto"/>
            </w:tcBorders>
            <w:vAlign w:val="center"/>
          </w:tcPr>
          <w:p w14:paraId="2D3569A8" w14:textId="77777777" w:rsidR="000961B2" w:rsidRPr="00E61D25" w:rsidRDefault="000961B2" w:rsidP="00416E2E">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52322CD" w14:textId="77777777" w:rsidR="000961B2" w:rsidRPr="00E61D25" w:rsidRDefault="000961B2" w:rsidP="00416E2E">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FB0B55" w14:textId="77777777" w:rsidR="000961B2" w:rsidRPr="00E61D25" w:rsidRDefault="000961B2" w:rsidP="00416E2E">
            <w:pPr>
              <w:pStyle w:val="TAC"/>
              <w:rPr>
                <w:rFonts w:eastAsia="Yu Mincho" w:cs="Arial"/>
                <w:szCs w:val="18"/>
                <w:lang w:val="en-US"/>
              </w:rPr>
            </w:pPr>
            <w:r w:rsidRPr="00E61D25">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EE9545" w14:textId="77777777" w:rsidR="000961B2" w:rsidRPr="00E61D25" w:rsidRDefault="000961B2" w:rsidP="00416E2E">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E1464B" w14:textId="77777777" w:rsidR="000961B2" w:rsidRPr="00E61D25" w:rsidRDefault="000961B2" w:rsidP="00416E2E">
            <w:pPr>
              <w:pStyle w:val="TAC"/>
              <w:rPr>
                <w:rFonts w:eastAsia="Yu Mincho" w:cs="Arial"/>
                <w:szCs w:val="18"/>
                <w:lang w:val="en-US"/>
              </w:rPr>
            </w:pPr>
          </w:p>
        </w:tc>
      </w:tr>
      <w:tr w:rsidR="000961B2" w:rsidRPr="00E61D25" w14:paraId="5134CA8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EAC06FA" w14:textId="77777777" w:rsidR="000961B2" w:rsidRPr="00E61D25" w:rsidRDefault="000961B2" w:rsidP="00416E2E">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89485B5" w14:textId="77777777" w:rsidR="000961B2" w:rsidRPr="00E61D25" w:rsidRDefault="000961B2" w:rsidP="00416E2E">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DA1EE9" w14:textId="77777777" w:rsidR="000961B2" w:rsidRPr="00E61D25" w:rsidRDefault="000961B2" w:rsidP="00416E2E">
            <w:pPr>
              <w:pStyle w:val="TAC"/>
              <w:rPr>
                <w:rFonts w:eastAsia="Yu Mincho" w:cs="Arial"/>
                <w:szCs w:val="18"/>
                <w:lang w:val="en-US" w:eastAsia="zh-CN"/>
              </w:rPr>
            </w:pPr>
            <w:r w:rsidRPr="00E61D25">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E0A649" w14:textId="77777777" w:rsidR="000961B2" w:rsidRPr="00E61D25" w:rsidRDefault="000961B2" w:rsidP="00416E2E">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0B582FF7" w14:textId="77777777" w:rsidR="000961B2" w:rsidRPr="00E61D25" w:rsidRDefault="000961B2" w:rsidP="00416E2E">
            <w:pPr>
              <w:pStyle w:val="TAC"/>
              <w:rPr>
                <w:rFonts w:eastAsia="Yu Mincho" w:cs="Arial"/>
                <w:szCs w:val="18"/>
                <w:lang w:val="en-US" w:eastAsia="zh-CN"/>
              </w:rPr>
            </w:pPr>
          </w:p>
        </w:tc>
      </w:tr>
      <w:tr w:rsidR="000961B2" w:rsidRPr="00E61D25" w14:paraId="376E283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49A468" w14:textId="77777777" w:rsidR="000961B2" w:rsidRPr="00E61D25" w:rsidRDefault="000961B2" w:rsidP="00416E2E">
            <w:pPr>
              <w:pStyle w:val="TAC"/>
              <w:rPr>
                <w:rFonts w:eastAsia="Yu Mincho"/>
                <w:lang w:val="en-US"/>
              </w:rPr>
            </w:pPr>
            <w:r w:rsidRPr="00E61D25">
              <w:rPr>
                <w:rFonts w:eastAsiaTheme="minorEastAsia"/>
                <w:lang w:val="en-US" w:eastAsia="zh-CN"/>
              </w:rPr>
              <w:lastRenderedPageBreak/>
              <w:t>CA_n1A-n5A-n28A</w:t>
            </w:r>
          </w:p>
        </w:tc>
        <w:tc>
          <w:tcPr>
            <w:tcW w:w="2712" w:type="dxa"/>
            <w:tcBorders>
              <w:top w:val="single" w:sz="4" w:space="0" w:color="auto"/>
              <w:left w:val="single" w:sz="4" w:space="0" w:color="auto"/>
              <w:bottom w:val="nil"/>
              <w:right w:val="single" w:sz="4" w:space="0" w:color="auto"/>
            </w:tcBorders>
            <w:vAlign w:val="center"/>
          </w:tcPr>
          <w:p w14:paraId="313519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0ED785" w14:textId="77777777" w:rsidR="000961B2" w:rsidRPr="00E61D25" w:rsidRDefault="000961B2" w:rsidP="00416E2E">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6EF45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9F8996" w14:textId="77777777" w:rsidR="000961B2" w:rsidRPr="00E61D25" w:rsidRDefault="000961B2" w:rsidP="00416E2E">
            <w:pPr>
              <w:pStyle w:val="TAC"/>
              <w:rPr>
                <w:rFonts w:eastAsia="Yu Mincho"/>
                <w:lang w:val="en-US"/>
              </w:rPr>
            </w:pPr>
            <w:r w:rsidRPr="00E61D25">
              <w:rPr>
                <w:rFonts w:eastAsia="Yu Mincho"/>
                <w:szCs w:val="18"/>
                <w:lang w:val="en-US"/>
              </w:rPr>
              <w:t>0</w:t>
            </w:r>
          </w:p>
        </w:tc>
      </w:tr>
      <w:tr w:rsidR="000961B2" w:rsidRPr="00E61D25" w14:paraId="0AB95A2D" w14:textId="77777777" w:rsidTr="00281961">
        <w:trPr>
          <w:trHeight w:val="29"/>
        </w:trPr>
        <w:tc>
          <w:tcPr>
            <w:tcW w:w="3066" w:type="dxa"/>
            <w:tcBorders>
              <w:top w:val="nil"/>
              <w:left w:val="single" w:sz="4" w:space="0" w:color="auto"/>
              <w:bottom w:val="nil"/>
              <w:right w:val="single" w:sz="4" w:space="0" w:color="auto"/>
            </w:tcBorders>
            <w:vAlign w:val="center"/>
          </w:tcPr>
          <w:p w14:paraId="180AA9D1"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C2181D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F7A9C" w14:textId="77777777" w:rsidR="000961B2" w:rsidRPr="00E61D25" w:rsidRDefault="000961B2" w:rsidP="00416E2E">
            <w:pPr>
              <w:pStyle w:val="TAC"/>
              <w:rPr>
                <w:rFonts w:eastAsia="Yu Mincho"/>
                <w:lang w:val="en-US"/>
              </w:rPr>
            </w:pPr>
            <w:r w:rsidRPr="00E61D25">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8F9A99" w14:textId="77777777" w:rsidR="000961B2" w:rsidRPr="00E61D25" w:rsidRDefault="000961B2" w:rsidP="00416E2E">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2AB6F3" w14:textId="77777777" w:rsidR="000961B2" w:rsidRPr="00E61D25" w:rsidRDefault="000961B2" w:rsidP="00416E2E">
            <w:pPr>
              <w:pStyle w:val="TAC"/>
              <w:rPr>
                <w:rFonts w:eastAsia="Yu Mincho"/>
                <w:lang w:val="en-US"/>
              </w:rPr>
            </w:pPr>
          </w:p>
        </w:tc>
      </w:tr>
      <w:tr w:rsidR="000961B2" w:rsidRPr="00E61D25" w14:paraId="42A46CCE" w14:textId="77777777" w:rsidTr="00281961">
        <w:trPr>
          <w:trHeight w:val="29"/>
        </w:trPr>
        <w:tc>
          <w:tcPr>
            <w:tcW w:w="3066" w:type="dxa"/>
            <w:tcBorders>
              <w:top w:val="nil"/>
              <w:left w:val="single" w:sz="4" w:space="0" w:color="auto"/>
              <w:bottom w:val="nil"/>
              <w:right w:val="single" w:sz="4" w:space="0" w:color="auto"/>
            </w:tcBorders>
            <w:vAlign w:val="center"/>
          </w:tcPr>
          <w:p w14:paraId="03C53848"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00CE40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460B1" w14:textId="77777777" w:rsidR="000961B2" w:rsidRPr="00E61D25" w:rsidRDefault="000961B2" w:rsidP="00416E2E">
            <w:pPr>
              <w:pStyle w:val="TAC"/>
              <w:rPr>
                <w:rFonts w:eastAsia="Yu Mincho"/>
                <w:lang w:val="en-US"/>
              </w:rPr>
            </w:pPr>
            <w:r w:rsidRPr="00E61D25">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4E4E13" w14:textId="77777777" w:rsidR="000961B2" w:rsidRPr="00E61D25" w:rsidRDefault="000961B2" w:rsidP="00416E2E">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43161EB2" w14:textId="77777777" w:rsidR="000961B2" w:rsidRPr="00E61D25" w:rsidRDefault="000961B2" w:rsidP="00416E2E">
            <w:pPr>
              <w:pStyle w:val="TAC"/>
              <w:rPr>
                <w:rFonts w:eastAsia="Yu Mincho"/>
                <w:lang w:val="en-US"/>
              </w:rPr>
            </w:pPr>
          </w:p>
        </w:tc>
      </w:tr>
      <w:tr w:rsidR="000961B2" w:rsidRPr="00E61D25" w14:paraId="4C4F509D" w14:textId="77777777" w:rsidTr="00281961">
        <w:trPr>
          <w:trHeight w:val="29"/>
        </w:trPr>
        <w:tc>
          <w:tcPr>
            <w:tcW w:w="3066" w:type="dxa"/>
            <w:tcBorders>
              <w:top w:val="nil"/>
              <w:left w:val="single" w:sz="4" w:space="0" w:color="auto"/>
              <w:bottom w:val="nil"/>
              <w:right w:val="single" w:sz="4" w:space="0" w:color="auto"/>
            </w:tcBorders>
            <w:vAlign w:val="center"/>
          </w:tcPr>
          <w:p w14:paraId="38EEE205" w14:textId="77777777" w:rsidR="000961B2" w:rsidRPr="00E61D25" w:rsidRDefault="000961B2" w:rsidP="00416E2E">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3F61A2B9" w14:textId="77777777" w:rsidR="000961B2" w:rsidRPr="00E61D25" w:rsidRDefault="000961B2" w:rsidP="00416E2E">
            <w:pPr>
              <w:pStyle w:val="TAC"/>
              <w:rPr>
                <w:rFonts w:eastAsiaTheme="minorEastAsia"/>
                <w:lang w:eastAsia="zh-CN"/>
              </w:rPr>
            </w:pPr>
            <w:r w:rsidRPr="00E61D25">
              <w:rPr>
                <w:rFonts w:eastAsiaTheme="minorEastAsia"/>
                <w:lang w:eastAsia="zh-CN"/>
              </w:rPr>
              <w:t>CA_n1A-n5A</w:t>
            </w:r>
          </w:p>
          <w:p w14:paraId="1FAC62EF"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335C287E"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718A300E" w14:textId="77777777" w:rsidR="000961B2" w:rsidRPr="00E61D25" w:rsidRDefault="000961B2" w:rsidP="00416E2E">
            <w:pPr>
              <w:pStyle w:val="TAC"/>
              <w:rPr>
                <w:rFonts w:eastAsia="Yu Mincho"/>
                <w:szCs w:val="18"/>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62717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4A796C2"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053DC52E" w14:textId="77777777" w:rsidTr="00281961">
        <w:trPr>
          <w:trHeight w:val="29"/>
        </w:trPr>
        <w:tc>
          <w:tcPr>
            <w:tcW w:w="3066" w:type="dxa"/>
            <w:tcBorders>
              <w:top w:val="nil"/>
              <w:left w:val="single" w:sz="4" w:space="0" w:color="auto"/>
              <w:bottom w:val="nil"/>
              <w:right w:val="single" w:sz="4" w:space="0" w:color="auto"/>
            </w:tcBorders>
            <w:vAlign w:val="center"/>
          </w:tcPr>
          <w:p w14:paraId="19D48376"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C3F2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D21A2" w14:textId="77777777" w:rsidR="000961B2" w:rsidRPr="00E61D25" w:rsidRDefault="000961B2" w:rsidP="00416E2E">
            <w:pPr>
              <w:pStyle w:val="TAC"/>
              <w:rPr>
                <w:rFonts w:eastAsia="Yu Mincho"/>
                <w:szCs w:val="18"/>
                <w:lang w:val="en-US"/>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10224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7FF3916" w14:textId="77777777" w:rsidR="000961B2" w:rsidRPr="00E61D25" w:rsidRDefault="000961B2" w:rsidP="00416E2E">
            <w:pPr>
              <w:pStyle w:val="TAC"/>
              <w:rPr>
                <w:rFonts w:eastAsia="Yu Mincho"/>
                <w:lang w:val="en-US"/>
              </w:rPr>
            </w:pPr>
          </w:p>
        </w:tc>
      </w:tr>
      <w:tr w:rsidR="000961B2" w:rsidRPr="00E61D25" w14:paraId="6AE68A6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C2346D"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E6214B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C15F29" w14:textId="77777777" w:rsidR="000961B2" w:rsidRPr="00E61D25" w:rsidRDefault="000961B2" w:rsidP="00416E2E">
            <w:pPr>
              <w:pStyle w:val="TAC"/>
              <w:rPr>
                <w:rFonts w:eastAsia="Yu Mincho"/>
                <w:szCs w:val="18"/>
                <w:lang w:val="en-US"/>
              </w:rPr>
            </w:pPr>
            <w:r w:rsidRPr="00E61D25">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C6C87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3AA8703C" w14:textId="77777777" w:rsidR="000961B2" w:rsidRPr="00E61D25" w:rsidRDefault="000961B2" w:rsidP="00416E2E">
            <w:pPr>
              <w:pStyle w:val="TAC"/>
              <w:rPr>
                <w:rFonts w:eastAsia="Yu Mincho"/>
                <w:lang w:val="en-US"/>
              </w:rPr>
            </w:pPr>
          </w:p>
        </w:tc>
      </w:tr>
      <w:tr w:rsidR="000961B2" w:rsidRPr="00E61D25" w14:paraId="13F0E0D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958A51A" w14:textId="77777777" w:rsidR="000961B2" w:rsidRPr="00E61D25" w:rsidRDefault="000961B2" w:rsidP="00416E2E">
            <w:pPr>
              <w:pStyle w:val="TAC"/>
              <w:rPr>
                <w:rFonts w:eastAsia="Yu Mincho"/>
                <w:lang w:val="en-US"/>
              </w:rPr>
            </w:pPr>
            <w:r w:rsidRPr="00E61D25">
              <w:rPr>
                <w:rFonts w:eastAsiaTheme="minorEastAsia"/>
                <w:lang w:val="en-US" w:eastAsia="zh-CN"/>
              </w:rPr>
              <w:t>CA_n1A-n5A-n40A</w:t>
            </w:r>
          </w:p>
        </w:tc>
        <w:tc>
          <w:tcPr>
            <w:tcW w:w="2712" w:type="dxa"/>
            <w:tcBorders>
              <w:top w:val="single" w:sz="4" w:space="0" w:color="auto"/>
              <w:left w:val="single" w:sz="4" w:space="0" w:color="auto"/>
              <w:bottom w:val="nil"/>
              <w:right w:val="single" w:sz="4" w:space="0" w:color="auto"/>
            </w:tcBorders>
            <w:vAlign w:val="center"/>
          </w:tcPr>
          <w:p w14:paraId="48C2B0E2" w14:textId="77777777" w:rsidR="000961B2" w:rsidRPr="00E61D25" w:rsidRDefault="000961B2" w:rsidP="00416E2E">
            <w:pPr>
              <w:pStyle w:val="TAC"/>
              <w:rPr>
                <w:rFonts w:eastAsiaTheme="minorEastAsia"/>
                <w:lang w:eastAsia="zh-CN"/>
              </w:rPr>
            </w:pPr>
            <w:r w:rsidRPr="00E61D25">
              <w:rPr>
                <w:rFonts w:eastAsiaTheme="minorEastAsia"/>
                <w:lang w:eastAsia="zh-CN"/>
              </w:rPr>
              <w:t>CA_n1A-n5A</w:t>
            </w:r>
          </w:p>
          <w:p w14:paraId="7008B127" w14:textId="77777777" w:rsidR="000961B2" w:rsidRPr="00E61D25" w:rsidRDefault="000961B2" w:rsidP="00416E2E">
            <w:pPr>
              <w:pStyle w:val="TAC"/>
              <w:rPr>
                <w:rFonts w:eastAsiaTheme="minorEastAsia"/>
                <w:lang w:eastAsia="zh-CN"/>
              </w:rPr>
            </w:pPr>
            <w:r w:rsidRPr="00E61D25">
              <w:rPr>
                <w:rFonts w:eastAsiaTheme="minorEastAsia"/>
                <w:lang w:eastAsia="zh-CN"/>
              </w:rPr>
              <w:t>CA_n1A-n40A</w:t>
            </w:r>
          </w:p>
          <w:p w14:paraId="18812A5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CA_n5A-n40A</w:t>
            </w:r>
          </w:p>
        </w:tc>
        <w:tc>
          <w:tcPr>
            <w:tcW w:w="1231" w:type="dxa"/>
            <w:tcBorders>
              <w:top w:val="single" w:sz="4" w:space="0" w:color="auto"/>
              <w:left w:val="single" w:sz="4" w:space="0" w:color="auto"/>
              <w:bottom w:val="single" w:sz="4" w:space="0" w:color="auto"/>
              <w:right w:val="single" w:sz="4" w:space="0" w:color="auto"/>
            </w:tcBorders>
            <w:vAlign w:val="center"/>
          </w:tcPr>
          <w:p w14:paraId="2E4136B9" w14:textId="77777777" w:rsidR="000961B2" w:rsidRPr="00E61D25" w:rsidRDefault="000961B2" w:rsidP="00416E2E">
            <w:pPr>
              <w:pStyle w:val="TAC"/>
              <w:rPr>
                <w:rFonts w:eastAsiaTheme="minorEastAsia" w:cs="Arial"/>
                <w:color w:val="000000"/>
                <w:szCs w:val="18"/>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DD341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2545BB" w14:textId="77777777" w:rsidR="000961B2" w:rsidRPr="004E2B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89B4A6C" w14:textId="77777777" w:rsidTr="00281961">
        <w:trPr>
          <w:trHeight w:val="29"/>
        </w:trPr>
        <w:tc>
          <w:tcPr>
            <w:tcW w:w="3066" w:type="dxa"/>
            <w:tcBorders>
              <w:top w:val="nil"/>
              <w:left w:val="single" w:sz="4" w:space="0" w:color="auto"/>
              <w:bottom w:val="nil"/>
              <w:right w:val="single" w:sz="4" w:space="0" w:color="auto"/>
            </w:tcBorders>
            <w:vAlign w:val="center"/>
          </w:tcPr>
          <w:p w14:paraId="1AED6927"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0E7ABA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FE446" w14:textId="77777777" w:rsidR="000961B2" w:rsidRPr="00E61D25" w:rsidRDefault="000961B2" w:rsidP="00416E2E">
            <w:pPr>
              <w:pStyle w:val="TAC"/>
              <w:rPr>
                <w:rFonts w:eastAsiaTheme="minorEastAsia" w:cs="Arial"/>
                <w:color w:val="000000"/>
                <w:szCs w:val="18"/>
              </w:rPr>
            </w:pPr>
            <w:r w:rsidRPr="00E61D25">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D558C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3BA9962" w14:textId="77777777" w:rsidR="000961B2" w:rsidRPr="00E61D25" w:rsidRDefault="000961B2" w:rsidP="00416E2E">
            <w:pPr>
              <w:pStyle w:val="TAC"/>
              <w:rPr>
                <w:rFonts w:eastAsia="Yu Mincho"/>
                <w:lang w:val="en-US"/>
              </w:rPr>
            </w:pPr>
          </w:p>
        </w:tc>
      </w:tr>
      <w:tr w:rsidR="000961B2" w:rsidRPr="00E61D25" w14:paraId="01CAF1C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82FAF5" w14:textId="77777777" w:rsidR="000961B2" w:rsidRPr="00E61D25" w:rsidRDefault="000961B2" w:rsidP="00416E2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3E26E2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8D69E"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83E15F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DD3870" w14:textId="77777777" w:rsidR="000961B2" w:rsidRPr="00E61D25" w:rsidRDefault="000961B2" w:rsidP="00416E2E">
            <w:pPr>
              <w:pStyle w:val="TAC"/>
              <w:rPr>
                <w:rFonts w:eastAsia="Yu Mincho"/>
                <w:lang w:val="en-US"/>
              </w:rPr>
            </w:pPr>
          </w:p>
        </w:tc>
      </w:tr>
      <w:tr w:rsidR="000961B2" w:rsidRPr="00E61D25" w14:paraId="7430714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1A98DD8" w14:textId="77777777" w:rsidR="000961B2" w:rsidRPr="00E61D25" w:rsidRDefault="000961B2" w:rsidP="00416E2E">
            <w:pPr>
              <w:pStyle w:val="TAC"/>
              <w:rPr>
                <w:rFonts w:eastAsia="Yu Mincho"/>
                <w:lang w:val="en-US"/>
              </w:rPr>
            </w:pPr>
            <w:r w:rsidRPr="00E61D25">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40B386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424207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7A273209" w14:textId="77777777" w:rsidR="000961B2" w:rsidRPr="00E61D25" w:rsidRDefault="000961B2" w:rsidP="00416E2E">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4CB7705D"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5E8B9C"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1EA1C3"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33059FAE" w14:textId="77777777" w:rsidTr="00281961">
        <w:trPr>
          <w:trHeight w:val="29"/>
        </w:trPr>
        <w:tc>
          <w:tcPr>
            <w:tcW w:w="3066" w:type="dxa"/>
            <w:tcBorders>
              <w:top w:val="nil"/>
              <w:left w:val="single" w:sz="4" w:space="0" w:color="auto"/>
              <w:bottom w:val="nil"/>
              <w:right w:val="single" w:sz="4" w:space="0" w:color="auto"/>
            </w:tcBorders>
            <w:vAlign w:val="center"/>
          </w:tcPr>
          <w:p w14:paraId="0175CC65"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1F2EE2E2"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C2C7AD" w14:textId="77777777" w:rsidR="000961B2" w:rsidRPr="00E61D25" w:rsidRDefault="000961B2" w:rsidP="00416E2E">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731972"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A3E144" w14:textId="77777777" w:rsidR="000961B2" w:rsidRPr="00E61D25" w:rsidRDefault="000961B2" w:rsidP="00416E2E">
            <w:pPr>
              <w:pStyle w:val="TAC"/>
              <w:rPr>
                <w:rFonts w:eastAsia="Yu Mincho"/>
                <w:lang w:val="en-US"/>
              </w:rPr>
            </w:pPr>
          </w:p>
        </w:tc>
      </w:tr>
      <w:tr w:rsidR="000961B2" w:rsidRPr="00E61D25" w14:paraId="04E872DB" w14:textId="77777777" w:rsidTr="00281961">
        <w:trPr>
          <w:trHeight w:val="29"/>
        </w:trPr>
        <w:tc>
          <w:tcPr>
            <w:tcW w:w="3066" w:type="dxa"/>
            <w:tcBorders>
              <w:top w:val="nil"/>
              <w:left w:val="single" w:sz="4" w:space="0" w:color="auto"/>
              <w:bottom w:val="nil"/>
              <w:right w:val="single" w:sz="4" w:space="0" w:color="auto"/>
            </w:tcBorders>
            <w:vAlign w:val="center"/>
          </w:tcPr>
          <w:p w14:paraId="79CBB5F7"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1710CA2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290D84" w14:textId="77777777" w:rsidR="000961B2" w:rsidRPr="00E61D25" w:rsidRDefault="000961B2" w:rsidP="00416E2E">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F873BF"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D7D245A" w14:textId="77777777" w:rsidR="000961B2" w:rsidRPr="00E61D25" w:rsidRDefault="000961B2" w:rsidP="00416E2E">
            <w:pPr>
              <w:pStyle w:val="TAC"/>
              <w:rPr>
                <w:rFonts w:eastAsia="Yu Mincho"/>
                <w:lang w:val="en-US"/>
              </w:rPr>
            </w:pPr>
          </w:p>
        </w:tc>
      </w:tr>
      <w:tr w:rsidR="000961B2" w:rsidRPr="00E61D25" w14:paraId="604110D8" w14:textId="77777777" w:rsidTr="00281961">
        <w:trPr>
          <w:trHeight w:val="29"/>
        </w:trPr>
        <w:tc>
          <w:tcPr>
            <w:tcW w:w="3066" w:type="dxa"/>
            <w:tcBorders>
              <w:top w:val="nil"/>
              <w:left w:val="single" w:sz="4" w:space="0" w:color="auto"/>
              <w:bottom w:val="nil"/>
              <w:right w:val="single" w:sz="4" w:space="0" w:color="auto"/>
            </w:tcBorders>
            <w:vAlign w:val="center"/>
          </w:tcPr>
          <w:p w14:paraId="648AED16"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40B6414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F41EC9"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4DC98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2D383474"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7F32788E" w14:textId="77777777" w:rsidTr="00281961">
        <w:trPr>
          <w:trHeight w:val="29"/>
        </w:trPr>
        <w:tc>
          <w:tcPr>
            <w:tcW w:w="3066" w:type="dxa"/>
            <w:tcBorders>
              <w:top w:val="nil"/>
              <w:left w:val="single" w:sz="4" w:space="0" w:color="auto"/>
              <w:bottom w:val="nil"/>
              <w:right w:val="single" w:sz="4" w:space="0" w:color="auto"/>
            </w:tcBorders>
            <w:vAlign w:val="center"/>
          </w:tcPr>
          <w:p w14:paraId="3B300BFB"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3D486A09"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18AA8C" w14:textId="77777777" w:rsidR="000961B2" w:rsidRPr="00E61D25" w:rsidRDefault="000961B2" w:rsidP="00416E2E">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35377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40C1947" w14:textId="77777777" w:rsidR="000961B2" w:rsidRPr="00E61D25" w:rsidRDefault="000961B2" w:rsidP="00416E2E">
            <w:pPr>
              <w:pStyle w:val="TAC"/>
              <w:rPr>
                <w:rFonts w:eastAsia="Yu Mincho"/>
                <w:lang w:val="en-US"/>
              </w:rPr>
            </w:pPr>
          </w:p>
        </w:tc>
      </w:tr>
      <w:tr w:rsidR="000961B2" w:rsidRPr="00E61D25" w14:paraId="321D73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E47CF87" w14:textId="77777777" w:rsidR="000961B2" w:rsidRPr="00E61D25" w:rsidRDefault="000961B2" w:rsidP="00416E2E">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33F15645"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8761F1" w14:textId="77777777" w:rsidR="000961B2" w:rsidRPr="00E61D25" w:rsidRDefault="000961B2" w:rsidP="00416E2E">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C5425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2A8E59F2" w14:textId="77777777" w:rsidR="000961B2" w:rsidRPr="00E61D25" w:rsidRDefault="000961B2" w:rsidP="00416E2E">
            <w:pPr>
              <w:pStyle w:val="TAC"/>
              <w:rPr>
                <w:rFonts w:eastAsia="Yu Mincho"/>
                <w:lang w:val="en-US"/>
              </w:rPr>
            </w:pPr>
          </w:p>
        </w:tc>
      </w:tr>
      <w:tr w:rsidR="000961B2" w:rsidRPr="00E61D25" w14:paraId="32D9DE7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D3B2C5" w14:textId="77777777" w:rsidR="000961B2" w:rsidRPr="00E61D25" w:rsidRDefault="000961B2" w:rsidP="00416E2E">
            <w:pPr>
              <w:pStyle w:val="TAC"/>
              <w:rPr>
                <w:rFonts w:eastAsia="Yu Mincho"/>
                <w:lang w:val="en-US"/>
              </w:rPr>
            </w:pPr>
            <w:r w:rsidRPr="00E61D25">
              <w:rPr>
                <w:rFonts w:eastAsia="Yu Mincho"/>
                <w:lang w:val="en-US"/>
              </w:rPr>
              <w:t>CA_n1A-n5A-n78C</w:t>
            </w:r>
          </w:p>
        </w:tc>
        <w:tc>
          <w:tcPr>
            <w:tcW w:w="2712" w:type="dxa"/>
            <w:tcBorders>
              <w:top w:val="single" w:sz="4" w:space="0" w:color="auto"/>
              <w:left w:val="nil"/>
              <w:bottom w:val="nil"/>
              <w:right w:val="single" w:sz="4" w:space="0" w:color="auto"/>
            </w:tcBorders>
            <w:vAlign w:val="center"/>
          </w:tcPr>
          <w:p w14:paraId="0A7E072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CA_n1A-n5A</w:t>
            </w:r>
          </w:p>
          <w:p w14:paraId="1FE400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08F019DE" w14:textId="77777777" w:rsidR="000961B2" w:rsidRPr="00E61D25" w:rsidRDefault="000961B2" w:rsidP="00416E2E">
            <w:pPr>
              <w:pStyle w:val="TAC"/>
              <w:rPr>
                <w:rFonts w:eastAsia="Yu Mincho"/>
                <w:lang w:val="en-US"/>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E1D1C72" w14:textId="77777777" w:rsidR="000961B2" w:rsidRPr="00E61D25" w:rsidRDefault="000961B2" w:rsidP="00416E2E">
            <w:pPr>
              <w:pStyle w:val="TAC"/>
              <w:rPr>
                <w:rFonts w:eastAsia="Yu Mincho"/>
                <w:lang w:val="en-US"/>
              </w:rPr>
            </w:pPr>
            <w:r w:rsidRPr="00E61D25">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D92BD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F7411C0"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202517FC" w14:textId="77777777" w:rsidTr="00281961">
        <w:trPr>
          <w:trHeight w:val="29"/>
        </w:trPr>
        <w:tc>
          <w:tcPr>
            <w:tcW w:w="3066" w:type="dxa"/>
            <w:tcBorders>
              <w:top w:val="nil"/>
              <w:left w:val="single" w:sz="4" w:space="0" w:color="auto"/>
              <w:bottom w:val="nil"/>
              <w:right w:val="single" w:sz="4" w:space="0" w:color="auto"/>
            </w:tcBorders>
            <w:vAlign w:val="center"/>
          </w:tcPr>
          <w:p w14:paraId="6B398F9E"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1A47864E"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F81303" w14:textId="77777777" w:rsidR="000961B2" w:rsidRPr="00E61D25" w:rsidRDefault="000961B2" w:rsidP="00416E2E">
            <w:pPr>
              <w:pStyle w:val="TAC"/>
              <w:rPr>
                <w:rFonts w:eastAsia="Yu Mincho"/>
                <w:lang w:val="en-US"/>
              </w:rPr>
            </w:pPr>
            <w:r w:rsidRPr="00E61D25">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FE282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057B76F" w14:textId="77777777" w:rsidR="000961B2" w:rsidRPr="00E61D25" w:rsidRDefault="000961B2" w:rsidP="00416E2E">
            <w:pPr>
              <w:pStyle w:val="TAC"/>
              <w:rPr>
                <w:rFonts w:eastAsia="Yu Mincho"/>
                <w:lang w:val="en-US"/>
              </w:rPr>
            </w:pPr>
          </w:p>
        </w:tc>
      </w:tr>
      <w:tr w:rsidR="000961B2" w:rsidRPr="00E61D25" w14:paraId="4E940F0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15DF49" w14:textId="77777777" w:rsidR="000961B2" w:rsidRPr="00E61D25" w:rsidRDefault="000961B2" w:rsidP="00416E2E">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4423CAF6"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2E183C" w14:textId="77777777" w:rsidR="000961B2" w:rsidRPr="00E61D25" w:rsidRDefault="000961B2" w:rsidP="00416E2E">
            <w:pPr>
              <w:pStyle w:val="TAC"/>
              <w:rPr>
                <w:rFonts w:eastAsia="Yu Mincho"/>
                <w:lang w:val="en-US"/>
              </w:rPr>
            </w:pPr>
            <w:r w:rsidRPr="00E61D25">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64799A" w14:textId="77777777" w:rsidR="000961B2" w:rsidRPr="00E61D25" w:rsidRDefault="000961B2" w:rsidP="00416E2E">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4C9A17E8" w14:textId="77777777" w:rsidR="000961B2" w:rsidRPr="00E61D25" w:rsidRDefault="000961B2" w:rsidP="00416E2E">
            <w:pPr>
              <w:pStyle w:val="TAC"/>
              <w:rPr>
                <w:rFonts w:eastAsia="Yu Mincho"/>
                <w:lang w:val="en-US"/>
              </w:rPr>
            </w:pPr>
          </w:p>
        </w:tc>
      </w:tr>
      <w:tr w:rsidR="000961B2" w:rsidRPr="00E61D25" w14:paraId="369689A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110462C" w14:textId="77777777" w:rsidR="000961B2" w:rsidRPr="00E61D25" w:rsidRDefault="000961B2" w:rsidP="00416E2E">
            <w:pPr>
              <w:pStyle w:val="TAC"/>
              <w:rPr>
                <w:rFonts w:eastAsia="Yu Mincho"/>
                <w:lang w:val="en-US"/>
              </w:rPr>
            </w:pPr>
            <w:r w:rsidRPr="00E61D25">
              <w:rPr>
                <w:lang w:eastAsia="zh-CN"/>
              </w:rPr>
              <w:t>CA_n1A-n5A-n79A</w:t>
            </w:r>
          </w:p>
        </w:tc>
        <w:tc>
          <w:tcPr>
            <w:tcW w:w="2712" w:type="dxa"/>
            <w:tcBorders>
              <w:top w:val="single" w:sz="4" w:space="0" w:color="auto"/>
              <w:left w:val="nil"/>
              <w:bottom w:val="nil"/>
              <w:right w:val="single" w:sz="4" w:space="0" w:color="auto"/>
            </w:tcBorders>
            <w:vAlign w:val="center"/>
          </w:tcPr>
          <w:p w14:paraId="0860D14B" w14:textId="77777777" w:rsidR="000961B2" w:rsidRPr="00E61D25" w:rsidRDefault="000961B2" w:rsidP="00416E2E">
            <w:pPr>
              <w:pStyle w:val="TAC"/>
              <w:rPr>
                <w:rFonts w:eastAsiaTheme="minorEastAsia"/>
                <w:lang w:eastAsia="zh-CN"/>
              </w:rPr>
            </w:pPr>
            <w:r w:rsidRPr="00E61D25">
              <w:rPr>
                <w:rFonts w:eastAsiaTheme="minorEastAsia"/>
                <w:lang w:eastAsia="zh-CN"/>
              </w:rPr>
              <w:t>CA_n1A-n5A</w:t>
            </w:r>
          </w:p>
          <w:p w14:paraId="0549CC6B" w14:textId="77777777" w:rsidR="000961B2" w:rsidRPr="00E61D25" w:rsidRDefault="000961B2" w:rsidP="00416E2E">
            <w:pPr>
              <w:pStyle w:val="TAC"/>
              <w:rPr>
                <w:rFonts w:eastAsiaTheme="minorEastAsia"/>
                <w:lang w:eastAsia="zh-CN"/>
              </w:rPr>
            </w:pPr>
            <w:r w:rsidRPr="00E61D25">
              <w:rPr>
                <w:rFonts w:eastAsiaTheme="minorEastAsia"/>
                <w:lang w:eastAsia="zh-CN"/>
              </w:rPr>
              <w:t>CA_n1A-n79A</w:t>
            </w:r>
          </w:p>
          <w:p w14:paraId="7B33D1C0" w14:textId="77777777" w:rsidR="000961B2" w:rsidRPr="00E61D25" w:rsidRDefault="000961B2" w:rsidP="00416E2E">
            <w:pPr>
              <w:pStyle w:val="TAC"/>
              <w:rPr>
                <w:rFonts w:eastAsia="Yu Mincho"/>
                <w:lang w:val="en-US"/>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0E02AB63"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775B987"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1A5B2B3D"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662EB565" w14:textId="77777777" w:rsidTr="00281961">
        <w:trPr>
          <w:trHeight w:val="29"/>
        </w:trPr>
        <w:tc>
          <w:tcPr>
            <w:tcW w:w="3066" w:type="dxa"/>
            <w:tcBorders>
              <w:top w:val="nil"/>
              <w:left w:val="single" w:sz="4" w:space="0" w:color="auto"/>
              <w:bottom w:val="nil"/>
              <w:right w:val="single" w:sz="4" w:space="0" w:color="auto"/>
            </w:tcBorders>
            <w:vAlign w:val="center"/>
          </w:tcPr>
          <w:p w14:paraId="482C3C0A" w14:textId="77777777" w:rsidR="000961B2" w:rsidRPr="00E61D25" w:rsidRDefault="000961B2" w:rsidP="00416E2E">
            <w:pPr>
              <w:pStyle w:val="TAC"/>
              <w:rPr>
                <w:rFonts w:eastAsia="Yu Mincho"/>
                <w:lang w:val="en-US"/>
              </w:rPr>
            </w:pPr>
          </w:p>
        </w:tc>
        <w:tc>
          <w:tcPr>
            <w:tcW w:w="2712" w:type="dxa"/>
            <w:tcBorders>
              <w:top w:val="nil"/>
              <w:left w:val="nil"/>
              <w:bottom w:val="nil"/>
              <w:right w:val="single" w:sz="4" w:space="0" w:color="auto"/>
            </w:tcBorders>
            <w:vAlign w:val="center"/>
          </w:tcPr>
          <w:p w14:paraId="64081A15"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DD784A" w14:textId="77777777" w:rsidR="000961B2" w:rsidRPr="00E61D25" w:rsidRDefault="000961B2" w:rsidP="00416E2E">
            <w:pPr>
              <w:pStyle w:val="TAC"/>
              <w:rPr>
                <w:rFonts w:eastAsia="Yu Mincho"/>
                <w:lang w:val="en-US"/>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5C6E7F"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107E025" w14:textId="77777777" w:rsidR="000961B2" w:rsidRPr="00E61D25" w:rsidRDefault="000961B2" w:rsidP="00416E2E">
            <w:pPr>
              <w:pStyle w:val="TAC"/>
              <w:rPr>
                <w:rFonts w:eastAsia="Yu Mincho"/>
                <w:lang w:val="en-US"/>
              </w:rPr>
            </w:pPr>
          </w:p>
        </w:tc>
      </w:tr>
      <w:tr w:rsidR="000961B2" w:rsidRPr="00E61D25" w14:paraId="17E7ABA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F1C83F" w14:textId="77777777" w:rsidR="000961B2" w:rsidRPr="00E61D25" w:rsidRDefault="000961B2" w:rsidP="00416E2E">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5E9BE995" w14:textId="77777777" w:rsidR="000961B2" w:rsidRPr="00E61D25" w:rsidRDefault="000961B2" w:rsidP="00416E2E">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5CEB06" w14:textId="77777777" w:rsidR="000961B2" w:rsidRPr="00E61D25" w:rsidRDefault="000961B2" w:rsidP="00416E2E">
            <w:pPr>
              <w:pStyle w:val="TAC"/>
              <w:rPr>
                <w:rFonts w:eastAsia="Yu Mincho"/>
                <w:lang w:val="en-US"/>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DB0FC40"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39CA107F" w14:textId="77777777" w:rsidR="000961B2" w:rsidRPr="00E61D25" w:rsidRDefault="000961B2" w:rsidP="00416E2E">
            <w:pPr>
              <w:pStyle w:val="TAC"/>
              <w:rPr>
                <w:rFonts w:eastAsia="Yu Mincho"/>
                <w:lang w:val="en-US"/>
              </w:rPr>
            </w:pPr>
          </w:p>
        </w:tc>
      </w:tr>
      <w:tr w:rsidR="000961B2" w:rsidRPr="00E61D25" w14:paraId="1C5B3BA3"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2DB2205B" w14:textId="77777777" w:rsidR="000961B2" w:rsidRPr="00E61D25" w:rsidRDefault="000961B2" w:rsidP="00416E2E">
            <w:pPr>
              <w:pStyle w:val="TAC"/>
              <w:rPr>
                <w:rFonts w:eastAsiaTheme="minorEastAsia"/>
                <w:lang w:val="zh-CN"/>
              </w:rPr>
            </w:pPr>
            <w:r w:rsidRPr="00E61D25">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25901D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24C2B4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w:t>
            </w:r>
          </w:p>
          <w:p w14:paraId="5C9186CD" w14:textId="77777777" w:rsidR="000961B2" w:rsidRPr="00E61D25" w:rsidRDefault="000961B2" w:rsidP="00416E2E">
            <w:pPr>
              <w:pStyle w:val="TAC"/>
              <w:rPr>
                <w:rFonts w:eastAsiaTheme="minorEastAsia"/>
                <w:lang w:val="en-US"/>
              </w:rPr>
            </w:pPr>
            <w:r w:rsidRPr="00E61D25">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5ED5D4F"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217CB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B92F60"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0928A7EE" w14:textId="77777777" w:rsidTr="00281961">
        <w:trPr>
          <w:trHeight w:val="202"/>
        </w:trPr>
        <w:tc>
          <w:tcPr>
            <w:tcW w:w="3066" w:type="dxa"/>
            <w:tcBorders>
              <w:top w:val="nil"/>
              <w:left w:val="single" w:sz="4" w:space="0" w:color="auto"/>
              <w:bottom w:val="nil"/>
              <w:right w:val="single" w:sz="4" w:space="0" w:color="auto"/>
            </w:tcBorders>
            <w:vAlign w:val="center"/>
          </w:tcPr>
          <w:p w14:paraId="730B93CF"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1E3263D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DCBE9" w14:textId="77777777" w:rsidR="000961B2" w:rsidRPr="00E61D25" w:rsidRDefault="000961B2" w:rsidP="00416E2E">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DF46D15"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5098462" w14:textId="77777777" w:rsidR="000961B2" w:rsidRPr="00E61D25" w:rsidRDefault="000961B2" w:rsidP="00416E2E">
            <w:pPr>
              <w:pStyle w:val="TAC"/>
              <w:rPr>
                <w:rFonts w:eastAsia="Yu Mincho"/>
                <w:lang w:val="en-US"/>
              </w:rPr>
            </w:pPr>
          </w:p>
        </w:tc>
      </w:tr>
      <w:tr w:rsidR="000961B2" w:rsidRPr="00E61D25" w14:paraId="4F094B78"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77BF008B"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584BF5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D6DB6" w14:textId="77777777" w:rsidR="000961B2" w:rsidRPr="00E61D25" w:rsidRDefault="000961B2" w:rsidP="00416E2E">
            <w:pPr>
              <w:pStyle w:val="TAC"/>
              <w:rPr>
                <w:rFonts w:eastAsiaTheme="minorEastAsia"/>
                <w:lang w:val="en-US"/>
              </w:rPr>
            </w:pPr>
            <w:r w:rsidRPr="00E61D25">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8569166" w14:textId="77777777" w:rsidR="000961B2" w:rsidRPr="00E61D25" w:rsidRDefault="000961B2" w:rsidP="00416E2E">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C14A4F6" w14:textId="77777777" w:rsidR="000961B2" w:rsidRPr="00E61D25" w:rsidRDefault="000961B2" w:rsidP="00416E2E">
            <w:pPr>
              <w:pStyle w:val="TAC"/>
              <w:rPr>
                <w:rFonts w:eastAsia="Yu Mincho"/>
                <w:lang w:val="en-US"/>
              </w:rPr>
            </w:pPr>
          </w:p>
        </w:tc>
      </w:tr>
      <w:tr w:rsidR="000961B2" w:rsidRPr="00E61D25" w14:paraId="4594A362"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2A11183" w14:textId="77777777" w:rsidR="000961B2" w:rsidRPr="00E61D25" w:rsidRDefault="000961B2" w:rsidP="00416E2E">
            <w:pPr>
              <w:pStyle w:val="TAC"/>
              <w:rPr>
                <w:rFonts w:eastAsiaTheme="minorEastAsia"/>
                <w:lang w:val="zh-CN"/>
              </w:rPr>
            </w:pPr>
            <w:r w:rsidRPr="00E61D25">
              <w:rPr>
                <w:rFonts w:eastAsiaTheme="minorEastAsia"/>
              </w:rPr>
              <w:t>CA_n1A-n7A-n26A</w:t>
            </w:r>
          </w:p>
        </w:tc>
        <w:tc>
          <w:tcPr>
            <w:tcW w:w="2712" w:type="dxa"/>
            <w:tcBorders>
              <w:top w:val="single" w:sz="4" w:space="0" w:color="auto"/>
              <w:left w:val="nil"/>
              <w:bottom w:val="nil"/>
              <w:right w:val="single" w:sz="4" w:space="0" w:color="auto"/>
            </w:tcBorders>
            <w:vAlign w:val="center"/>
          </w:tcPr>
          <w:p w14:paraId="68299D0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1F7A694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362621DC"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6FEDD6ED" w14:textId="77777777" w:rsidR="000961B2" w:rsidRPr="00E61D25" w:rsidRDefault="000961B2" w:rsidP="00416E2E">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5B326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A9F123" w14:textId="77777777" w:rsidR="000961B2" w:rsidRPr="00E61D25" w:rsidRDefault="000961B2" w:rsidP="00416E2E">
            <w:pPr>
              <w:pStyle w:val="TAC"/>
              <w:rPr>
                <w:rFonts w:eastAsia="Yu Mincho"/>
                <w:lang w:val="en-US"/>
              </w:rPr>
            </w:pPr>
            <w:r w:rsidRPr="00E61D25">
              <w:rPr>
                <w:rFonts w:eastAsiaTheme="minorEastAsia" w:hint="eastAsia"/>
                <w:szCs w:val="18"/>
                <w:lang w:val="en-US" w:eastAsia="zh-CN"/>
              </w:rPr>
              <w:t>0</w:t>
            </w:r>
          </w:p>
        </w:tc>
      </w:tr>
      <w:tr w:rsidR="000961B2" w:rsidRPr="00E61D25" w14:paraId="7AB946ED" w14:textId="77777777" w:rsidTr="00281961">
        <w:trPr>
          <w:trHeight w:val="202"/>
        </w:trPr>
        <w:tc>
          <w:tcPr>
            <w:tcW w:w="3066" w:type="dxa"/>
            <w:tcBorders>
              <w:top w:val="nil"/>
              <w:left w:val="single" w:sz="4" w:space="0" w:color="auto"/>
              <w:bottom w:val="nil"/>
              <w:right w:val="single" w:sz="4" w:space="0" w:color="auto"/>
            </w:tcBorders>
            <w:vAlign w:val="center"/>
          </w:tcPr>
          <w:p w14:paraId="724CAE01"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02BC608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D0517F" w14:textId="77777777" w:rsidR="000961B2" w:rsidRPr="00E61D25" w:rsidRDefault="000961B2" w:rsidP="00416E2E">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D333E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27C042E" w14:textId="77777777" w:rsidR="000961B2" w:rsidRPr="00E61D25" w:rsidRDefault="000961B2" w:rsidP="00416E2E">
            <w:pPr>
              <w:pStyle w:val="TAC"/>
              <w:rPr>
                <w:rFonts w:eastAsia="Yu Mincho"/>
                <w:lang w:val="en-US"/>
              </w:rPr>
            </w:pPr>
          </w:p>
        </w:tc>
      </w:tr>
      <w:tr w:rsidR="000961B2" w:rsidRPr="00E61D25" w14:paraId="138A60C5"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30E2F9B8"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0E92D8F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9B5740" w14:textId="77777777" w:rsidR="000961B2" w:rsidRPr="00E61D25" w:rsidRDefault="000961B2" w:rsidP="00416E2E">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6EF6F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8050480" w14:textId="77777777" w:rsidR="000961B2" w:rsidRPr="00E61D25" w:rsidRDefault="000961B2" w:rsidP="00416E2E">
            <w:pPr>
              <w:pStyle w:val="TAC"/>
              <w:rPr>
                <w:rFonts w:eastAsia="Yu Mincho"/>
                <w:lang w:val="en-US"/>
              </w:rPr>
            </w:pPr>
          </w:p>
        </w:tc>
      </w:tr>
      <w:tr w:rsidR="000961B2" w:rsidRPr="00E61D25" w14:paraId="4EC1098A"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EAF16DF" w14:textId="77777777" w:rsidR="000961B2" w:rsidRPr="00E61D25" w:rsidRDefault="000961B2" w:rsidP="00416E2E">
            <w:pPr>
              <w:pStyle w:val="TAC"/>
              <w:rPr>
                <w:rFonts w:eastAsiaTheme="minorEastAsia"/>
              </w:rPr>
            </w:pPr>
            <w:r w:rsidRPr="00E61D25">
              <w:rPr>
                <w:rFonts w:eastAsiaTheme="minorEastAsia"/>
              </w:rPr>
              <w:t>CA_n1A-n7A-n26(2A)</w:t>
            </w:r>
          </w:p>
        </w:tc>
        <w:tc>
          <w:tcPr>
            <w:tcW w:w="2712" w:type="dxa"/>
            <w:tcBorders>
              <w:top w:val="single" w:sz="4" w:space="0" w:color="auto"/>
              <w:left w:val="nil"/>
              <w:bottom w:val="nil"/>
              <w:right w:val="single" w:sz="4" w:space="0" w:color="auto"/>
            </w:tcBorders>
            <w:vAlign w:val="center"/>
          </w:tcPr>
          <w:p w14:paraId="6440F9BC" w14:textId="77777777" w:rsidR="006161E1" w:rsidRDefault="006161E1" w:rsidP="00416E2E">
            <w:pPr>
              <w:pStyle w:val="TAC"/>
              <w:rPr>
                <w:ins w:id="55" w:author="Per Lindell" w:date="2024-05-12T21:29:00Z"/>
                <w:rFonts w:eastAsiaTheme="minorEastAsia"/>
                <w:szCs w:val="18"/>
                <w:lang w:val="en-US" w:eastAsia="zh-CN"/>
              </w:rPr>
            </w:pPr>
            <w:ins w:id="56" w:author="Per Lindell" w:date="2024-05-12T21:29:00Z">
              <w:r>
                <w:rPr>
                  <w:rFonts w:eastAsiaTheme="minorEastAsia"/>
                  <w:szCs w:val="18"/>
                  <w:lang w:val="en-US" w:eastAsia="zh-CN"/>
                </w:rPr>
                <w:t>CA_n26(2A)</w:t>
              </w:r>
            </w:ins>
          </w:p>
          <w:p w14:paraId="5E0D306B" w14:textId="53F7CB59"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3B0756A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23953A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2F02C7FB" w14:textId="77777777" w:rsidR="000961B2" w:rsidRPr="00E61D25" w:rsidRDefault="000961B2" w:rsidP="00416E2E">
            <w:pPr>
              <w:pStyle w:val="TAC"/>
              <w:rPr>
                <w:rFonts w:eastAsiaTheme="minorEastAsia"/>
                <w:color w:val="000000"/>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BEA3E7" w14:textId="77777777" w:rsidR="000961B2" w:rsidRPr="00E61D25" w:rsidRDefault="000961B2" w:rsidP="00416E2E">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4A2A5D7"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5DECFF78" w14:textId="77777777" w:rsidTr="00281961">
        <w:trPr>
          <w:trHeight w:val="202"/>
        </w:trPr>
        <w:tc>
          <w:tcPr>
            <w:tcW w:w="3066" w:type="dxa"/>
            <w:tcBorders>
              <w:top w:val="nil"/>
              <w:left w:val="single" w:sz="4" w:space="0" w:color="auto"/>
              <w:bottom w:val="nil"/>
              <w:right w:val="single" w:sz="4" w:space="0" w:color="auto"/>
            </w:tcBorders>
            <w:vAlign w:val="center"/>
          </w:tcPr>
          <w:p w14:paraId="5E97C434" w14:textId="77777777" w:rsidR="000961B2" w:rsidRPr="00E61D25" w:rsidRDefault="000961B2" w:rsidP="00416E2E">
            <w:pPr>
              <w:pStyle w:val="TAC"/>
              <w:rPr>
                <w:rFonts w:eastAsiaTheme="minorEastAsia"/>
              </w:rPr>
            </w:pPr>
          </w:p>
        </w:tc>
        <w:tc>
          <w:tcPr>
            <w:tcW w:w="2712" w:type="dxa"/>
            <w:tcBorders>
              <w:top w:val="nil"/>
              <w:left w:val="nil"/>
              <w:bottom w:val="nil"/>
              <w:right w:val="single" w:sz="4" w:space="0" w:color="auto"/>
            </w:tcBorders>
            <w:vAlign w:val="center"/>
          </w:tcPr>
          <w:p w14:paraId="7F4EED4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F0EC2C"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2A11CB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9D866CF" w14:textId="77777777" w:rsidR="000961B2" w:rsidRPr="00E61D25" w:rsidRDefault="000961B2" w:rsidP="00416E2E">
            <w:pPr>
              <w:pStyle w:val="TAC"/>
              <w:rPr>
                <w:rFonts w:eastAsiaTheme="minorEastAsia"/>
                <w:szCs w:val="18"/>
                <w:lang w:val="en-US" w:eastAsia="zh-CN"/>
              </w:rPr>
            </w:pPr>
          </w:p>
        </w:tc>
      </w:tr>
      <w:tr w:rsidR="000961B2" w:rsidRPr="00E61D25" w14:paraId="3CB0F438"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68118A7D" w14:textId="77777777" w:rsidR="000961B2" w:rsidRPr="00E61D25" w:rsidRDefault="000961B2" w:rsidP="00416E2E">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03FACCD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0BEAD" w14:textId="77777777" w:rsidR="000961B2" w:rsidRPr="00E61D25" w:rsidRDefault="000961B2" w:rsidP="00416E2E">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6EFCEA3"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8D70A40" w14:textId="77777777" w:rsidR="000961B2" w:rsidRPr="00E61D25" w:rsidRDefault="000961B2" w:rsidP="00416E2E">
            <w:pPr>
              <w:pStyle w:val="TAC"/>
              <w:rPr>
                <w:rFonts w:eastAsiaTheme="minorEastAsia"/>
                <w:szCs w:val="18"/>
                <w:lang w:val="en-US" w:eastAsia="zh-CN"/>
              </w:rPr>
            </w:pPr>
          </w:p>
        </w:tc>
      </w:tr>
      <w:tr w:rsidR="000961B2" w:rsidRPr="00E61D25" w14:paraId="43E53E2C"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6B95E04F" w14:textId="77777777" w:rsidR="000961B2" w:rsidRPr="00E61D25" w:rsidRDefault="000961B2" w:rsidP="00416E2E">
            <w:pPr>
              <w:pStyle w:val="TAC"/>
              <w:rPr>
                <w:rFonts w:eastAsiaTheme="minorEastAsia"/>
                <w:lang w:val="zh-CN"/>
              </w:rPr>
            </w:pPr>
            <w:r w:rsidRPr="00E61D25">
              <w:rPr>
                <w:rFonts w:eastAsiaTheme="minorEastAsia"/>
              </w:rPr>
              <w:t>CA_n1A-n7B-n26A</w:t>
            </w:r>
          </w:p>
        </w:tc>
        <w:tc>
          <w:tcPr>
            <w:tcW w:w="2712" w:type="dxa"/>
            <w:tcBorders>
              <w:top w:val="single" w:sz="4" w:space="0" w:color="auto"/>
              <w:left w:val="nil"/>
              <w:bottom w:val="nil"/>
              <w:right w:val="single" w:sz="4" w:space="0" w:color="auto"/>
            </w:tcBorders>
            <w:vAlign w:val="center"/>
          </w:tcPr>
          <w:p w14:paraId="6FCB19F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5DB07F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571B69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51A7219B"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3C10FF4" w14:textId="77777777" w:rsidR="000961B2" w:rsidRPr="00E61D25" w:rsidRDefault="000961B2" w:rsidP="00416E2E">
            <w:pPr>
              <w:pStyle w:val="TAC"/>
              <w:rPr>
                <w:rFonts w:eastAsia="Yu Mincho"/>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8DB28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077377" w14:textId="77777777" w:rsidR="000961B2" w:rsidRPr="00E61D25" w:rsidRDefault="000961B2" w:rsidP="00416E2E">
            <w:pPr>
              <w:pStyle w:val="TAC"/>
              <w:rPr>
                <w:rFonts w:eastAsia="Yu Mincho"/>
                <w:lang w:val="en-US"/>
              </w:rPr>
            </w:pPr>
            <w:r w:rsidRPr="00E61D25">
              <w:rPr>
                <w:rFonts w:eastAsiaTheme="minorEastAsia" w:hint="eastAsia"/>
                <w:szCs w:val="18"/>
                <w:lang w:val="en-US" w:eastAsia="zh-CN"/>
              </w:rPr>
              <w:t>0</w:t>
            </w:r>
          </w:p>
        </w:tc>
      </w:tr>
      <w:tr w:rsidR="000961B2" w:rsidRPr="00E61D25" w14:paraId="420F1CA6" w14:textId="77777777" w:rsidTr="00281961">
        <w:trPr>
          <w:trHeight w:val="202"/>
        </w:trPr>
        <w:tc>
          <w:tcPr>
            <w:tcW w:w="3066" w:type="dxa"/>
            <w:tcBorders>
              <w:top w:val="nil"/>
              <w:left w:val="single" w:sz="4" w:space="0" w:color="auto"/>
              <w:bottom w:val="nil"/>
              <w:right w:val="single" w:sz="4" w:space="0" w:color="auto"/>
            </w:tcBorders>
            <w:vAlign w:val="center"/>
          </w:tcPr>
          <w:p w14:paraId="4C8F02B0"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2566F89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5AE2AF" w14:textId="77777777" w:rsidR="000961B2" w:rsidRPr="00E61D25" w:rsidRDefault="000961B2" w:rsidP="00416E2E">
            <w:pPr>
              <w:pStyle w:val="TAC"/>
              <w:rPr>
                <w:rFonts w:eastAsia="Yu Mincho"/>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B7582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3BC838B" w14:textId="77777777" w:rsidR="000961B2" w:rsidRPr="00E61D25" w:rsidRDefault="000961B2" w:rsidP="00416E2E">
            <w:pPr>
              <w:pStyle w:val="TAC"/>
              <w:rPr>
                <w:rFonts w:eastAsia="Yu Mincho"/>
                <w:lang w:val="en-US"/>
              </w:rPr>
            </w:pPr>
          </w:p>
        </w:tc>
      </w:tr>
      <w:tr w:rsidR="000961B2" w:rsidRPr="00E61D25" w14:paraId="729783A9"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58CAEC23"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BD1E0C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A8A82E" w14:textId="77777777" w:rsidR="000961B2" w:rsidRPr="00E61D25" w:rsidRDefault="000961B2" w:rsidP="00416E2E">
            <w:pPr>
              <w:pStyle w:val="TAC"/>
              <w:rPr>
                <w:rFonts w:eastAsia="Yu Mincho"/>
                <w:lang w:val="en-US"/>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A48B29F"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1F9434C" w14:textId="77777777" w:rsidR="000961B2" w:rsidRPr="00E61D25" w:rsidRDefault="000961B2" w:rsidP="00416E2E">
            <w:pPr>
              <w:pStyle w:val="TAC"/>
              <w:rPr>
                <w:rFonts w:eastAsia="Yu Mincho"/>
                <w:lang w:val="en-US"/>
              </w:rPr>
            </w:pPr>
          </w:p>
        </w:tc>
      </w:tr>
      <w:tr w:rsidR="000961B2" w:rsidRPr="00E61D25" w14:paraId="127B9659" w14:textId="77777777" w:rsidTr="00281961">
        <w:trPr>
          <w:trHeight w:val="202"/>
        </w:trPr>
        <w:tc>
          <w:tcPr>
            <w:tcW w:w="3066" w:type="dxa"/>
            <w:tcBorders>
              <w:top w:val="single" w:sz="4" w:space="0" w:color="auto"/>
              <w:left w:val="single" w:sz="4" w:space="0" w:color="auto"/>
              <w:bottom w:val="nil"/>
              <w:right w:val="single" w:sz="4" w:space="0" w:color="auto"/>
            </w:tcBorders>
          </w:tcPr>
          <w:p w14:paraId="39A2EE6B" w14:textId="77777777" w:rsidR="000961B2" w:rsidRPr="00E61D25" w:rsidRDefault="000961B2" w:rsidP="00416E2E">
            <w:pPr>
              <w:pStyle w:val="TAC"/>
              <w:rPr>
                <w:rFonts w:eastAsiaTheme="minorEastAsia"/>
                <w:szCs w:val="18"/>
                <w:lang w:eastAsia="zh-CN"/>
              </w:rPr>
            </w:pPr>
            <w:r w:rsidRPr="00E61D25">
              <w:rPr>
                <w:rFonts w:eastAsiaTheme="minorEastAsia"/>
              </w:rPr>
              <w:t>CA_n1A-n7B-n26(2A)</w:t>
            </w:r>
          </w:p>
        </w:tc>
        <w:tc>
          <w:tcPr>
            <w:tcW w:w="2712" w:type="dxa"/>
            <w:tcBorders>
              <w:top w:val="single" w:sz="4" w:space="0" w:color="auto"/>
              <w:left w:val="nil"/>
              <w:bottom w:val="nil"/>
              <w:right w:val="single" w:sz="4" w:space="0" w:color="auto"/>
            </w:tcBorders>
            <w:vAlign w:val="center"/>
          </w:tcPr>
          <w:p w14:paraId="3AA15AC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CA_n1A-n26A</w:t>
            </w:r>
          </w:p>
          <w:p w14:paraId="5B258C2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CA_n1A-n7A</w:t>
            </w:r>
          </w:p>
          <w:p w14:paraId="7F73AFF8" w14:textId="77777777" w:rsidR="00BB4B70" w:rsidRPr="00BB4B70" w:rsidRDefault="000961B2" w:rsidP="00BB4B70">
            <w:pPr>
              <w:pStyle w:val="TAC"/>
              <w:rPr>
                <w:ins w:id="57" w:author="Per Lindell" w:date="2024-05-11T13:26:00Z"/>
                <w:rFonts w:eastAsiaTheme="minorEastAsia"/>
                <w:szCs w:val="18"/>
                <w:lang w:val="en-US" w:eastAsia="zh-CN"/>
              </w:rPr>
            </w:pPr>
            <w:r w:rsidRPr="00E61D25">
              <w:rPr>
                <w:rFonts w:eastAsiaTheme="minorEastAsia"/>
                <w:szCs w:val="18"/>
                <w:lang w:val="en-US" w:eastAsia="zh-CN"/>
              </w:rPr>
              <w:t>CA_n7A-n26A</w:t>
            </w:r>
          </w:p>
          <w:p w14:paraId="16B49E53" w14:textId="77777777" w:rsidR="000961B2" w:rsidRDefault="00BB4B70" w:rsidP="00BB4B70">
            <w:pPr>
              <w:pStyle w:val="TAC"/>
              <w:rPr>
                <w:ins w:id="58" w:author="Per Lindell" w:date="2024-05-12T21:29:00Z"/>
                <w:rFonts w:eastAsiaTheme="minorEastAsia"/>
                <w:szCs w:val="18"/>
                <w:lang w:val="en-US" w:eastAsia="zh-CN"/>
              </w:rPr>
            </w:pPr>
            <w:ins w:id="59" w:author="Per Lindell" w:date="2024-05-11T13:26:00Z">
              <w:r w:rsidRPr="00BB4B70">
                <w:rPr>
                  <w:rFonts w:eastAsiaTheme="minorEastAsia"/>
                  <w:szCs w:val="18"/>
                  <w:lang w:val="en-US" w:eastAsia="zh-CN"/>
                </w:rPr>
                <w:t>CA_n7B</w:t>
              </w:r>
            </w:ins>
          </w:p>
          <w:p w14:paraId="4A7F26B6" w14:textId="5B8BDE03" w:rsidR="006161E1" w:rsidRPr="00E61D25" w:rsidRDefault="006161E1" w:rsidP="00BB4B70">
            <w:pPr>
              <w:pStyle w:val="TAC"/>
              <w:rPr>
                <w:rFonts w:eastAsiaTheme="minorEastAsia"/>
                <w:szCs w:val="18"/>
                <w:lang w:val="en-US" w:eastAsia="zh-CN"/>
              </w:rPr>
            </w:pPr>
            <w:ins w:id="60" w:author="Per Lindell" w:date="2024-05-12T21:29: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0AFCECD6" w14:textId="77777777" w:rsidR="000961B2" w:rsidRPr="00E61D25" w:rsidRDefault="000961B2" w:rsidP="00416E2E">
            <w:pPr>
              <w:pStyle w:val="TAC"/>
              <w:rPr>
                <w:rFonts w:eastAsiaTheme="minorEastAsia"/>
                <w:szCs w:val="18"/>
                <w:lang w:val="en-US" w:eastAsia="zh-CN"/>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16839E" w14:textId="77777777" w:rsidR="000961B2" w:rsidRPr="00E61D25" w:rsidRDefault="000961B2" w:rsidP="00416E2E">
            <w:pPr>
              <w:pStyle w:val="TAC"/>
              <w:rPr>
                <w:rFonts w:cs="Arial"/>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EC40EE1"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39DAD5F5" w14:textId="77777777" w:rsidTr="00281961">
        <w:trPr>
          <w:trHeight w:val="202"/>
        </w:trPr>
        <w:tc>
          <w:tcPr>
            <w:tcW w:w="3066" w:type="dxa"/>
            <w:tcBorders>
              <w:top w:val="nil"/>
              <w:left w:val="single" w:sz="4" w:space="0" w:color="auto"/>
              <w:bottom w:val="nil"/>
              <w:right w:val="single" w:sz="4" w:space="0" w:color="auto"/>
            </w:tcBorders>
            <w:vAlign w:val="center"/>
          </w:tcPr>
          <w:p w14:paraId="2A43882F" w14:textId="77777777" w:rsidR="000961B2" w:rsidRPr="00E61D25" w:rsidRDefault="000961B2" w:rsidP="00416E2E">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7BCC413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F12DA" w14:textId="77777777" w:rsidR="000961B2" w:rsidRPr="00E61D25" w:rsidRDefault="000961B2" w:rsidP="00416E2E">
            <w:pPr>
              <w:pStyle w:val="TAC"/>
              <w:rPr>
                <w:rFonts w:eastAsiaTheme="minorEastAsia"/>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B32BCF"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7A46C48" w14:textId="77777777" w:rsidR="000961B2" w:rsidRPr="00E61D25" w:rsidRDefault="000961B2" w:rsidP="00416E2E">
            <w:pPr>
              <w:pStyle w:val="TAC"/>
              <w:rPr>
                <w:rFonts w:eastAsiaTheme="minorEastAsia"/>
                <w:szCs w:val="18"/>
                <w:lang w:val="en-US" w:eastAsia="zh-CN"/>
              </w:rPr>
            </w:pPr>
          </w:p>
        </w:tc>
      </w:tr>
      <w:tr w:rsidR="000961B2" w:rsidRPr="00E61D25" w14:paraId="4ED08373"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1B4EDCA4" w14:textId="77777777" w:rsidR="000961B2" w:rsidRPr="00E61D25" w:rsidRDefault="000961B2" w:rsidP="00416E2E">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3B7341B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DD869" w14:textId="77777777" w:rsidR="000961B2" w:rsidRPr="00E61D25" w:rsidRDefault="000961B2" w:rsidP="00416E2E">
            <w:pPr>
              <w:pStyle w:val="TAC"/>
              <w:rPr>
                <w:rFonts w:eastAsiaTheme="minorEastAsia"/>
                <w:szCs w:val="18"/>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540B6F"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247929E" w14:textId="77777777" w:rsidR="000961B2" w:rsidRPr="00E61D25" w:rsidRDefault="000961B2" w:rsidP="00416E2E">
            <w:pPr>
              <w:pStyle w:val="TAC"/>
              <w:rPr>
                <w:rFonts w:eastAsiaTheme="minorEastAsia"/>
                <w:szCs w:val="18"/>
                <w:lang w:val="en-US" w:eastAsia="zh-CN"/>
              </w:rPr>
            </w:pPr>
          </w:p>
        </w:tc>
      </w:tr>
      <w:tr w:rsidR="000961B2" w:rsidRPr="00E61D25" w14:paraId="583168FC"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04FBAA1"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7DB782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42514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1D8FA09B" w14:textId="77777777" w:rsidR="000961B2" w:rsidRPr="00E61D25" w:rsidDel="008423A4" w:rsidRDefault="000961B2" w:rsidP="00416E2E">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2A111FB2"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F9AAC8"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19A090"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05849DA6" w14:textId="77777777" w:rsidTr="00281961">
        <w:trPr>
          <w:trHeight w:val="202"/>
        </w:trPr>
        <w:tc>
          <w:tcPr>
            <w:tcW w:w="3066" w:type="dxa"/>
            <w:tcBorders>
              <w:top w:val="nil"/>
              <w:left w:val="single" w:sz="4" w:space="0" w:color="auto"/>
              <w:bottom w:val="nil"/>
              <w:right w:val="single" w:sz="4" w:space="0" w:color="auto"/>
            </w:tcBorders>
            <w:vAlign w:val="center"/>
          </w:tcPr>
          <w:p w14:paraId="7A957FF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45BCABA"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D15DD"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BCA663"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547FB69" w14:textId="77777777" w:rsidR="000961B2" w:rsidRPr="00E61D25" w:rsidRDefault="000961B2" w:rsidP="00416E2E">
            <w:pPr>
              <w:pStyle w:val="TAC"/>
              <w:rPr>
                <w:rFonts w:eastAsiaTheme="minorEastAsia"/>
                <w:szCs w:val="18"/>
                <w:lang w:val="en-US" w:eastAsia="zh-CN"/>
              </w:rPr>
            </w:pPr>
          </w:p>
        </w:tc>
      </w:tr>
      <w:tr w:rsidR="000961B2" w:rsidRPr="00E61D25" w14:paraId="417B5DA8"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4BA0AD1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E1E1A22"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DD7A13"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A0D7C9"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F830C4A" w14:textId="77777777" w:rsidR="000961B2" w:rsidRPr="00E61D25" w:rsidRDefault="000961B2" w:rsidP="00416E2E">
            <w:pPr>
              <w:pStyle w:val="TAC"/>
              <w:rPr>
                <w:rFonts w:eastAsiaTheme="minorEastAsia"/>
                <w:szCs w:val="18"/>
                <w:lang w:val="en-US" w:eastAsia="zh-CN"/>
              </w:rPr>
            </w:pPr>
          </w:p>
        </w:tc>
      </w:tr>
      <w:tr w:rsidR="000961B2" w:rsidRPr="00E61D25" w14:paraId="1D6AAC44"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34C4C9A7"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7C78DA6A" w14:textId="77777777" w:rsidR="000961B2" w:rsidRPr="00E61D25" w:rsidRDefault="000961B2" w:rsidP="00416E2E">
            <w:pPr>
              <w:pStyle w:val="TAC"/>
              <w:rPr>
                <w:rFonts w:eastAsiaTheme="minorEastAsia"/>
                <w:lang w:val="en-US"/>
              </w:rPr>
            </w:pPr>
            <w:r w:rsidRPr="00E61D25">
              <w:rPr>
                <w:rFonts w:eastAsiaTheme="minorEastAsia"/>
                <w:lang w:val="en-US"/>
              </w:rPr>
              <w:t>CA_n1A-n28A</w:t>
            </w:r>
          </w:p>
          <w:p w14:paraId="4360110A" w14:textId="77777777" w:rsidR="000961B2" w:rsidRPr="00E61D25" w:rsidRDefault="000961B2" w:rsidP="00416E2E">
            <w:pPr>
              <w:pStyle w:val="TAC"/>
              <w:rPr>
                <w:rFonts w:eastAsiaTheme="minorEastAsia"/>
                <w:lang w:val="en-US"/>
              </w:rPr>
            </w:pPr>
            <w:r w:rsidRPr="00E61D25">
              <w:rPr>
                <w:rFonts w:eastAsiaTheme="minorEastAsia"/>
                <w:lang w:val="en-US"/>
              </w:rPr>
              <w:t>CA_n1A-n7A</w:t>
            </w:r>
          </w:p>
          <w:p w14:paraId="577A8246" w14:textId="77777777" w:rsidR="000961B2" w:rsidRPr="00E61D25" w:rsidRDefault="000961B2" w:rsidP="00416E2E">
            <w:pPr>
              <w:pStyle w:val="TAC"/>
              <w:rPr>
                <w:rFonts w:eastAsiaTheme="minorEastAsia"/>
                <w:lang w:val="en-US"/>
              </w:rPr>
            </w:pPr>
            <w:r w:rsidRPr="00E61D25">
              <w:rPr>
                <w:rFonts w:eastAsiaTheme="minorEastAsia"/>
                <w:lang w:val="en-US"/>
              </w:rPr>
              <w:t>CA_n7A-n28A</w:t>
            </w:r>
          </w:p>
          <w:p w14:paraId="11E4A8E0" w14:textId="77777777" w:rsidR="000961B2" w:rsidRPr="00E61D25" w:rsidDel="008423A4" w:rsidRDefault="000961B2" w:rsidP="00416E2E">
            <w:pPr>
              <w:pStyle w:val="TAC"/>
              <w:rPr>
                <w:rFonts w:eastAsiaTheme="minorEastAsia"/>
                <w:szCs w:val="18"/>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2F4D01"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A9D89D"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E7A9D2"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796DE412" w14:textId="77777777" w:rsidTr="00281961">
        <w:trPr>
          <w:trHeight w:val="202"/>
        </w:trPr>
        <w:tc>
          <w:tcPr>
            <w:tcW w:w="3066" w:type="dxa"/>
            <w:tcBorders>
              <w:top w:val="nil"/>
              <w:left w:val="single" w:sz="4" w:space="0" w:color="auto"/>
              <w:bottom w:val="nil"/>
              <w:right w:val="single" w:sz="4" w:space="0" w:color="auto"/>
            </w:tcBorders>
            <w:vAlign w:val="center"/>
          </w:tcPr>
          <w:p w14:paraId="205F716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88EB8A4"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E29D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A81B22"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F25D51F" w14:textId="77777777" w:rsidR="000961B2" w:rsidRPr="00E61D25" w:rsidRDefault="000961B2" w:rsidP="00416E2E">
            <w:pPr>
              <w:pStyle w:val="TAC"/>
              <w:rPr>
                <w:rFonts w:eastAsiaTheme="minorEastAsia"/>
                <w:szCs w:val="18"/>
                <w:lang w:val="en-US" w:eastAsia="zh-CN"/>
              </w:rPr>
            </w:pPr>
          </w:p>
        </w:tc>
      </w:tr>
      <w:tr w:rsidR="000961B2" w:rsidRPr="00E61D25" w14:paraId="7511AA56"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07D3704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5869F91" w14:textId="77777777" w:rsidR="000961B2" w:rsidRPr="00E61D25" w:rsidDel="008423A4"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A466BA"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605BA5F"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CBAF51" w14:textId="77777777" w:rsidR="000961B2" w:rsidRPr="00E61D25" w:rsidRDefault="000961B2" w:rsidP="00416E2E">
            <w:pPr>
              <w:pStyle w:val="TAC"/>
              <w:rPr>
                <w:rFonts w:eastAsiaTheme="minorEastAsia"/>
                <w:szCs w:val="18"/>
                <w:lang w:val="en-US" w:eastAsia="zh-CN"/>
              </w:rPr>
            </w:pPr>
          </w:p>
        </w:tc>
      </w:tr>
      <w:tr w:rsidR="000961B2" w:rsidRPr="00E61D25" w14:paraId="6E47FFED"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41C0A55F" w14:textId="77777777" w:rsidR="000961B2" w:rsidRPr="00E61D25" w:rsidRDefault="000961B2" w:rsidP="00416E2E">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694F85E" w14:textId="77777777" w:rsidR="000961B2" w:rsidRPr="00E61D25" w:rsidRDefault="000961B2" w:rsidP="00416E2E">
            <w:pPr>
              <w:pStyle w:val="TAC"/>
              <w:rPr>
                <w:szCs w:val="18"/>
                <w:lang w:val="en-US" w:eastAsia="zh-CN"/>
              </w:rPr>
            </w:pPr>
            <w:r w:rsidRPr="00E61D25">
              <w:rPr>
                <w:rFonts w:eastAsiaTheme="minorEastAsia"/>
                <w:szCs w:val="18"/>
                <w:lang w:val="en-US" w:eastAsia="zh-CN"/>
              </w:rPr>
              <w:t>-</w:t>
            </w:r>
          </w:p>
          <w:p w14:paraId="6C08F33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680A68"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6407E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08F233F" w14:textId="77777777" w:rsidR="000961B2" w:rsidRPr="00E61D25" w:rsidRDefault="000961B2" w:rsidP="00416E2E">
            <w:pPr>
              <w:pStyle w:val="TAC"/>
              <w:rPr>
                <w:rFonts w:eastAsia="Yu Mincho"/>
                <w:lang w:val="en-US" w:eastAsia="zh-CN"/>
              </w:rPr>
            </w:pPr>
            <w:r w:rsidRPr="00E61D25">
              <w:rPr>
                <w:rFonts w:eastAsiaTheme="minorEastAsia"/>
                <w:szCs w:val="18"/>
                <w:lang w:val="en-US" w:eastAsia="zh-CN"/>
              </w:rPr>
              <w:t>0</w:t>
            </w:r>
          </w:p>
        </w:tc>
      </w:tr>
      <w:tr w:rsidR="000961B2" w:rsidRPr="00E61D25" w14:paraId="1333FE72" w14:textId="77777777" w:rsidTr="00281961">
        <w:trPr>
          <w:trHeight w:val="202"/>
        </w:trPr>
        <w:tc>
          <w:tcPr>
            <w:tcW w:w="3066" w:type="dxa"/>
            <w:tcBorders>
              <w:top w:val="nil"/>
              <w:left w:val="single" w:sz="4" w:space="0" w:color="auto"/>
              <w:bottom w:val="nil"/>
              <w:right w:val="single" w:sz="4" w:space="0" w:color="auto"/>
            </w:tcBorders>
            <w:vAlign w:val="center"/>
          </w:tcPr>
          <w:p w14:paraId="5B321158"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2AD04CB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1ACF1C"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88307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AB880D9" w14:textId="77777777" w:rsidR="000961B2" w:rsidRPr="00E61D25" w:rsidRDefault="000961B2" w:rsidP="00416E2E">
            <w:pPr>
              <w:pStyle w:val="TAC"/>
              <w:rPr>
                <w:rFonts w:eastAsia="Yu Mincho"/>
                <w:lang w:val="en-US" w:eastAsia="zh-CN"/>
              </w:rPr>
            </w:pPr>
          </w:p>
        </w:tc>
      </w:tr>
      <w:tr w:rsidR="000961B2" w:rsidRPr="00E61D25" w14:paraId="12F00B84"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4CB50766"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7E99F6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9634D3"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57551C6"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0CF11F1" w14:textId="77777777" w:rsidR="000961B2" w:rsidRPr="00E61D25" w:rsidRDefault="000961B2" w:rsidP="00416E2E">
            <w:pPr>
              <w:pStyle w:val="TAC"/>
              <w:rPr>
                <w:rFonts w:eastAsia="Yu Mincho"/>
                <w:lang w:val="en-US" w:eastAsia="zh-CN"/>
              </w:rPr>
            </w:pPr>
          </w:p>
        </w:tc>
      </w:tr>
      <w:tr w:rsidR="000961B2" w:rsidRPr="00E61D25" w14:paraId="1BE2A2BC"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1DF68CF0" w14:textId="77777777" w:rsidR="000961B2" w:rsidRPr="00E61D25" w:rsidRDefault="000961B2" w:rsidP="00416E2E">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6899FB1"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8C00E3C"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EEF1D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BC050A4" w14:textId="77777777" w:rsidR="000961B2" w:rsidRPr="00E61D25" w:rsidRDefault="000961B2" w:rsidP="00416E2E">
            <w:pPr>
              <w:pStyle w:val="TAC"/>
              <w:rPr>
                <w:rFonts w:eastAsia="Yu Mincho"/>
                <w:lang w:val="en-US" w:eastAsia="zh-CN"/>
              </w:rPr>
            </w:pPr>
            <w:r w:rsidRPr="00E61D25">
              <w:rPr>
                <w:rFonts w:hint="eastAsia"/>
                <w:szCs w:val="18"/>
                <w:lang w:val="en-US" w:eastAsia="zh-CN"/>
              </w:rPr>
              <w:t>0</w:t>
            </w:r>
          </w:p>
        </w:tc>
      </w:tr>
      <w:tr w:rsidR="000961B2" w:rsidRPr="00E61D25" w14:paraId="0E334786" w14:textId="77777777" w:rsidTr="00281961">
        <w:trPr>
          <w:trHeight w:val="202"/>
        </w:trPr>
        <w:tc>
          <w:tcPr>
            <w:tcW w:w="3066" w:type="dxa"/>
            <w:tcBorders>
              <w:top w:val="nil"/>
              <w:left w:val="single" w:sz="4" w:space="0" w:color="auto"/>
              <w:bottom w:val="nil"/>
              <w:right w:val="single" w:sz="4" w:space="0" w:color="auto"/>
            </w:tcBorders>
            <w:vAlign w:val="center"/>
          </w:tcPr>
          <w:p w14:paraId="6089C336"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2012E24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80B590"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C20604"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6DA3D7" w14:textId="77777777" w:rsidR="000961B2" w:rsidRPr="00E61D25" w:rsidRDefault="000961B2" w:rsidP="00416E2E">
            <w:pPr>
              <w:pStyle w:val="TAC"/>
              <w:rPr>
                <w:rFonts w:eastAsia="Yu Mincho"/>
                <w:lang w:val="en-US" w:eastAsia="zh-CN"/>
              </w:rPr>
            </w:pPr>
          </w:p>
        </w:tc>
      </w:tr>
      <w:tr w:rsidR="000961B2" w:rsidRPr="00E61D25" w14:paraId="554984F1"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604BA00B" w14:textId="77777777" w:rsidR="000961B2" w:rsidRPr="00E61D25" w:rsidRDefault="000961B2" w:rsidP="00416E2E">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047A0F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6C479" w14:textId="77777777" w:rsidR="000961B2" w:rsidRPr="00E61D25" w:rsidRDefault="000961B2" w:rsidP="00416E2E">
            <w:pPr>
              <w:pStyle w:val="TAC"/>
              <w:rPr>
                <w:color w:val="000000"/>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3DC3E4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4D3DD2" w14:textId="77777777" w:rsidR="000961B2" w:rsidRPr="00E61D25" w:rsidRDefault="000961B2" w:rsidP="00416E2E">
            <w:pPr>
              <w:pStyle w:val="TAC"/>
              <w:rPr>
                <w:rFonts w:eastAsia="Yu Mincho"/>
                <w:lang w:val="en-US" w:eastAsia="zh-CN"/>
              </w:rPr>
            </w:pPr>
          </w:p>
        </w:tc>
      </w:tr>
      <w:tr w:rsidR="000961B2" w:rsidRPr="00E61D25" w14:paraId="598A09E3"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007E01B9" w14:textId="77777777" w:rsidR="000961B2" w:rsidRPr="00E61D25" w:rsidRDefault="000961B2" w:rsidP="00416E2E">
            <w:pPr>
              <w:pStyle w:val="TAC"/>
              <w:rPr>
                <w:rFonts w:eastAsiaTheme="minorEastAsia"/>
                <w:lang w:val="zh-CN"/>
              </w:rPr>
            </w:pPr>
            <w:r w:rsidRPr="00E61D25">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7D14C6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w:t>
            </w:r>
          </w:p>
          <w:p w14:paraId="210E75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w:t>
            </w:r>
          </w:p>
          <w:p w14:paraId="42CA5C97" w14:textId="77777777" w:rsidR="000961B2" w:rsidRPr="00E61D25" w:rsidRDefault="000961B2" w:rsidP="00416E2E">
            <w:pPr>
              <w:pStyle w:val="TAC"/>
              <w:rPr>
                <w:rFonts w:eastAsiaTheme="minorEastAsia"/>
                <w:lang w:val="en-US"/>
              </w:rPr>
            </w:pPr>
            <w:r w:rsidRPr="00E61D25">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684EF740" w14:textId="77777777" w:rsidR="000961B2" w:rsidRPr="00E61D25" w:rsidRDefault="000961B2" w:rsidP="00416E2E">
            <w:pPr>
              <w:pStyle w:val="TAC"/>
              <w:rPr>
                <w:rFonts w:eastAsia="Yu Mincho"/>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704FC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7B08278" w14:textId="77777777" w:rsidR="000961B2" w:rsidRPr="00E61D25" w:rsidRDefault="000961B2" w:rsidP="00416E2E">
            <w:pPr>
              <w:pStyle w:val="TAC"/>
              <w:rPr>
                <w:rFonts w:eastAsia="Yu Mincho"/>
                <w:lang w:val="en-US"/>
              </w:rPr>
            </w:pPr>
            <w:r w:rsidRPr="00E61D25">
              <w:rPr>
                <w:rFonts w:eastAsia="Yu Mincho"/>
                <w:lang w:val="en-US"/>
              </w:rPr>
              <w:t>0</w:t>
            </w:r>
          </w:p>
        </w:tc>
      </w:tr>
      <w:tr w:rsidR="000961B2" w:rsidRPr="00E61D25" w14:paraId="7B842EA7" w14:textId="77777777" w:rsidTr="00281961">
        <w:trPr>
          <w:trHeight w:val="202"/>
        </w:trPr>
        <w:tc>
          <w:tcPr>
            <w:tcW w:w="3066" w:type="dxa"/>
            <w:tcBorders>
              <w:top w:val="nil"/>
              <w:left w:val="single" w:sz="4" w:space="0" w:color="auto"/>
              <w:bottom w:val="nil"/>
              <w:right w:val="single" w:sz="4" w:space="0" w:color="auto"/>
            </w:tcBorders>
            <w:vAlign w:val="center"/>
          </w:tcPr>
          <w:p w14:paraId="1FAA3092"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5F16021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C11C3" w14:textId="77777777" w:rsidR="000961B2" w:rsidRPr="00E61D25" w:rsidRDefault="000961B2" w:rsidP="00416E2E">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92250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4646BB0" w14:textId="77777777" w:rsidR="000961B2" w:rsidRPr="00E61D25" w:rsidRDefault="000961B2" w:rsidP="00416E2E">
            <w:pPr>
              <w:pStyle w:val="TAC"/>
              <w:rPr>
                <w:rFonts w:eastAsia="Yu Mincho"/>
                <w:lang w:val="en-US"/>
              </w:rPr>
            </w:pPr>
          </w:p>
        </w:tc>
      </w:tr>
      <w:tr w:rsidR="000961B2" w:rsidRPr="00E61D25" w14:paraId="50BAB32C"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18FEB634"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EA0B45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336A6F" w14:textId="77777777" w:rsidR="000961B2" w:rsidRPr="00E61D25" w:rsidRDefault="000961B2" w:rsidP="00416E2E">
            <w:pPr>
              <w:pStyle w:val="TAC"/>
              <w:rPr>
                <w:rFonts w:eastAsia="Yu Mincho"/>
                <w:lang w:val="en-US"/>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D8715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325DBA24" w14:textId="77777777" w:rsidR="000961B2" w:rsidRPr="00E61D25" w:rsidRDefault="000961B2" w:rsidP="00416E2E">
            <w:pPr>
              <w:pStyle w:val="TAC"/>
              <w:rPr>
                <w:rFonts w:eastAsia="Yu Mincho"/>
                <w:lang w:val="en-US"/>
              </w:rPr>
            </w:pPr>
          </w:p>
        </w:tc>
      </w:tr>
      <w:tr w:rsidR="000961B2" w:rsidRPr="00E61D25" w14:paraId="46BF219E"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25786C63" w14:textId="77777777" w:rsidR="000961B2" w:rsidRPr="00E61D25" w:rsidRDefault="000961B2" w:rsidP="00416E2E">
            <w:pPr>
              <w:pStyle w:val="TAC"/>
              <w:rPr>
                <w:rFonts w:eastAsiaTheme="minorEastAsia"/>
                <w:lang w:val="zh-CN"/>
              </w:rPr>
            </w:pPr>
            <w:r w:rsidRPr="00E61D25">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17E2DDCC" w14:textId="77777777" w:rsidR="000961B2" w:rsidRPr="00E61D25" w:rsidRDefault="000961B2" w:rsidP="00416E2E">
            <w:pPr>
              <w:pStyle w:val="TAC"/>
              <w:rPr>
                <w:rFonts w:eastAsiaTheme="minorEastAsia"/>
                <w:lang w:val="en-US"/>
              </w:rPr>
            </w:pPr>
            <w:r w:rsidRPr="00E61D25">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756387B0" w14:textId="77777777" w:rsidR="000961B2" w:rsidRPr="00E61D25" w:rsidRDefault="000961B2" w:rsidP="00416E2E">
            <w:pPr>
              <w:pStyle w:val="TAC"/>
              <w:rPr>
                <w:rFonts w:eastAsia="Yu Mincho"/>
                <w:lang w:val="en-US"/>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596E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FE030DB" w14:textId="77777777" w:rsidR="000961B2" w:rsidRPr="00E61D25" w:rsidRDefault="000961B2" w:rsidP="00416E2E">
            <w:pPr>
              <w:pStyle w:val="TAC"/>
              <w:rPr>
                <w:rFonts w:eastAsia="Yu Mincho"/>
                <w:lang w:val="en-US"/>
              </w:rPr>
            </w:pPr>
            <w:r w:rsidRPr="00E61D25">
              <w:rPr>
                <w:rFonts w:eastAsiaTheme="minorEastAsia" w:hint="eastAsia"/>
                <w:lang w:eastAsia="zh-CN"/>
              </w:rPr>
              <w:t>0</w:t>
            </w:r>
          </w:p>
        </w:tc>
      </w:tr>
      <w:tr w:rsidR="000961B2" w:rsidRPr="00E61D25" w14:paraId="467DA1C5" w14:textId="77777777" w:rsidTr="00281961">
        <w:trPr>
          <w:trHeight w:val="202"/>
        </w:trPr>
        <w:tc>
          <w:tcPr>
            <w:tcW w:w="3066" w:type="dxa"/>
            <w:tcBorders>
              <w:top w:val="nil"/>
              <w:left w:val="single" w:sz="4" w:space="0" w:color="auto"/>
              <w:bottom w:val="nil"/>
              <w:right w:val="single" w:sz="4" w:space="0" w:color="auto"/>
            </w:tcBorders>
            <w:vAlign w:val="center"/>
          </w:tcPr>
          <w:p w14:paraId="2D797EFE"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2909B2E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0756B"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C458A9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32E2EBD2" w14:textId="77777777" w:rsidR="000961B2" w:rsidRPr="00E61D25" w:rsidRDefault="000961B2" w:rsidP="00416E2E">
            <w:pPr>
              <w:pStyle w:val="TAC"/>
              <w:rPr>
                <w:rFonts w:eastAsia="Yu Mincho"/>
                <w:lang w:val="en-US"/>
              </w:rPr>
            </w:pPr>
          </w:p>
        </w:tc>
      </w:tr>
      <w:tr w:rsidR="000961B2" w:rsidRPr="00E61D25" w14:paraId="5ED1AEB2"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5CB3CB2C" w14:textId="77777777" w:rsidR="000961B2" w:rsidRPr="00E61D25" w:rsidRDefault="000961B2" w:rsidP="00416E2E">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886313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1A3FAD" w14:textId="77777777" w:rsidR="000961B2" w:rsidRPr="00E61D25" w:rsidRDefault="000961B2" w:rsidP="00416E2E">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D09BB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395A789B" w14:textId="77777777" w:rsidR="000961B2" w:rsidRPr="00E61D25" w:rsidRDefault="000961B2" w:rsidP="00416E2E">
            <w:pPr>
              <w:pStyle w:val="TAC"/>
              <w:rPr>
                <w:rFonts w:eastAsia="Yu Mincho"/>
                <w:lang w:val="en-US"/>
              </w:rPr>
            </w:pPr>
          </w:p>
        </w:tc>
      </w:tr>
      <w:tr w:rsidR="000961B2" w:rsidRPr="00E61D25" w14:paraId="5AAB3D35" w14:textId="77777777" w:rsidTr="00281961">
        <w:trPr>
          <w:trHeight w:val="202"/>
        </w:trPr>
        <w:tc>
          <w:tcPr>
            <w:tcW w:w="3066" w:type="dxa"/>
            <w:tcBorders>
              <w:top w:val="single" w:sz="4" w:space="0" w:color="auto"/>
              <w:left w:val="single" w:sz="4" w:space="0" w:color="auto"/>
              <w:bottom w:val="nil"/>
              <w:right w:val="single" w:sz="4" w:space="0" w:color="auto"/>
            </w:tcBorders>
            <w:vAlign w:val="center"/>
          </w:tcPr>
          <w:p w14:paraId="2D27BB15" w14:textId="77777777" w:rsidR="000961B2" w:rsidRPr="00E61D25" w:rsidRDefault="000961B2" w:rsidP="00416E2E">
            <w:pPr>
              <w:pStyle w:val="TAC"/>
              <w:rPr>
                <w:rFonts w:eastAsiaTheme="minorEastAsia"/>
                <w:lang w:val="zh-CN"/>
              </w:rPr>
            </w:pPr>
            <w:r w:rsidRPr="00E61D25">
              <w:rPr>
                <w:lang w:eastAsia="zh-CN"/>
              </w:rPr>
              <w:t>CA_n1A-n7A-n75A</w:t>
            </w:r>
          </w:p>
        </w:tc>
        <w:tc>
          <w:tcPr>
            <w:tcW w:w="2712" w:type="dxa"/>
            <w:tcBorders>
              <w:top w:val="single" w:sz="4" w:space="0" w:color="auto"/>
              <w:left w:val="nil"/>
              <w:bottom w:val="nil"/>
              <w:right w:val="single" w:sz="4" w:space="0" w:color="auto"/>
            </w:tcBorders>
            <w:vAlign w:val="center"/>
          </w:tcPr>
          <w:p w14:paraId="6840D4FD"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37EF3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EE1BE44"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54D1F00" w14:textId="77777777" w:rsidR="000961B2" w:rsidRPr="00E61D25" w:rsidRDefault="000961B2" w:rsidP="00416E2E">
            <w:pPr>
              <w:pStyle w:val="TAC"/>
              <w:rPr>
                <w:rFonts w:eastAsia="Yu Mincho"/>
                <w:lang w:val="en-US"/>
              </w:rPr>
            </w:pPr>
            <w:r w:rsidRPr="00E61D25">
              <w:rPr>
                <w:rFonts w:eastAsiaTheme="minorEastAsia"/>
                <w:lang w:eastAsia="zh-CN"/>
              </w:rPr>
              <w:t>4 and 5</w:t>
            </w:r>
          </w:p>
        </w:tc>
      </w:tr>
      <w:tr w:rsidR="000961B2" w:rsidRPr="00E61D25" w14:paraId="13FB1C2C" w14:textId="77777777" w:rsidTr="00281961">
        <w:trPr>
          <w:trHeight w:val="202"/>
        </w:trPr>
        <w:tc>
          <w:tcPr>
            <w:tcW w:w="3066" w:type="dxa"/>
            <w:tcBorders>
              <w:top w:val="nil"/>
              <w:left w:val="single" w:sz="4" w:space="0" w:color="auto"/>
              <w:bottom w:val="nil"/>
              <w:right w:val="single" w:sz="4" w:space="0" w:color="auto"/>
            </w:tcBorders>
            <w:vAlign w:val="center"/>
          </w:tcPr>
          <w:p w14:paraId="7657FDE8" w14:textId="77777777" w:rsidR="000961B2" w:rsidRPr="00E61D25" w:rsidRDefault="000961B2" w:rsidP="00416E2E">
            <w:pPr>
              <w:pStyle w:val="TAC"/>
              <w:rPr>
                <w:rFonts w:eastAsiaTheme="minorEastAsia"/>
                <w:lang w:val="zh-CN"/>
              </w:rPr>
            </w:pPr>
          </w:p>
        </w:tc>
        <w:tc>
          <w:tcPr>
            <w:tcW w:w="2712" w:type="dxa"/>
            <w:tcBorders>
              <w:top w:val="nil"/>
              <w:left w:val="nil"/>
              <w:bottom w:val="nil"/>
              <w:right w:val="single" w:sz="4" w:space="0" w:color="auto"/>
            </w:tcBorders>
            <w:vAlign w:val="center"/>
          </w:tcPr>
          <w:p w14:paraId="28B49D7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091B78"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C6FAA80"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2ECDD85" w14:textId="77777777" w:rsidR="000961B2" w:rsidRPr="00E61D25" w:rsidRDefault="000961B2" w:rsidP="00416E2E">
            <w:pPr>
              <w:pStyle w:val="TAC"/>
              <w:rPr>
                <w:rFonts w:eastAsia="Yu Mincho"/>
                <w:lang w:val="en-US"/>
              </w:rPr>
            </w:pPr>
          </w:p>
        </w:tc>
      </w:tr>
      <w:tr w:rsidR="000961B2" w:rsidRPr="00E61D25" w14:paraId="13FA8BDC" w14:textId="77777777" w:rsidTr="00281961">
        <w:trPr>
          <w:trHeight w:val="202"/>
        </w:trPr>
        <w:tc>
          <w:tcPr>
            <w:tcW w:w="3066" w:type="dxa"/>
            <w:tcBorders>
              <w:top w:val="nil"/>
              <w:left w:val="single" w:sz="4" w:space="0" w:color="auto"/>
              <w:bottom w:val="single" w:sz="4" w:space="0" w:color="auto"/>
              <w:right w:val="single" w:sz="4" w:space="0" w:color="auto"/>
            </w:tcBorders>
            <w:vAlign w:val="center"/>
          </w:tcPr>
          <w:p w14:paraId="23748A32" w14:textId="77777777" w:rsidR="000961B2" w:rsidRPr="00E61D25" w:rsidRDefault="000961B2" w:rsidP="00416E2E">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48E65B3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45DF3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B901399"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14CA249" w14:textId="77777777" w:rsidR="000961B2" w:rsidRPr="00E61D25" w:rsidRDefault="000961B2" w:rsidP="00416E2E">
            <w:pPr>
              <w:pStyle w:val="TAC"/>
              <w:rPr>
                <w:rFonts w:eastAsia="Yu Mincho"/>
                <w:lang w:val="en-US"/>
              </w:rPr>
            </w:pPr>
          </w:p>
        </w:tc>
      </w:tr>
      <w:tr w:rsidR="000961B2" w:rsidRPr="00E61D25" w14:paraId="22AC3A6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DD43963" w14:textId="77777777" w:rsidR="000961B2" w:rsidRPr="00E61D25" w:rsidRDefault="000961B2" w:rsidP="00416E2E">
            <w:pPr>
              <w:pStyle w:val="TAC"/>
              <w:rPr>
                <w:rFonts w:eastAsiaTheme="minorEastAsia"/>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1AA42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BD3DF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A226826"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50237C6"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2262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322B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75D0363" w14:textId="77777777" w:rsidTr="00281961">
        <w:trPr>
          <w:trHeight w:val="29"/>
        </w:trPr>
        <w:tc>
          <w:tcPr>
            <w:tcW w:w="3066" w:type="dxa"/>
            <w:tcBorders>
              <w:top w:val="nil"/>
              <w:left w:val="single" w:sz="4" w:space="0" w:color="auto"/>
              <w:bottom w:val="nil"/>
              <w:right w:val="single" w:sz="4" w:space="0" w:color="auto"/>
            </w:tcBorders>
            <w:vAlign w:val="center"/>
          </w:tcPr>
          <w:p w14:paraId="4449062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7D579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9509E7" w14:textId="77777777" w:rsidR="000961B2" w:rsidRPr="00E61D25" w:rsidRDefault="000961B2" w:rsidP="00416E2E">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A9AD8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373AA67" w14:textId="77777777" w:rsidR="000961B2" w:rsidRPr="00E61D25" w:rsidRDefault="000961B2" w:rsidP="00416E2E">
            <w:pPr>
              <w:pStyle w:val="TAC"/>
              <w:rPr>
                <w:rFonts w:eastAsiaTheme="minorEastAsia"/>
                <w:lang w:val="en-US" w:eastAsia="zh-CN"/>
              </w:rPr>
            </w:pPr>
          </w:p>
        </w:tc>
      </w:tr>
      <w:tr w:rsidR="000961B2" w:rsidRPr="00E61D25" w14:paraId="6976C8FD" w14:textId="77777777" w:rsidTr="00281961">
        <w:trPr>
          <w:trHeight w:val="29"/>
        </w:trPr>
        <w:tc>
          <w:tcPr>
            <w:tcW w:w="3066" w:type="dxa"/>
            <w:tcBorders>
              <w:top w:val="nil"/>
              <w:left w:val="single" w:sz="4" w:space="0" w:color="auto"/>
              <w:bottom w:val="nil"/>
              <w:right w:val="single" w:sz="4" w:space="0" w:color="auto"/>
            </w:tcBorders>
            <w:vAlign w:val="center"/>
          </w:tcPr>
          <w:p w14:paraId="4657E23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8EAF4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E5FE78"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6021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CFAB821" w14:textId="77777777" w:rsidR="000961B2" w:rsidRPr="00E61D25" w:rsidRDefault="000961B2" w:rsidP="00416E2E">
            <w:pPr>
              <w:pStyle w:val="TAC"/>
              <w:rPr>
                <w:rFonts w:eastAsiaTheme="minorEastAsia"/>
                <w:lang w:val="en-US" w:eastAsia="zh-CN"/>
              </w:rPr>
            </w:pPr>
          </w:p>
        </w:tc>
      </w:tr>
      <w:tr w:rsidR="000961B2" w:rsidRPr="00E61D25" w14:paraId="2B43D778" w14:textId="77777777" w:rsidTr="00281961">
        <w:trPr>
          <w:trHeight w:val="29"/>
        </w:trPr>
        <w:tc>
          <w:tcPr>
            <w:tcW w:w="3066" w:type="dxa"/>
            <w:tcBorders>
              <w:top w:val="nil"/>
              <w:left w:val="single" w:sz="4" w:space="0" w:color="auto"/>
              <w:bottom w:val="nil"/>
              <w:right w:val="single" w:sz="4" w:space="0" w:color="auto"/>
            </w:tcBorders>
            <w:vAlign w:val="center"/>
          </w:tcPr>
          <w:p w14:paraId="0D098D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8ABBF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9DD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87F20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5BC9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F15A365" w14:textId="77777777" w:rsidTr="00281961">
        <w:trPr>
          <w:trHeight w:val="29"/>
        </w:trPr>
        <w:tc>
          <w:tcPr>
            <w:tcW w:w="3066" w:type="dxa"/>
            <w:tcBorders>
              <w:top w:val="nil"/>
              <w:left w:val="single" w:sz="4" w:space="0" w:color="auto"/>
              <w:bottom w:val="nil"/>
              <w:right w:val="single" w:sz="4" w:space="0" w:color="auto"/>
            </w:tcBorders>
            <w:vAlign w:val="center"/>
          </w:tcPr>
          <w:p w14:paraId="64ADD3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3956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744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06F8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773C33C" w14:textId="77777777" w:rsidR="000961B2" w:rsidRPr="00E61D25" w:rsidRDefault="000961B2" w:rsidP="00416E2E">
            <w:pPr>
              <w:pStyle w:val="TAC"/>
              <w:rPr>
                <w:rFonts w:eastAsiaTheme="minorEastAsia"/>
                <w:lang w:val="en-US" w:eastAsia="zh-CN"/>
              </w:rPr>
            </w:pPr>
          </w:p>
        </w:tc>
      </w:tr>
      <w:tr w:rsidR="000961B2" w:rsidRPr="00E61D25" w14:paraId="035ECEF2" w14:textId="77777777" w:rsidTr="00281961">
        <w:trPr>
          <w:trHeight w:val="29"/>
        </w:trPr>
        <w:tc>
          <w:tcPr>
            <w:tcW w:w="3066" w:type="dxa"/>
            <w:tcBorders>
              <w:top w:val="nil"/>
              <w:left w:val="single" w:sz="4" w:space="0" w:color="auto"/>
              <w:bottom w:val="nil"/>
              <w:right w:val="single" w:sz="4" w:space="0" w:color="auto"/>
            </w:tcBorders>
            <w:vAlign w:val="center"/>
          </w:tcPr>
          <w:p w14:paraId="0C2A48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23F6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AAFE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ED45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2A8D2204" w14:textId="77777777" w:rsidR="000961B2" w:rsidRPr="00E61D25" w:rsidRDefault="000961B2" w:rsidP="00416E2E">
            <w:pPr>
              <w:pStyle w:val="TAC"/>
              <w:rPr>
                <w:rFonts w:eastAsiaTheme="minorEastAsia"/>
                <w:lang w:val="en-US" w:eastAsia="zh-CN"/>
              </w:rPr>
            </w:pPr>
          </w:p>
        </w:tc>
      </w:tr>
      <w:tr w:rsidR="000961B2" w:rsidRPr="00E61D25" w14:paraId="06A467EB" w14:textId="77777777" w:rsidTr="00281961">
        <w:trPr>
          <w:trHeight w:val="29"/>
        </w:trPr>
        <w:tc>
          <w:tcPr>
            <w:tcW w:w="3066" w:type="dxa"/>
            <w:tcBorders>
              <w:top w:val="nil"/>
              <w:left w:val="single" w:sz="4" w:space="0" w:color="auto"/>
              <w:bottom w:val="nil"/>
              <w:right w:val="single" w:sz="4" w:space="0" w:color="auto"/>
            </w:tcBorders>
            <w:vAlign w:val="center"/>
          </w:tcPr>
          <w:p w14:paraId="6735C512"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4D6355C"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8C9BA8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E0598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7A6D774"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389069DE" w14:textId="77777777" w:rsidTr="00281961">
        <w:trPr>
          <w:trHeight w:val="29"/>
        </w:trPr>
        <w:tc>
          <w:tcPr>
            <w:tcW w:w="3066" w:type="dxa"/>
            <w:tcBorders>
              <w:top w:val="nil"/>
              <w:left w:val="single" w:sz="4" w:space="0" w:color="auto"/>
              <w:bottom w:val="nil"/>
              <w:right w:val="single" w:sz="4" w:space="0" w:color="auto"/>
            </w:tcBorders>
            <w:vAlign w:val="center"/>
          </w:tcPr>
          <w:p w14:paraId="6C334F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82A2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6D46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A5F4FE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5884A1F" w14:textId="77777777" w:rsidR="000961B2" w:rsidRPr="00E61D25" w:rsidRDefault="000961B2" w:rsidP="00416E2E">
            <w:pPr>
              <w:pStyle w:val="TAC"/>
              <w:rPr>
                <w:rFonts w:eastAsiaTheme="minorEastAsia"/>
                <w:lang w:val="en-US" w:eastAsia="zh-CN"/>
              </w:rPr>
            </w:pPr>
          </w:p>
        </w:tc>
      </w:tr>
      <w:tr w:rsidR="000961B2" w:rsidRPr="00E61D25" w14:paraId="6BCF75D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73A44F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75617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A18D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D0779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2BD8620" w14:textId="77777777" w:rsidR="000961B2" w:rsidRPr="00E61D25" w:rsidRDefault="000961B2" w:rsidP="00416E2E">
            <w:pPr>
              <w:pStyle w:val="TAC"/>
              <w:rPr>
                <w:rFonts w:eastAsiaTheme="minorEastAsia"/>
                <w:lang w:val="en-US" w:eastAsia="zh-CN"/>
              </w:rPr>
            </w:pPr>
          </w:p>
        </w:tc>
      </w:tr>
      <w:tr w:rsidR="000961B2" w:rsidRPr="00E61D25" w14:paraId="6126D4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E932B2" w14:textId="77777777" w:rsidR="000961B2" w:rsidRPr="00E61D25" w:rsidRDefault="000961B2" w:rsidP="00416E2E">
            <w:pPr>
              <w:pStyle w:val="TAC"/>
              <w:rPr>
                <w:rFonts w:eastAsiaTheme="minorEastAsia"/>
                <w:lang w:val="en-US" w:eastAsia="zh-CN"/>
              </w:rPr>
            </w:pPr>
            <w:r w:rsidRPr="00E61D25">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5D4A8BF0" w14:textId="77777777" w:rsidR="000961B2" w:rsidRPr="00E61D25" w:rsidRDefault="000961B2" w:rsidP="00416E2E">
            <w:pPr>
              <w:pStyle w:val="TAC"/>
              <w:rPr>
                <w:rFonts w:eastAsiaTheme="minorEastAsia"/>
                <w:lang w:val="en-US"/>
              </w:rPr>
            </w:pPr>
            <w:r w:rsidRPr="00E61D25">
              <w:rPr>
                <w:rFonts w:eastAsiaTheme="minorEastAsia"/>
                <w:lang w:val="en-US"/>
              </w:rPr>
              <w:t>CA_n1A-n78A</w:t>
            </w:r>
          </w:p>
          <w:p w14:paraId="0FE755A6" w14:textId="77777777" w:rsidR="000961B2" w:rsidRPr="00E61D25" w:rsidRDefault="000961B2" w:rsidP="00416E2E">
            <w:pPr>
              <w:pStyle w:val="TAC"/>
              <w:rPr>
                <w:rFonts w:eastAsiaTheme="minorEastAsia"/>
                <w:lang w:val="en-US"/>
              </w:rPr>
            </w:pPr>
            <w:r w:rsidRPr="00E61D25">
              <w:rPr>
                <w:rFonts w:eastAsiaTheme="minorEastAsia"/>
                <w:lang w:val="en-US"/>
              </w:rPr>
              <w:t>CA_n1A-n7A</w:t>
            </w:r>
          </w:p>
          <w:p w14:paraId="38CD8484"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3F61932C" w14:textId="77777777" w:rsidR="000961B2" w:rsidRPr="00E61D25" w:rsidRDefault="000961B2" w:rsidP="00416E2E">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D57C2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ADE8E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FDC9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5C40F6" w14:textId="77777777" w:rsidTr="00281961">
        <w:trPr>
          <w:trHeight w:val="29"/>
        </w:trPr>
        <w:tc>
          <w:tcPr>
            <w:tcW w:w="3066" w:type="dxa"/>
            <w:tcBorders>
              <w:top w:val="nil"/>
              <w:left w:val="single" w:sz="4" w:space="0" w:color="auto"/>
              <w:bottom w:val="nil"/>
              <w:right w:val="single" w:sz="4" w:space="0" w:color="auto"/>
            </w:tcBorders>
            <w:vAlign w:val="center"/>
          </w:tcPr>
          <w:p w14:paraId="29B3903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B053A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677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ACD62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5A10C29" w14:textId="77777777" w:rsidR="000961B2" w:rsidRPr="00E61D25" w:rsidRDefault="000961B2" w:rsidP="00416E2E">
            <w:pPr>
              <w:pStyle w:val="TAC"/>
              <w:rPr>
                <w:rFonts w:eastAsiaTheme="minorEastAsia"/>
                <w:lang w:val="en-US" w:eastAsia="zh-CN"/>
              </w:rPr>
            </w:pPr>
          </w:p>
        </w:tc>
      </w:tr>
      <w:tr w:rsidR="000961B2" w:rsidRPr="00E61D25" w14:paraId="4C5A6F7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434DC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FA4C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61B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9A9F4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9DC1D3D" w14:textId="77777777" w:rsidR="000961B2" w:rsidRPr="00E61D25" w:rsidRDefault="000961B2" w:rsidP="00416E2E">
            <w:pPr>
              <w:pStyle w:val="TAC"/>
              <w:rPr>
                <w:rFonts w:eastAsiaTheme="minorEastAsia"/>
                <w:lang w:val="en-US" w:eastAsia="zh-CN"/>
              </w:rPr>
            </w:pPr>
          </w:p>
        </w:tc>
      </w:tr>
      <w:tr w:rsidR="000961B2" w:rsidRPr="00E61D25" w14:paraId="3627DC70" w14:textId="77777777" w:rsidTr="00281961">
        <w:trPr>
          <w:trHeight w:val="29"/>
        </w:trPr>
        <w:tc>
          <w:tcPr>
            <w:tcW w:w="3066" w:type="dxa"/>
            <w:tcBorders>
              <w:top w:val="single" w:sz="4" w:space="0" w:color="auto"/>
              <w:left w:val="single" w:sz="4" w:space="0" w:color="auto"/>
              <w:bottom w:val="nil"/>
              <w:right w:val="single" w:sz="4" w:space="0" w:color="auto"/>
            </w:tcBorders>
          </w:tcPr>
          <w:p w14:paraId="44734548" w14:textId="77777777" w:rsidR="000961B2" w:rsidRPr="00E61D25" w:rsidRDefault="000961B2" w:rsidP="00416E2E">
            <w:pPr>
              <w:pStyle w:val="TAC"/>
              <w:rPr>
                <w:rFonts w:eastAsiaTheme="minorEastAsia"/>
                <w:lang w:val="en-US" w:eastAsia="zh-CN"/>
              </w:rPr>
            </w:pPr>
            <w:r w:rsidRPr="00E61D25">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1535AA35" w14:textId="77777777" w:rsidR="000961B2" w:rsidRPr="00E61D25" w:rsidRDefault="000961B2" w:rsidP="00416E2E">
            <w:pPr>
              <w:pStyle w:val="TAC"/>
              <w:rPr>
                <w:rFonts w:eastAsiaTheme="minorEastAsia"/>
                <w:lang w:val="en-US"/>
              </w:rPr>
            </w:pPr>
            <w:r w:rsidRPr="00E61D25">
              <w:rPr>
                <w:rFonts w:eastAsiaTheme="minorEastAsia"/>
                <w:lang w:val="en-US"/>
              </w:rPr>
              <w:t>CA_n1A-n78A</w:t>
            </w:r>
          </w:p>
          <w:p w14:paraId="46CF7EEE" w14:textId="77777777" w:rsidR="000961B2" w:rsidRPr="00E61D25" w:rsidRDefault="000961B2" w:rsidP="00416E2E">
            <w:pPr>
              <w:pStyle w:val="TAC"/>
              <w:rPr>
                <w:rFonts w:eastAsiaTheme="minorEastAsia"/>
                <w:lang w:val="en-US"/>
              </w:rPr>
            </w:pPr>
            <w:r w:rsidRPr="00E61D25">
              <w:rPr>
                <w:rFonts w:eastAsiaTheme="minorEastAsia"/>
                <w:lang w:val="en-US"/>
              </w:rPr>
              <w:t>CA_n1A-n7A</w:t>
            </w:r>
          </w:p>
          <w:p w14:paraId="21455BD6"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7CE0DF61" w14:textId="77777777" w:rsidR="000961B2" w:rsidRPr="00E61D25" w:rsidRDefault="000961B2" w:rsidP="00416E2E">
            <w:pPr>
              <w:pStyle w:val="TAC"/>
              <w:rPr>
                <w:rFonts w:eastAsiaTheme="minorEastAsia"/>
                <w:lang w:val="en-US" w:eastAsia="zh-CN"/>
              </w:rPr>
            </w:pPr>
            <w:r w:rsidRPr="00E61D25">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9E686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CC269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1F2AEC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6F4B1FA" w14:textId="77777777" w:rsidTr="00281961">
        <w:trPr>
          <w:trHeight w:val="29"/>
        </w:trPr>
        <w:tc>
          <w:tcPr>
            <w:tcW w:w="3066" w:type="dxa"/>
            <w:tcBorders>
              <w:top w:val="nil"/>
              <w:left w:val="single" w:sz="4" w:space="0" w:color="auto"/>
              <w:bottom w:val="nil"/>
              <w:right w:val="single" w:sz="4" w:space="0" w:color="auto"/>
            </w:tcBorders>
            <w:vAlign w:val="center"/>
          </w:tcPr>
          <w:p w14:paraId="32408DD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8EC3E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D66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5FAA6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1196998" w14:textId="77777777" w:rsidR="000961B2" w:rsidRPr="00E61D25" w:rsidRDefault="000961B2" w:rsidP="00416E2E">
            <w:pPr>
              <w:pStyle w:val="TAC"/>
              <w:rPr>
                <w:rFonts w:eastAsiaTheme="minorEastAsia"/>
                <w:lang w:val="en-US" w:eastAsia="zh-CN"/>
              </w:rPr>
            </w:pPr>
          </w:p>
        </w:tc>
      </w:tr>
      <w:tr w:rsidR="000961B2" w:rsidRPr="00E61D25" w14:paraId="1C71A28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45CA1C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B746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9DB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D893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18E5578" w14:textId="77777777" w:rsidR="000961B2" w:rsidRPr="00E61D25" w:rsidRDefault="000961B2" w:rsidP="00416E2E">
            <w:pPr>
              <w:pStyle w:val="TAC"/>
              <w:rPr>
                <w:rFonts w:eastAsiaTheme="minorEastAsia"/>
                <w:lang w:val="en-US" w:eastAsia="zh-CN"/>
              </w:rPr>
            </w:pPr>
          </w:p>
        </w:tc>
      </w:tr>
      <w:tr w:rsidR="000961B2" w:rsidRPr="00E61D25" w14:paraId="508C620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73F4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5173B6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F1E2D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3D120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8CBD8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43600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C6B7F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18EE1F8" w14:textId="77777777" w:rsidTr="00281961">
        <w:trPr>
          <w:trHeight w:val="29"/>
        </w:trPr>
        <w:tc>
          <w:tcPr>
            <w:tcW w:w="3066" w:type="dxa"/>
            <w:tcBorders>
              <w:top w:val="nil"/>
              <w:left w:val="single" w:sz="4" w:space="0" w:color="auto"/>
              <w:bottom w:val="nil"/>
              <w:right w:val="single" w:sz="4" w:space="0" w:color="auto"/>
            </w:tcBorders>
            <w:vAlign w:val="center"/>
          </w:tcPr>
          <w:p w14:paraId="3498DA6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FFFB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280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F55C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7E61A61" w14:textId="77777777" w:rsidR="000961B2" w:rsidRPr="00E61D25" w:rsidRDefault="000961B2" w:rsidP="00416E2E">
            <w:pPr>
              <w:pStyle w:val="TAC"/>
              <w:rPr>
                <w:rFonts w:eastAsiaTheme="minorEastAsia"/>
                <w:lang w:val="en-US" w:eastAsia="zh-CN"/>
              </w:rPr>
            </w:pPr>
          </w:p>
        </w:tc>
      </w:tr>
      <w:tr w:rsidR="000961B2" w:rsidRPr="00E61D25" w14:paraId="1C1D8AAF" w14:textId="77777777" w:rsidTr="00281961">
        <w:trPr>
          <w:trHeight w:val="29"/>
        </w:trPr>
        <w:tc>
          <w:tcPr>
            <w:tcW w:w="3066" w:type="dxa"/>
            <w:tcBorders>
              <w:top w:val="nil"/>
              <w:left w:val="single" w:sz="4" w:space="0" w:color="auto"/>
              <w:bottom w:val="nil"/>
              <w:right w:val="single" w:sz="4" w:space="0" w:color="auto"/>
            </w:tcBorders>
            <w:vAlign w:val="center"/>
          </w:tcPr>
          <w:p w14:paraId="617F9BB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4C2C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30F3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F3CFC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7770592" w14:textId="77777777" w:rsidR="000961B2" w:rsidRPr="00E61D25" w:rsidRDefault="000961B2" w:rsidP="00416E2E">
            <w:pPr>
              <w:pStyle w:val="TAC"/>
              <w:rPr>
                <w:rFonts w:eastAsiaTheme="minorEastAsia"/>
                <w:lang w:val="en-US" w:eastAsia="zh-CN"/>
              </w:rPr>
            </w:pPr>
          </w:p>
        </w:tc>
      </w:tr>
      <w:tr w:rsidR="000961B2" w:rsidRPr="00E61D25" w14:paraId="3A4771EF" w14:textId="77777777" w:rsidTr="00281961">
        <w:trPr>
          <w:trHeight w:val="29"/>
        </w:trPr>
        <w:tc>
          <w:tcPr>
            <w:tcW w:w="3066" w:type="dxa"/>
            <w:tcBorders>
              <w:top w:val="nil"/>
              <w:left w:val="single" w:sz="4" w:space="0" w:color="auto"/>
              <w:bottom w:val="nil"/>
              <w:right w:val="single" w:sz="4" w:space="0" w:color="auto"/>
            </w:tcBorders>
            <w:vAlign w:val="center"/>
          </w:tcPr>
          <w:p w14:paraId="345E0A7B"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6C4DF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p w14:paraId="19B6BB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24D92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44F981CD"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2F57EBF"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0C47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1038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CCE30F8" w14:textId="77777777" w:rsidTr="00281961">
        <w:trPr>
          <w:trHeight w:val="29"/>
        </w:trPr>
        <w:tc>
          <w:tcPr>
            <w:tcW w:w="3066" w:type="dxa"/>
            <w:tcBorders>
              <w:top w:val="nil"/>
              <w:left w:val="single" w:sz="4" w:space="0" w:color="auto"/>
              <w:bottom w:val="nil"/>
              <w:right w:val="single" w:sz="4" w:space="0" w:color="auto"/>
            </w:tcBorders>
            <w:vAlign w:val="center"/>
          </w:tcPr>
          <w:p w14:paraId="61EAAD0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FC98C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7E86E1" w14:textId="77777777" w:rsidR="000961B2" w:rsidRPr="00E61D25" w:rsidRDefault="000961B2" w:rsidP="00416E2E">
            <w:pPr>
              <w:pStyle w:val="TAC"/>
              <w:rPr>
                <w:rFonts w:eastAsiaTheme="minorEastAsia"/>
                <w:lang w:val="en-US"/>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09252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DE24719" w14:textId="77777777" w:rsidR="000961B2" w:rsidRPr="00E61D25" w:rsidRDefault="000961B2" w:rsidP="00416E2E">
            <w:pPr>
              <w:pStyle w:val="TAC"/>
              <w:rPr>
                <w:rFonts w:eastAsiaTheme="minorEastAsia"/>
                <w:lang w:val="en-US" w:eastAsia="zh-CN"/>
              </w:rPr>
            </w:pPr>
          </w:p>
        </w:tc>
      </w:tr>
      <w:tr w:rsidR="000961B2" w:rsidRPr="00E61D25" w14:paraId="57AB012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397E5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1B0F78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148553"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4BC3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960E2F" w14:textId="77777777" w:rsidR="000961B2" w:rsidRPr="00E61D25" w:rsidRDefault="000961B2" w:rsidP="00416E2E">
            <w:pPr>
              <w:pStyle w:val="TAC"/>
              <w:rPr>
                <w:rFonts w:eastAsiaTheme="minorEastAsia"/>
                <w:lang w:val="en-US" w:eastAsia="zh-CN"/>
              </w:rPr>
            </w:pPr>
          </w:p>
        </w:tc>
      </w:tr>
      <w:tr w:rsidR="000961B2" w:rsidRPr="00E61D25" w14:paraId="55ADAA6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5749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1323FD04" w14:textId="77777777" w:rsidR="004C50F3" w:rsidRDefault="004C50F3" w:rsidP="00416E2E">
            <w:pPr>
              <w:pStyle w:val="TAC"/>
              <w:rPr>
                <w:ins w:id="61" w:author="Per Lindell" w:date="2024-05-11T13:25:00Z"/>
                <w:rFonts w:eastAsiaTheme="minorEastAsia"/>
                <w:lang w:val="en-US" w:eastAsia="zh-CN"/>
              </w:rPr>
            </w:pPr>
            <w:ins w:id="62" w:author="Per Lindell" w:date="2024-05-11T13:25:00Z">
              <w:r w:rsidRPr="004C50F3">
                <w:rPr>
                  <w:rFonts w:eastAsiaTheme="minorEastAsia"/>
                  <w:lang w:val="en-US" w:eastAsia="zh-CN"/>
                </w:rPr>
                <w:t>CA_n78C</w:t>
              </w:r>
            </w:ins>
          </w:p>
          <w:p w14:paraId="6DBCA586" w14:textId="37E2CECA"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926F2F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6645217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520A8D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0F93FA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050CC3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9B968FB" w14:textId="77777777" w:rsidTr="00281961">
        <w:trPr>
          <w:trHeight w:val="29"/>
        </w:trPr>
        <w:tc>
          <w:tcPr>
            <w:tcW w:w="3066" w:type="dxa"/>
            <w:tcBorders>
              <w:top w:val="nil"/>
              <w:left w:val="single" w:sz="4" w:space="0" w:color="auto"/>
              <w:bottom w:val="nil"/>
              <w:right w:val="single" w:sz="4" w:space="0" w:color="auto"/>
            </w:tcBorders>
            <w:vAlign w:val="center"/>
          </w:tcPr>
          <w:p w14:paraId="026E2E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01316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05F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EFC5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4D89C78E" w14:textId="77777777" w:rsidR="000961B2" w:rsidRPr="00E61D25" w:rsidRDefault="000961B2" w:rsidP="00416E2E">
            <w:pPr>
              <w:pStyle w:val="TAC"/>
              <w:rPr>
                <w:rFonts w:eastAsiaTheme="minorEastAsia"/>
                <w:lang w:val="en-US" w:eastAsia="zh-CN"/>
              </w:rPr>
            </w:pPr>
          </w:p>
        </w:tc>
      </w:tr>
      <w:tr w:rsidR="000961B2" w:rsidRPr="00E61D25" w14:paraId="09EDA7C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FD293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2320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218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8EFBB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565B5C38" w14:textId="77777777" w:rsidR="000961B2" w:rsidRPr="00E61D25" w:rsidRDefault="000961B2" w:rsidP="00416E2E">
            <w:pPr>
              <w:pStyle w:val="TAC"/>
              <w:rPr>
                <w:rFonts w:eastAsiaTheme="minorEastAsia"/>
                <w:lang w:val="en-US" w:eastAsia="zh-CN"/>
              </w:rPr>
            </w:pPr>
          </w:p>
        </w:tc>
      </w:tr>
      <w:tr w:rsidR="00475A65" w:rsidRPr="00E61D25" w14:paraId="211FA5E0" w14:textId="77777777" w:rsidTr="00416E2E">
        <w:trPr>
          <w:trHeight w:val="29"/>
          <w:ins w:id="63" w:author="Per Lindell" w:date="2024-05-11T13:27:00Z"/>
        </w:trPr>
        <w:tc>
          <w:tcPr>
            <w:tcW w:w="3066" w:type="dxa"/>
            <w:tcBorders>
              <w:top w:val="single" w:sz="4" w:space="0" w:color="auto"/>
              <w:left w:val="single" w:sz="4" w:space="0" w:color="auto"/>
              <w:bottom w:val="nil"/>
              <w:right w:val="single" w:sz="4" w:space="0" w:color="auto"/>
            </w:tcBorders>
            <w:vAlign w:val="center"/>
          </w:tcPr>
          <w:p w14:paraId="783C7411" w14:textId="6847DF0B" w:rsidR="00475A65" w:rsidRPr="00E61D25" w:rsidRDefault="00475A65" w:rsidP="00416E2E">
            <w:pPr>
              <w:pStyle w:val="TAC"/>
              <w:rPr>
                <w:ins w:id="64" w:author="Per Lindell" w:date="2024-05-11T13:27:00Z"/>
                <w:rFonts w:eastAsiaTheme="minorEastAsia"/>
                <w:lang w:val="en-US" w:eastAsia="zh-CN"/>
              </w:rPr>
            </w:pPr>
            <w:ins w:id="65" w:author="Per Lindell" w:date="2024-05-11T13:27:00Z">
              <w:r w:rsidRPr="00E61D25">
                <w:rPr>
                  <w:rFonts w:eastAsiaTheme="minorEastAsia"/>
                  <w:lang w:val="en-US" w:eastAsia="zh-CN"/>
                </w:rPr>
                <w:t>CA_n1A-n7</w:t>
              </w:r>
              <w:r>
                <w:rPr>
                  <w:rFonts w:eastAsiaTheme="minorEastAsia"/>
                  <w:lang w:val="en-US" w:eastAsia="zh-CN"/>
                </w:rPr>
                <w:t>B</w:t>
              </w:r>
              <w:r w:rsidRPr="00E61D25">
                <w:rPr>
                  <w:rFonts w:eastAsiaTheme="minorEastAsia"/>
                  <w:lang w:val="en-US" w:eastAsia="zh-CN"/>
                </w:rPr>
                <w:t>-n78C</w:t>
              </w:r>
            </w:ins>
          </w:p>
        </w:tc>
        <w:tc>
          <w:tcPr>
            <w:tcW w:w="2712" w:type="dxa"/>
            <w:tcBorders>
              <w:top w:val="single" w:sz="4" w:space="0" w:color="auto"/>
              <w:left w:val="single" w:sz="4" w:space="0" w:color="auto"/>
              <w:bottom w:val="nil"/>
              <w:right w:val="single" w:sz="4" w:space="0" w:color="auto"/>
            </w:tcBorders>
            <w:vAlign w:val="center"/>
          </w:tcPr>
          <w:p w14:paraId="423DAD88" w14:textId="2319D5DE" w:rsidR="00475A65" w:rsidRDefault="00475A65" w:rsidP="00416E2E">
            <w:pPr>
              <w:pStyle w:val="TAC"/>
              <w:rPr>
                <w:ins w:id="66" w:author="Per Lindell" w:date="2024-05-11T13:27:00Z"/>
                <w:rFonts w:eastAsiaTheme="minorEastAsia"/>
                <w:lang w:val="en-US" w:eastAsia="zh-CN"/>
              </w:rPr>
            </w:pPr>
            <w:ins w:id="67" w:author="Per Lindell" w:date="2024-05-11T13:27:00Z">
              <w:r w:rsidRPr="004C50F3">
                <w:rPr>
                  <w:rFonts w:eastAsiaTheme="minorEastAsia"/>
                  <w:lang w:val="en-US" w:eastAsia="zh-CN"/>
                </w:rPr>
                <w:t>CA_n7</w:t>
              </w:r>
              <w:r>
                <w:rPr>
                  <w:rFonts w:eastAsiaTheme="minorEastAsia"/>
                  <w:lang w:val="en-US" w:eastAsia="zh-CN"/>
                </w:rPr>
                <w:t>B</w:t>
              </w:r>
            </w:ins>
          </w:p>
          <w:p w14:paraId="53370FE6" w14:textId="77777777" w:rsidR="00475A65" w:rsidRPr="00E61D25" w:rsidRDefault="00475A65" w:rsidP="00416E2E">
            <w:pPr>
              <w:pStyle w:val="TAC"/>
              <w:rPr>
                <w:ins w:id="68" w:author="Per Lindell" w:date="2024-05-11T13:27:00Z"/>
                <w:rFonts w:eastAsiaTheme="minorEastAsia"/>
                <w:lang w:val="en-US" w:eastAsia="zh-CN"/>
              </w:rPr>
            </w:pPr>
            <w:ins w:id="69" w:author="Per Lindell" w:date="2024-05-11T13:27:00Z">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ins>
          </w:p>
          <w:p w14:paraId="0269CE10" w14:textId="77777777" w:rsidR="00475A65" w:rsidRPr="00E61D25" w:rsidRDefault="00475A65" w:rsidP="00416E2E">
            <w:pPr>
              <w:pStyle w:val="TAC"/>
              <w:rPr>
                <w:ins w:id="70" w:author="Per Lindell" w:date="2024-05-11T13:27:00Z"/>
                <w:rFonts w:eastAsiaTheme="minorEastAsia"/>
                <w:lang w:val="en-US" w:eastAsia="zh-CN"/>
              </w:rPr>
            </w:pPr>
            <w:ins w:id="71" w:author="Per Lindell" w:date="2024-05-11T13:27:00Z">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ins>
          </w:p>
          <w:p w14:paraId="46C5D35B" w14:textId="77777777" w:rsidR="00475A65" w:rsidRDefault="00475A65" w:rsidP="00416E2E">
            <w:pPr>
              <w:pStyle w:val="TAC"/>
              <w:rPr>
                <w:ins w:id="72" w:author="Per Lindell" w:date="2024-05-11T13:27:00Z"/>
                <w:rFonts w:eastAsiaTheme="minorEastAsia"/>
                <w:lang w:val="en-US" w:eastAsia="zh-CN"/>
              </w:rPr>
            </w:pPr>
            <w:ins w:id="73" w:author="Per Lindell" w:date="2024-05-11T13:27:00Z">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ins>
          </w:p>
          <w:p w14:paraId="3012F7AE" w14:textId="2C8EDE31" w:rsidR="00475A65" w:rsidRPr="00E61D25" w:rsidRDefault="00475A65" w:rsidP="00416E2E">
            <w:pPr>
              <w:pStyle w:val="TAC"/>
              <w:rPr>
                <w:ins w:id="74" w:author="Per Lindell" w:date="2024-05-11T13:27:00Z"/>
                <w:rFonts w:eastAsiaTheme="minorEastAsia"/>
                <w:lang w:val="en-US" w:eastAsia="zh-CN"/>
              </w:rPr>
            </w:pPr>
            <w:ins w:id="75" w:author="Per Lindell" w:date="2024-05-11T13:27:00Z">
              <w:r w:rsidRPr="004C50F3">
                <w:rPr>
                  <w:rFonts w:eastAsiaTheme="minorEastAsia"/>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2B4AD12" w14:textId="77777777" w:rsidR="00475A65" w:rsidRPr="00E61D25" w:rsidRDefault="00475A65" w:rsidP="00416E2E">
            <w:pPr>
              <w:pStyle w:val="TAC"/>
              <w:rPr>
                <w:ins w:id="76" w:author="Per Lindell" w:date="2024-05-11T13:27:00Z"/>
                <w:rFonts w:eastAsiaTheme="minorEastAsia"/>
                <w:lang w:val="en-US" w:eastAsia="zh-CN"/>
              </w:rPr>
            </w:pPr>
            <w:ins w:id="77" w:author="Per Lindell" w:date="2024-05-11T13:27:00Z">
              <w:r w:rsidRPr="00E61D25">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48607ABC" w14:textId="77777777" w:rsidR="00475A65" w:rsidRPr="00E61D25" w:rsidRDefault="00475A65" w:rsidP="00416E2E">
            <w:pPr>
              <w:pStyle w:val="TAC"/>
              <w:rPr>
                <w:ins w:id="78" w:author="Per Lindell" w:date="2024-05-11T13:27:00Z"/>
                <w:rFonts w:eastAsiaTheme="minorEastAsia" w:cs="Arial"/>
                <w:color w:val="000000"/>
                <w:szCs w:val="18"/>
                <w:lang w:val="en-US" w:eastAsia="zh-CN" w:bidi="ar"/>
              </w:rPr>
            </w:pPr>
            <w:ins w:id="79" w:author="Per Lindell" w:date="2024-05-11T13:27:00Z">
              <w:r w:rsidRPr="00E61D25">
                <w:rPr>
                  <w:rFonts w:eastAsiaTheme="minorEastAsia" w:cs="Arial"/>
                  <w:szCs w:val="18"/>
                </w:rPr>
                <w:t>5, 10, 15, 20, 25, 30, 40, 50</w:t>
              </w:r>
            </w:ins>
          </w:p>
        </w:tc>
        <w:tc>
          <w:tcPr>
            <w:tcW w:w="2387" w:type="dxa"/>
            <w:tcBorders>
              <w:top w:val="single" w:sz="4" w:space="0" w:color="auto"/>
              <w:left w:val="single" w:sz="4" w:space="0" w:color="auto"/>
              <w:bottom w:val="nil"/>
              <w:right w:val="single" w:sz="4" w:space="0" w:color="auto"/>
            </w:tcBorders>
            <w:vAlign w:val="center"/>
          </w:tcPr>
          <w:p w14:paraId="3851470E" w14:textId="77777777" w:rsidR="00475A65" w:rsidRPr="00E61D25" w:rsidRDefault="00475A65" w:rsidP="00416E2E">
            <w:pPr>
              <w:pStyle w:val="TAC"/>
              <w:rPr>
                <w:ins w:id="80" w:author="Per Lindell" w:date="2024-05-11T13:27:00Z"/>
                <w:rFonts w:eastAsiaTheme="minorEastAsia"/>
                <w:lang w:val="en-US" w:eastAsia="zh-CN"/>
              </w:rPr>
            </w:pPr>
            <w:ins w:id="81" w:author="Per Lindell" w:date="2024-05-11T13:27:00Z">
              <w:r w:rsidRPr="00E61D25">
                <w:rPr>
                  <w:rFonts w:eastAsiaTheme="minorEastAsia"/>
                  <w:lang w:val="en-US" w:eastAsia="zh-CN"/>
                </w:rPr>
                <w:t>0</w:t>
              </w:r>
            </w:ins>
          </w:p>
        </w:tc>
      </w:tr>
      <w:tr w:rsidR="00475A65" w:rsidRPr="00E61D25" w14:paraId="655932CF" w14:textId="77777777" w:rsidTr="00416E2E">
        <w:trPr>
          <w:trHeight w:val="29"/>
          <w:ins w:id="82" w:author="Per Lindell" w:date="2024-05-11T13:27:00Z"/>
        </w:trPr>
        <w:tc>
          <w:tcPr>
            <w:tcW w:w="3066" w:type="dxa"/>
            <w:tcBorders>
              <w:top w:val="nil"/>
              <w:left w:val="single" w:sz="4" w:space="0" w:color="auto"/>
              <w:bottom w:val="nil"/>
              <w:right w:val="single" w:sz="4" w:space="0" w:color="auto"/>
            </w:tcBorders>
            <w:vAlign w:val="center"/>
          </w:tcPr>
          <w:p w14:paraId="562B4848" w14:textId="77777777" w:rsidR="00475A65" w:rsidRPr="00E61D25" w:rsidRDefault="00475A65" w:rsidP="00416E2E">
            <w:pPr>
              <w:pStyle w:val="TAC"/>
              <w:rPr>
                <w:ins w:id="83" w:author="Per Lindell" w:date="2024-05-11T13:27: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0DE0D" w14:textId="77777777" w:rsidR="00475A65" w:rsidRPr="00E61D25" w:rsidRDefault="00475A65" w:rsidP="00416E2E">
            <w:pPr>
              <w:pStyle w:val="TAC"/>
              <w:rPr>
                <w:ins w:id="84" w:author="Per Lindell" w:date="2024-05-11T13:27: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D38824" w14:textId="77777777" w:rsidR="00475A65" w:rsidRPr="00E61D25" w:rsidRDefault="00475A65" w:rsidP="00416E2E">
            <w:pPr>
              <w:pStyle w:val="TAC"/>
              <w:rPr>
                <w:ins w:id="85" w:author="Per Lindell" w:date="2024-05-11T13:27:00Z"/>
                <w:rFonts w:eastAsiaTheme="minorEastAsia"/>
                <w:lang w:val="en-US" w:eastAsia="zh-CN"/>
              </w:rPr>
            </w:pPr>
            <w:ins w:id="86" w:author="Per Lindell" w:date="2024-05-11T13:27:00Z">
              <w:r w:rsidRPr="00E61D25">
                <w:rPr>
                  <w:rFonts w:eastAsiaTheme="minorEastAsia"/>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0D1AAABE" w14:textId="3040C5AB" w:rsidR="00475A65" w:rsidRPr="00E61D25" w:rsidRDefault="00475A65" w:rsidP="00416E2E">
            <w:pPr>
              <w:pStyle w:val="TAC"/>
              <w:rPr>
                <w:ins w:id="87" w:author="Per Lindell" w:date="2024-05-11T13:27:00Z"/>
                <w:rFonts w:eastAsiaTheme="minorEastAsia" w:cs="Arial"/>
                <w:color w:val="000000"/>
                <w:szCs w:val="18"/>
                <w:lang w:val="en-US" w:eastAsia="zh-CN" w:bidi="ar"/>
              </w:rPr>
            </w:pPr>
            <w:ins w:id="88" w:author="Per Lindell" w:date="2024-05-11T13:28:00Z">
              <w:r w:rsidRPr="00E61D25">
                <w:rPr>
                  <w:rFonts w:eastAsiaTheme="minorEastAsia" w:cs="Arial"/>
                  <w:color w:val="000000"/>
                  <w:szCs w:val="18"/>
                  <w:lang w:val="en-US" w:eastAsia="zh-CN" w:bidi="ar"/>
                </w:rPr>
                <w:t>CA_n7B_BCS0</w:t>
              </w:r>
            </w:ins>
          </w:p>
        </w:tc>
        <w:tc>
          <w:tcPr>
            <w:tcW w:w="2387" w:type="dxa"/>
            <w:tcBorders>
              <w:top w:val="nil"/>
              <w:left w:val="single" w:sz="4" w:space="0" w:color="auto"/>
              <w:bottom w:val="nil"/>
              <w:right w:val="single" w:sz="4" w:space="0" w:color="auto"/>
            </w:tcBorders>
            <w:vAlign w:val="center"/>
          </w:tcPr>
          <w:p w14:paraId="5314F072" w14:textId="77777777" w:rsidR="00475A65" w:rsidRPr="00E61D25" w:rsidRDefault="00475A65" w:rsidP="00416E2E">
            <w:pPr>
              <w:pStyle w:val="TAC"/>
              <w:rPr>
                <w:ins w:id="89" w:author="Per Lindell" w:date="2024-05-11T13:27:00Z"/>
                <w:rFonts w:eastAsiaTheme="minorEastAsia"/>
                <w:lang w:val="en-US" w:eastAsia="zh-CN"/>
              </w:rPr>
            </w:pPr>
          </w:p>
        </w:tc>
      </w:tr>
      <w:tr w:rsidR="00475A65" w:rsidRPr="00E61D25" w14:paraId="7FD8CDE7" w14:textId="77777777" w:rsidTr="00416E2E">
        <w:trPr>
          <w:trHeight w:val="29"/>
          <w:ins w:id="90" w:author="Per Lindell" w:date="2024-05-11T13:27:00Z"/>
        </w:trPr>
        <w:tc>
          <w:tcPr>
            <w:tcW w:w="3066" w:type="dxa"/>
            <w:tcBorders>
              <w:top w:val="nil"/>
              <w:left w:val="single" w:sz="4" w:space="0" w:color="auto"/>
              <w:bottom w:val="single" w:sz="4" w:space="0" w:color="auto"/>
              <w:right w:val="single" w:sz="4" w:space="0" w:color="auto"/>
            </w:tcBorders>
            <w:vAlign w:val="center"/>
          </w:tcPr>
          <w:p w14:paraId="29FF1088" w14:textId="77777777" w:rsidR="00475A65" w:rsidRPr="00E61D25" w:rsidRDefault="00475A65" w:rsidP="00416E2E">
            <w:pPr>
              <w:pStyle w:val="TAC"/>
              <w:rPr>
                <w:ins w:id="91" w:author="Per Lindell" w:date="2024-05-11T13:27: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2A095F" w14:textId="77777777" w:rsidR="00475A65" w:rsidRPr="00E61D25" w:rsidRDefault="00475A65" w:rsidP="00416E2E">
            <w:pPr>
              <w:pStyle w:val="TAC"/>
              <w:rPr>
                <w:ins w:id="92" w:author="Per Lindell" w:date="2024-05-11T13:27: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664CB" w14:textId="77777777" w:rsidR="00475A65" w:rsidRPr="00E61D25" w:rsidRDefault="00475A65" w:rsidP="00416E2E">
            <w:pPr>
              <w:pStyle w:val="TAC"/>
              <w:rPr>
                <w:ins w:id="93" w:author="Per Lindell" w:date="2024-05-11T13:27:00Z"/>
                <w:rFonts w:eastAsiaTheme="minorEastAsia"/>
                <w:lang w:val="en-US" w:eastAsia="zh-CN"/>
              </w:rPr>
            </w:pPr>
            <w:ins w:id="94" w:author="Per Lindell" w:date="2024-05-11T13:27:00Z">
              <w:r w:rsidRPr="00E61D25">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C458D13" w14:textId="77777777" w:rsidR="00475A65" w:rsidRPr="00E61D25" w:rsidRDefault="00475A65" w:rsidP="00416E2E">
            <w:pPr>
              <w:pStyle w:val="TAC"/>
              <w:rPr>
                <w:ins w:id="95" w:author="Per Lindell" w:date="2024-05-11T13:27:00Z"/>
                <w:rFonts w:eastAsiaTheme="minorEastAsia" w:cs="Arial"/>
                <w:color w:val="000000"/>
                <w:szCs w:val="18"/>
                <w:lang w:val="en-US" w:eastAsia="zh-CN" w:bidi="ar"/>
              </w:rPr>
            </w:pPr>
            <w:ins w:id="96" w:author="Per Lindell" w:date="2024-05-11T13:27:00Z">
              <w:r w:rsidRPr="00E61D25">
                <w:rPr>
                  <w:rFonts w:eastAsiaTheme="minorEastAsia" w:cs="Arial"/>
                  <w:szCs w:val="18"/>
                </w:rPr>
                <w:t>CA_n78C_BCS1</w:t>
              </w:r>
            </w:ins>
          </w:p>
        </w:tc>
        <w:tc>
          <w:tcPr>
            <w:tcW w:w="2387" w:type="dxa"/>
            <w:tcBorders>
              <w:top w:val="nil"/>
              <w:left w:val="single" w:sz="4" w:space="0" w:color="auto"/>
              <w:bottom w:val="single" w:sz="4" w:space="0" w:color="auto"/>
              <w:right w:val="single" w:sz="4" w:space="0" w:color="auto"/>
            </w:tcBorders>
            <w:vAlign w:val="center"/>
          </w:tcPr>
          <w:p w14:paraId="3341D6C3" w14:textId="77777777" w:rsidR="00475A65" w:rsidRPr="00E61D25" w:rsidRDefault="00475A65" w:rsidP="00416E2E">
            <w:pPr>
              <w:pStyle w:val="TAC"/>
              <w:rPr>
                <w:ins w:id="97" w:author="Per Lindell" w:date="2024-05-11T13:27:00Z"/>
                <w:rFonts w:eastAsiaTheme="minorEastAsia"/>
                <w:lang w:val="en-US" w:eastAsia="zh-CN"/>
              </w:rPr>
            </w:pPr>
          </w:p>
        </w:tc>
      </w:tr>
      <w:tr w:rsidR="000961B2" w:rsidRPr="00E61D25" w14:paraId="3D6E2219" w14:textId="77777777" w:rsidTr="00281961">
        <w:trPr>
          <w:trHeight w:val="29"/>
        </w:trPr>
        <w:tc>
          <w:tcPr>
            <w:tcW w:w="3066" w:type="dxa"/>
            <w:tcBorders>
              <w:top w:val="nil"/>
              <w:left w:val="single" w:sz="4" w:space="0" w:color="auto"/>
              <w:bottom w:val="nil"/>
              <w:right w:val="single" w:sz="4" w:space="0" w:color="auto"/>
            </w:tcBorders>
            <w:vAlign w:val="center"/>
          </w:tcPr>
          <w:p w14:paraId="7D4AA2E2" w14:textId="77777777" w:rsidR="000961B2" w:rsidRPr="00E61D25" w:rsidRDefault="000961B2" w:rsidP="00416E2E">
            <w:pPr>
              <w:pStyle w:val="TAC"/>
              <w:rPr>
                <w:rFonts w:eastAsiaTheme="minorEastAsia"/>
                <w:lang w:val="en-US" w:eastAsia="zh-CN"/>
              </w:rPr>
            </w:pPr>
            <w:r w:rsidRPr="00E61D25">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3357A247" w14:textId="77777777" w:rsidR="000961B2" w:rsidRPr="00E61D25" w:rsidRDefault="000961B2" w:rsidP="00416E2E">
            <w:pPr>
              <w:pStyle w:val="TAC"/>
              <w:rPr>
                <w:rFonts w:eastAsiaTheme="minorEastAsia"/>
                <w:lang w:val="en-US" w:eastAsia="zh-CN"/>
              </w:rPr>
            </w:pPr>
            <w:r w:rsidRPr="00E61D25">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3F9401B"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1D1C2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3CD1367" w14:textId="77777777" w:rsidR="000961B2" w:rsidRPr="00E61D25" w:rsidRDefault="000961B2" w:rsidP="00416E2E">
            <w:pPr>
              <w:pStyle w:val="TAC"/>
              <w:rPr>
                <w:rFonts w:eastAsiaTheme="minorEastAsia"/>
                <w:lang w:val="en-US" w:eastAsia="zh-CN"/>
              </w:rPr>
            </w:pPr>
            <w:r w:rsidRPr="00E61D25">
              <w:rPr>
                <w:kern w:val="2"/>
                <w:szCs w:val="22"/>
                <w:lang w:val="en-US"/>
              </w:rPr>
              <w:t>0</w:t>
            </w:r>
          </w:p>
        </w:tc>
      </w:tr>
      <w:tr w:rsidR="000961B2" w:rsidRPr="00E61D25" w14:paraId="7EC3817F" w14:textId="77777777" w:rsidTr="00281961">
        <w:trPr>
          <w:trHeight w:val="29"/>
        </w:trPr>
        <w:tc>
          <w:tcPr>
            <w:tcW w:w="3066" w:type="dxa"/>
            <w:tcBorders>
              <w:top w:val="nil"/>
              <w:left w:val="single" w:sz="4" w:space="0" w:color="auto"/>
              <w:bottom w:val="nil"/>
              <w:right w:val="single" w:sz="4" w:space="0" w:color="auto"/>
            </w:tcBorders>
            <w:vAlign w:val="center"/>
          </w:tcPr>
          <w:p w14:paraId="451EDE17"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C3AFD5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68692"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3541D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32BB4CA" w14:textId="77777777" w:rsidR="000961B2" w:rsidRPr="00E61D25" w:rsidRDefault="000961B2" w:rsidP="00416E2E">
            <w:pPr>
              <w:pStyle w:val="TAC"/>
              <w:rPr>
                <w:rFonts w:eastAsiaTheme="minorEastAsia"/>
                <w:lang w:val="en-US" w:eastAsia="zh-CN"/>
              </w:rPr>
            </w:pPr>
          </w:p>
        </w:tc>
      </w:tr>
      <w:tr w:rsidR="000961B2" w:rsidRPr="00E61D25" w14:paraId="77E9BCA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4BD65B"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16B26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5FEEC"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316FA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8949A20" w14:textId="77777777" w:rsidR="000961B2" w:rsidRPr="00E61D25" w:rsidRDefault="000961B2" w:rsidP="00416E2E">
            <w:pPr>
              <w:pStyle w:val="TAC"/>
              <w:rPr>
                <w:rFonts w:eastAsiaTheme="minorEastAsia"/>
                <w:lang w:val="en-US" w:eastAsia="zh-CN"/>
              </w:rPr>
            </w:pPr>
          </w:p>
        </w:tc>
      </w:tr>
      <w:tr w:rsidR="000961B2" w:rsidRPr="00E61D25" w14:paraId="554EBD88" w14:textId="77777777" w:rsidTr="00281961">
        <w:trPr>
          <w:trHeight w:val="29"/>
        </w:trPr>
        <w:tc>
          <w:tcPr>
            <w:tcW w:w="3066" w:type="dxa"/>
            <w:tcBorders>
              <w:top w:val="nil"/>
              <w:left w:val="single" w:sz="4" w:space="0" w:color="auto"/>
              <w:bottom w:val="nil"/>
              <w:right w:val="single" w:sz="4" w:space="0" w:color="auto"/>
            </w:tcBorders>
            <w:vAlign w:val="center"/>
          </w:tcPr>
          <w:p w14:paraId="5CF641D5" w14:textId="77777777" w:rsidR="000961B2" w:rsidRPr="00E61D25" w:rsidRDefault="000961B2" w:rsidP="00416E2E">
            <w:pPr>
              <w:pStyle w:val="TAC"/>
              <w:rPr>
                <w:rFonts w:eastAsiaTheme="minorEastAsia"/>
                <w:lang w:val="en-US" w:eastAsia="zh-CN"/>
              </w:rPr>
            </w:pPr>
            <w:r w:rsidRPr="00E61D25">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6E485E05" w14:textId="77777777" w:rsidR="000961B2" w:rsidRPr="00E61D25" w:rsidRDefault="000961B2" w:rsidP="00416E2E">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4BD741"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8DD91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CF1B14"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44FEF01" w14:textId="77777777" w:rsidTr="00281961">
        <w:trPr>
          <w:trHeight w:val="29"/>
        </w:trPr>
        <w:tc>
          <w:tcPr>
            <w:tcW w:w="3066" w:type="dxa"/>
            <w:tcBorders>
              <w:top w:val="nil"/>
              <w:left w:val="single" w:sz="4" w:space="0" w:color="auto"/>
              <w:bottom w:val="nil"/>
              <w:right w:val="single" w:sz="4" w:space="0" w:color="auto"/>
            </w:tcBorders>
            <w:vAlign w:val="center"/>
          </w:tcPr>
          <w:p w14:paraId="48CA007E"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0881C5C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E361E"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BF0545"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A3A2952" w14:textId="77777777" w:rsidR="000961B2" w:rsidRPr="00E61D25" w:rsidRDefault="000961B2" w:rsidP="00416E2E">
            <w:pPr>
              <w:pStyle w:val="TAC"/>
              <w:rPr>
                <w:rFonts w:eastAsiaTheme="minorEastAsia"/>
                <w:lang w:val="en-US" w:eastAsia="zh-CN"/>
              </w:rPr>
            </w:pPr>
          </w:p>
        </w:tc>
      </w:tr>
      <w:tr w:rsidR="000961B2" w:rsidRPr="00E61D25" w14:paraId="3895DB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90C664"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217B9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3B0965"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AE468F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79ACC20" w14:textId="77777777" w:rsidR="000961B2" w:rsidRPr="00E61D25" w:rsidRDefault="000961B2" w:rsidP="00416E2E">
            <w:pPr>
              <w:pStyle w:val="TAC"/>
              <w:rPr>
                <w:rFonts w:eastAsiaTheme="minorEastAsia"/>
                <w:lang w:val="en-US" w:eastAsia="zh-CN"/>
              </w:rPr>
            </w:pPr>
          </w:p>
        </w:tc>
      </w:tr>
      <w:tr w:rsidR="000961B2" w:rsidRPr="00E61D25" w14:paraId="291A919D" w14:textId="77777777" w:rsidTr="00281961">
        <w:trPr>
          <w:trHeight w:val="29"/>
        </w:trPr>
        <w:tc>
          <w:tcPr>
            <w:tcW w:w="3066" w:type="dxa"/>
            <w:tcBorders>
              <w:top w:val="nil"/>
              <w:left w:val="single" w:sz="4" w:space="0" w:color="auto"/>
              <w:bottom w:val="nil"/>
              <w:right w:val="single" w:sz="4" w:space="0" w:color="auto"/>
            </w:tcBorders>
            <w:vAlign w:val="center"/>
          </w:tcPr>
          <w:p w14:paraId="67FFF7CD" w14:textId="77777777" w:rsidR="000961B2" w:rsidRPr="00E61D25" w:rsidRDefault="000961B2" w:rsidP="00416E2E">
            <w:pPr>
              <w:pStyle w:val="TAC"/>
              <w:rPr>
                <w:rFonts w:eastAsiaTheme="minorEastAsia"/>
                <w:lang w:val="en-US" w:eastAsia="zh-CN"/>
              </w:rPr>
            </w:pPr>
            <w:r w:rsidRPr="00E61D25">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61D25B06" w14:textId="77777777" w:rsidR="000961B2" w:rsidRPr="00E61D25" w:rsidRDefault="000961B2" w:rsidP="00416E2E">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FAD011"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0D02A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602C9344"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25240B06" w14:textId="77777777" w:rsidTr="00281961">
        <w:trPr>
          <w:trHeight w:val="29"/>
        </w:trPr>
        <w:tc>
          <w:tcPr>
            <w:tcW w:w="3066" w:type="dxa"/>
            <w:tcBorders>
              <w:top w:val="nil"/>
              <w:left w:val="single" w:sz="4" w:space="0" w:color="auto"/>
              <w:bottom w:val="nil"/>
              <w:right w:val="single" w:sz="4" w:space="0" w:color="auto"/>
            </w:tcBorders>
            <w:vAlign w:val="center"/>
          </w:tcPr>
          <w:p w14:paraId="7B50FBD0"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CD95B3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D222C"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64E00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6F44C68" w14:textId="77777777" w:rsidR="000961B2" w:rsidRPr="00E61D25" w:rsidRDefault="000961B2" w:rsidP="00416E2E">
            <w:pPr>
              <w:pStyle w:val="TAC"/>
              <w:rPr>
                <w:rFonts w:eastAsiaTheme="minorEastAsia"/>
                <w:lang w:val="en-US" w:eastAsia="zh-CN"/>
              </w:rPr>
            </w:pPr>
          </w:p>
        </w:tc>
      </w:tr>
      <w:tr w:rsidR="000961B2" w:rsidRPr="00E61D25" w14:paraId="6C5113A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2C7A577"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023C09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02C29"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CAE97F"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86CADB7" w14:textId="77777777" w:rsidR="000961B2" w:rsidRPr="00E61D25" w:rsidRDefault="000961B2" w:rsidP="00416E2E">
            <w:pPr>
              <w:pStyle w:val="TAC"/>
              <w:rPr>
                <w:rFonts w:eastAsiaTheme="minorEastAsia"/>
                <w:lang w:val="en-US" w:eastAsia="zh-CN"/>
              </w:rPr>
            </w:pPr>
          </w:p>
        </w:tc>
      </w:tr>
      <w:tr w:rsidR="000961B2" w:rsidRPr="00E61D25" w14:paraId="56BA5DD7" w14:textId="77777777" w:rsidTr="00281961">
        <w:trPr>
          <w:trHeight w:val="29"/>
        </w:trPr>
        <w:tc>
          <w:tcPr>
            <w:tcW w:w="3066" w:type="dxa"/>
            <w:tcBorders>
              <w:top w:val="nil"/>
              <w:left w:val="single" w:sz="4" w:space="0" w:color="auto"/>
              <w:bottom w:val="nil"/>
              <w:right w:val="single" w:sz="4" w:space="0" w:color="auto"/>
            </w:tcBorders>
            <w:vAlign w:val="center"/>
          </w:tcPr>
          <w:p w14:paraId="7D6AF2A2" w14:textId="77777777" w:rsidR="000961B2" w:rsidRPr="00E61D25" w:rsidRDefault="000961B2" w:rsidP="00416E2E">
            <w:pPr>
              <w:pStyle w:val="TAC"/>
              <w:rPr>
                <w:rFonts w:eastAsiaTheme="minorEastAsia"/>
                <w:lang w:val="en-US" w:eastAsia="zh-CN"/>
              </w:rPr>
            </w:pPr>
            <w:r w:rsidRPr="00E61D25">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0AEB2777" w14:textId="77777777" w:rsidR="000961B2" w:rsidRPr="00E61D25" w:rsidRDefault="000961B2" w:rsidP="00416E2E">
            <w:pPr>
              <w:pStyle w:val="TAC"/>
              <w:rPr>
                <w:rFonts w:eastAsiaTheme="minorEastAsia"/>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55C862" w14:textId="77777777" w:rsidR="000961B2" w:rsidRPr="00E61D25" w:rsidRDefault="000961B2" w:rsidP="00416E2E">
            <w:pPr>
              <w:pStyle w:val="TAC"/>
              <w:rPr>
                <w:rFonts w:eastAsiaTheme="minorEastAsia"/>
                <w:lang w:val="en-US" w:eastAsia="zh-CN"/>
              </w:rPr>
            </w:pPr>
            <w:r w:rsidRPr="00E61D25">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F554B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29C070F6"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5949591D" w14:textId="77777777" w:rsidTr="00281961">
        <w:trPr>
          <w:trHeight w:val="29"/>
        </w:trPr>
        <w:tc>
          <w:tcPr>
            <w:tcW w:w="3066" w:type="dxa"/>
            <w:tcBorders>
              <w:top w:val="nil"/>
              <w:left w:val="single" w:sz="4" w:space="0" w:color="auto"/>
              <w:bottom w:val="nil"/>
              <w:right w:val="single" w:sz="4" w:space="0" w:color="auto"/>
            </w:tcBorders>
            <w:vAlign w:val="center"/>
          </w:tcPr>
          <w:p w14:paraId="46AEDE17"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D8B022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E7E4B" w14:textId="77777777" w:rsidR="000961B2" w:rsidRPr="00E61D25" w:rsidRDefault="000961B2" w:rsidP="00416E2E">
            <w:pPr>
              <w:pStyle w:val="TAC"/>
              <w:rPr>
                <w:rFonts w:eastAsiaTheme="minorEastAsia"/>
                <w:lang w:val="en-US" w:eastAsia="zh-CN"/>
              </w:rPr>
            </w:pPr>
            <w:r w:rsidRPr="00E61D25">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9FBAD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CCFC1C4" w14:textId="77777777" w:rsidR="000961B2" w:rsidRPr="00E61D25" w:rsidRDefault="000961B2" w:rsidP="00416E2E">
            <w:pPr>
              <w:pStyle w:val="TAC"/>
              <w:rPr>
                <w:rFonts w:eastAsiaTheme="minorEastAsia"/>
                <w:lang w:val="en-US" w:eastAsia="zh-CN"/>
              </w:rPr>
            </w:pPr>
          </w:p>
        </w:tc>
      </w:tr>
      <w:tr w:rsidR="000961B2" w:rsidRPr="00E61D25" w14:paraId="2E87C60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EC905D"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276B300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E5A47" w14:textId="77777777" w:rsidR="000961B2" w:rsidRPr="00E61D25" w:rsidRDefault="000961B2" w:rsidP="00416E2E">
            <w:pPr>
              <w:pStyle w:val="TAC"/>
              <w:rPr>
                <w:rFonts w:eastAsiaTheme="minorEastAsia"/>
                <w:lang w:val="en-US" w:eastAsia="zh-CN"/>
              </w:rPr>
            </w:pPr>
            <w:r w:rsidRPr="00E61D25">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57A388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CD83C23" w14:textId="77777777" w:rsidR="000961B2" w:rsidRPr="00E61D25" w:rsidRDefault="000961B2" w:rsidP="00416E2E">
            <w:pPr>
              <w:pStyle w:val="TAC"/>
              <w:rPr>
                <w:rFonts w:eastAsiaTheme="minorEastAsia"/>
                <w:lang w:val="en-US" w:eastAsia="zh-CN"/>
              </w:rPr>
            </w:pPr>
          </w:p>
        </w:tc>
      </w:tr>
      <w:tr w:rsidR="000961B2" w:rsidRPr="00E61D25" w14:paraId="49B1D35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9C601E5" w14:textId="77777777" w:rsidR="000961B2" w:rsidRPr="00E61D25" w:rsidRDefault="000961B2" w:rsidP="00416E2E">
            <w:pPr>
              <w:pStyle w:val="TAC"/>
              <w:rPr>
                <w:rFonts w:eastAsiaTheme="minorEastAsia"/>
                <w:lang w:val="en-US" w:eastAsia="zh-CN"/>
              </w:rPr>
            </w:pPr>
            <w:r w:rsidRPr="00E61D25">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2C437CD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CA_n1A-n7A</w:t>
            </w:r>
          </w:p>
          <w:p w14:paraId="341A1FD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6944A172" w14:textId="77777777" w:rsidR="000961B2" w:rsidRPr="00E61D25" w:rsidRDefault="000961B2" w:rsidP="00416E2E">
            <w:pPr>
              <w:pStyle w:val="TAC"/>
              <w:rPr>
                <w:kern w:val="2"/>
                <w:szCs w:val="18"/>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F2758C" w14:textId="77777777" w:rsidR="000961B2" w:rsidRPr="00E61D25" w:rsidRDefault="000961B2" w:rsidP="00416E2E">
            <w:pPr>
              <w:pStyle w:val="TAC"/>
              <w:rPr>
                <w:rFonts w:cs="Arial"/>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8943B3F"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4FCD404" w14:textId="77777777" w:rsidTr="00281961">
        <w:trPr>
          <w:trHeight w:val="29"/>
        </w:trPr>
        <w:tc>
          <w:tcPr>
            <w:tcW w:w="3066" w:type="dxa"/>
            <w:tcBorders>
              <w:top w:val="nil"/>
              <w:left w:val="single" w:sz="4" w:space="0" w:color="auto"/>
              <w:bottom w:val="nil"/>
              <w:right w:val="single" w:sz="4" w:space="0" w:color="auto"/>
            </w:tcBorders>
            <w:vAlign w:val="center"/>
          </w:tcPr>
          <w:p w14:paraId="4605FA03"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E55288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54005194" w14:textId="77777777" w:rsidR="000961B2" w:rsidRPr="00E61D25" w:rsidRDefault="000961B2" w:rsidP="00416E2E">
            <w:pPr>
              <w:pStyle w:val="TAC"/>
              <w:rPr>
                <w:kern w:val="2"/>
                <w:szCs w:val="18"/>
                <w:lang w:val="en-US" w:eastAsia="zh-CN"/>
              </w:rPr>
            </w:pPr>
            <w:r w:rsidRPr="00E61D25">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467DE6" w14:textId="77777777" w:rsidR="000961B2" w:rsidRPr="00E61D25" w:rsidRDefault="000961B2" w:rsidP="00416E2E">
            <w:pPr>
              <w:pStyle w:val="TAC"/>
              <w:rPr>
                <w:rFonts w:cs="Arial"/>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A589FF2" w14:textId="77777777" w:rsidR="000961B2" w:rsidRPr="00E61D25" w:rsidRDefault="000961B2" w:rsidP="00416E2E">
            <w:pPr>
              <w:pStyle w:val="TAC"/>
              <w:rPr>
                <w:rFonts w:eastAsiaTheme="minorEastAsia"/>
                <w:lang w:val="en-US" w:eastAsia="zh-CN"/>
              </w:rPr>
            </w:pPr>
          </w:p>
        </w:tc>
      </w:tr>
      <w:tr w:rsidR="000961B2" w:rsidRPr="00E61D25" w14:paraId="102C049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25E73C6"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C8C2FF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A24E6" w14:textId="77777777" w:rsidR="000961B2" w:rsidRPr="00E61D25" w:rsidRDefault="000961B2" w:rsidP="00416E2E">
            <w:pPr>
              <w:pStyle w:val="TAC"/>
              <w:rPr>
                <w:kern w:val="2"/>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B066EAF" w14:textId="77777777" w:rsidR="000961B2" w:rsidRPr="00E61D25" w:rsidRDefault="000961B2" w:rsidP="00416E2E">
            <w:pPr>
              <w:pStyle w:val="TAC"/>
              <w:rPr>
                <w:rFonts w:cs="Arial"/>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0D11554" w14:textId="77777777" w:rsidR="000961B2" w:rsidRPr="00E61D25" w:rsidRDefault="000961B2" w:rsidP="00416E2E">
            <w:pPr>
              <w:pStyle w:val="TAC"/>
              <w:rPr>
                <w:rFonts w:eastAsiaTheme="minorEastAsia"/>
                <w:lang w:val="en-US" w:eastAsia="zh-CN"/>
              </w:rPr>
            </w:pPr>
          </w:p>
        </w:tc>
      </w:tr>
      <w:tr w:rsidR="000961B2" w:rsidRPr="00E61D25" w14:paraId="5ABCEFB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3B9F7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10610A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EC67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5B124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5D86C3C" w14:textId="77777777" w:rsidR="000961B2" w:rsidRPr="00E61D25" w:rsidRDefault="000961B2" w:rsidP="00416E2E">
            <w:pPr>
              <w:pStyle w:val="TAC"/>
              <w:rPr>
                <w:rFonts w:eastAsiaTheme="minorEastAsia"/>
                <w:lang w:val="en-US" w:eastAsia="zh-CN"/>
              </w:rPr>
            </w:pPr>
            <w:r w:rsidRPr="00E61D25">
              <w:rPr>
                <w:rFonts w:eastAsia="Yu Mincho"/>
                <w:lang w:val="en-US"/>
              </w:rPr>
              <w:t>0</w:t>
            </w:r>
          </w:p>
        </w:tc>
      </w:tr>
      <w:tr w:rsidR="000961B2" w:rsidRPr="00E61D25" w14:paraId="7419D940" w14:textId="77777777" w:rsidTr="00281961">
        <w:trPr>
          <w:trHeight w:val="29"/>
        </w:trPr>
        <w:tc>
          <w:tcPr>
            <w:tcW w:w="3066" w:type="dxa"/>
            <w:tcBorders>
              <w:top w:val="nil"/>
              <w:left w:val="single" w:sz="4" w:space="0" w:color="auto"/>
              <w:bottom w:val="nil"/>
              <w:right w:val="single" w:sz="4" w:space="0" w:color="auto"/>
            </w:tcBorders>
            <w:vAlign w:val="center"/>
          </w:tcPr>
          <w:p w14:paraId="1D4643D6"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BA52D3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4E4A8" w14:textId="77777777" w:rsidR="000961B2" w:rsidRPr="00E61D25" w:rsidRDefault="000961B2" w:rsidP="00416E2E">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6E84F20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45A6B8" w14:textId="77777777" w:rsidR="000961B2" w:rsidRPr="00E61D25" w:rsidRDefault="000961B2" w:rsidP="00416E2E">
            <w:pPr>
              <w:pStyle w:val="TAC"/>
              <w:rPr>
                <w:rFonts w:eastAsiaTheme="minorEastAsia"/>
                <w:lang w:val="en-US" w:eastAsia="zh-CN"/>
              </w:rPr>
            </w:pPr>
          </w:p>
        </w:tc>
      </w:tr>
      <w:tr w:rsidR="000961B2" w:rsidRPr="00E61D25" w14:paraId="2F98804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B0688F"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0A7F69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CB581" w14:textId="77777777" w:rsidR="000961B2" w:rsidRPr="00E61D25" w:rsidRDefault="000961B2" w:rsidP="00416E2E">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5ABC195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7D25D63B" w14:textId="77777777" w:rsidR="000961B2" w:rsidRPr="00E61D25" w:rsidRDefault="000961B2" w:rsidP="00416E2E">
            <w:pPr>
              <w:pStyle w:val="TAC"/>
              <w:rPr>
                <w:rFonts w:eastAsiaTheme="minorEastAsia"/>
                <w:lang w:val="en-US" w:eastAsia="zh-CN"/>
              </w:rPr>
            </w:pPr>
          </w:p>
        </w:tc>
      </w:tr>
      <w:tr w:rsidR="000961B2" w:rsidRPr="00E61D25" w14:paraId="54A0ED7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7E24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6A5A3D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CA_n1A-n8A</w:t>
            </w:r>
          </w:p>
          <w:p w14:paraId="230009C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w:t>
            </w:r>
          </w:p>
          <w:p w14:paraId="5383EA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06B563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AFAE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9D7BE0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4DB305A" w14:textId="77777777" w:rsidTr="00281961">
        <w:trPr>
          <w:trHeight w:val="29"/>
        </w:trPr>
        <w:tc>
          <w:tcPr>
            <w:tcW w:w="3066" w:type="dxa"/>
            <w:tcBorders>
              <w:top w:val="nil"/>
              <w:left w:val="single" w:sz="4" w:space="0" w:color="auto"/>
              <w:bottom w:val="nil"/>
              <w:right w:val="single" w:sz="4" w:space="0" w:color="auto"/>
            </w:tcBorders>
            <w:vAlign w:val="center"/>
          </w:tcPr>
          <w:p w14:paraId="3CC3353E" w14:textId="77777777" w:rsidR="000961B2" w:rsidRPr="00E61D25" w:rsidRDefault="000961B2" w:rsidP="00416E2E">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7DE4FC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797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673AB6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E82A406" w14:textId="77777777" w:rsidR="000961B2" w:rsidRPr="00E61D25" w:rsidRDefault="000961B2" w:rsidP="00416E2E">
            <w:pPr>
              <w:pStyle w:val="TAC"/>
              <w:rPr>
                <w:rFonts w:eastAsiaTheme="minorEastAsia"/>
                <w:lang w:val="en-US" w:eastAsia="zh-CN"/>
              </w:rPr>
            </w:pPr>
          </w:p>
        </w:tc>
      </w:tr>
      <w:tr w:rsidR="000961B2" w:rsidRPr="00E61D25" w14:paraId="6186033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DAD30D" w14:textId="77777777" w:rsidR="000961B2" w:rsidRPr="00E61D25" w:rsidRDefault="000961B2" w:rsidP="00416E2E">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0DF51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3A72E" w14:textId="77777777" w:rsidR="000961B2" w:rsidRPr="00E61D25" w:rsidRDefault="000961B2" w:rsidP="00416E2E">
            <w:pPr>
              <w:pStyle w:val="TAC"/>
              <w:rPr>
                <w:rFonts w:eastAsiaTheme="minorEastAsia"/>
                <w:lang w:val="en-US" w:eastAsia="zh-CN"/>
              </w:rPr>
            </w:pPr>
            <w:r w:rsidRPr="00E61D25">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E41762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705E022A" w14:textId="77777777" w:rsidR="000961B2" w:rsidRPr="00E61D25" w:rsidRDefault="000961B2" w:rsidP="00416E2E">
            <w:pPr>
              <w:pStyle w:val="TAC"/>
              <w:rPr>
                <w:rFonts w:eastAsiaTheme="minorEastAsia"/>
                <w:lang w:val="en-US" w:eastAsia="zh-CN"/>
              </w:rPr>
            </w:pPr>
          </w:p>
        </w:tc>
      </w:tr>
      <w:tr w:rsidR="000961B2" w:rsidRPr="00E61D25" w14:paraId="509F2F0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D36157E" w14:textId="77777777" w:rsidR="000961B2" w:rsidRPr="00E61D25" w:rsidRDefault="000961B2" w:rsidP="00416E2E">
            <w:pPr>
              <w:pStyle w:val="TAC"/>
              <w:rPr>
                <w:rFonts w:eastAsiaTheme="minorEastAsia"/>
                <w:lang w:val="en-US" w:eastAsia="zh-CN"/>
              </w:rPr>
            </w:pPr>
            <w:r w:rsidRPr="00E61D25">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4EE36BAC"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5A68AB7"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24512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4AAB6C" w14:textId="77777777" w:rsidR="000961B2" w:rsidRPr="00E61D25" w:rsidRDefault="000961B2" w:rsidP="00416E2E">
            <w:pPr>
              <w:pStyle w:val="TAC"/>
              <w:rPr>
                <w:rFonts w:eastAsiaTheme="minorEastAsia"/>
                <w:lang w:val="en-US" w:eastAsia="zh-CN"/>
              </w:rPr>
            </w:pPr>
            <w:r w:rsidRPr="00E61D25">
              <w:rPr>
                <w:rFonts w:eastAsia="Yu Mincho"/>
                <w:lang w:val="en-US"/>
              </w:rPr>
              <w:t>0</w:t>
            </w:r>
          </w:p>
        </w:tc>
      </w:tr>
      <w:tr w:rsidR="000961B2" w:rsidRPr="00E61D25" w14:paraId="769C9A5A" w14:textId="77777777" w:rsidTr="00281961">
        <w:trPr>
          <w:trHeight w:val="29"/>
        </w:trPr>
        <w:tc>
          <w:tcPr>
            <w:tcW w:w="3066" w:type="dxa"/>
            <w:tcBorders>
              <w:top w:val="nil"/>
              <w:left w:val="single" w:sz="4" w:space="0" w:color="auto"/>
              <w:bottom w:val="nil"/>
              <w:right w:val="single" w:sz="4" w:space="0" w:color="auto"/>
            </w:tcBorders>
            <w:vAlign w:val="center"/>
          </w:tcPr>
          <w:p w14:paraId="05DC868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22829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9FED4" w14:textId="77777777" w:rsidR="000961B2" w:rsidRPr="00E61D25" w:rsidRDefault="000961B2" w:rsidP="00416E2E">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7B1E89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3530C4" w14:textId="77777777" w:rsidR="000961B2" w:rsidRPr="00E61D25" w:rsidRDefault="000961B2" w:rsidP="00416E2E">
            <w:pPr>
              <w:pStyle w:val="TAC"/>
              <w:rPr>
                <w:rFonts w:eastAsiaTheme="minorEastAsia"/>
                <w:lang w:val="en-US" w:eastAsia="zh-CN"/>
              </w:rPr>
            </w:pPr>
          </w:p>
        </w:tc>
      </w:tr>
      <w:tr w:rsidR="000961B2" w:rsidRPr="00E61D25" w14:paraId="75DA5B0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DA760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EE53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678E3"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888D0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F9658D2" w14:textId="77777777" w:rsidR="000961B2" w:rsidRPr="00E61D25" w:rsidRDefault="000961B2" w:rsidP="00416E2E">
            <w:pPr>
              <w:pStyle w:val="TAC"/>
              <w:rPr>
                <w:rFonts w:eastAsiaTheme="minorEastAsia"/>
                <w:lang w:val="en-US" w:eastAsia="zh-CN"/>
              </w:rPr>
            </w:pPr>
          </w:p>
        </w:tc>
      </w:tr>
      <w:tr w:rsidR="000961B2" w:rsidRPr="00E61D25" w14:paraId="50DCD2A6" w14:textId="77777777" w:rsidTr="00281961">
        <w:trPr>
          <w:trHeight w:val="29"/>
        </w:trPr>
        <w:tc>
          <w:tcPr>
            <w:tcW w:w="3066" w:type="dxa"/>
            <w:tcBorders>
              <w:top w:val="nil"/>
              <w:left w:val="single" w:sz="4" w:space="0" w:color="auto"/>
              <w:bottom w:val="nil"/>
              <w:right w:val="single" w:sz="4" w:space="0" w:color="auto"/>
            </w:tcBorders>
            <w:vAlign w:val="center"/>
          </w:tcPr>
          <w:p w14:paraId="54E44882" w14:textId="77777777" w:rsidR="000961B2" w:rsidRPr="00E61D25" w:rsidRDefault="000961B2" w:rsidP="00416E2E">
            <w:pPr>
              <w:pStyle w:val="TAC"/>
              <w:rPr>
                <w:rFonts w:eastAsiaTheme="minorEastAsia"/>
                <w:lang w:val="en-US" w:eastAsia="zh-CN"/>
              </w:rPr>
            </w:pPr>
            <w:r w:rsidRPr="00E61D25">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54BE7905"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A358DD5"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38EF62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8509FB" w14:textId="77777777" w:rsidR="000961B2" w:rsidRPr="00E61D25" w:rsidRDefault="000961B2" w:rsidP="00416E2E">
            <w:pPr>
              <w:pStyle w:val="TAC"/>
              <w:rPr>
                <w:rFonts w:eastAsiaTheme="minorEastAsia"/>
                <w:lang w:val="en-US" w:eastAsia="zh-CN"/>
              </w:rPr>
            </w:pPr>
            <w:r w:rsidRPr="00E61D25">
              <w:rPr>
                <w:rFonts w:eastAsia="Yu Mincho"/>
                <w:lang w:val="en-US"/>
              </w:rPr>
              <w:t>0</w:t>
            </w:r>
          </w:p>
        </w:tc>
      </w:tr>
      <w:tr w:rsidR="000961B2" w:rsidRPr="00E61D25" w14:paraId="5C2AF620" w14:textId="77777777" w:rsidTr="00281961">
        <w:trPr>
          <w:trHeight w:val="29"/>
        </w:trPr>
        <w:tc>
          <w:tcPr>
            <w:tcW w:w="3066" w:type="dxa"/>
            <w:tcBorders>
              <w:top w:val="nil"/>
              <w:left w:val="single" w:sz="4" w:space="0" w:color="auto"/>
              <w:bottom w:val="nil"/>
              <w:right w:val="single" w:sz="4" w:space="0" w:color="auto"/>
            </w:tcBorders>
            <w:vAlign w:val="center"/>
          </w:tcPr>
          <w:p w14:paraId="428A1CD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82667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09ED7" w14:textId="77777777" w:rsidR="000961B2" w:rsidRPr="00E61D25" w:rsidRDefault="000961B2" w:rsidP="00416E2E">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CFA9B3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2233D4" w14:textId="77777777" w:rsidR="000961B2" w:rsidRPr="00E61D25" w:rsidRDefault="000961B2" w:rsidP="00416E2E">
            <w:pPr>
              <w:pStyle w:val="TAC"/>
              <w:rPr>
                <w:rFonts w:eastAsiaTheme="minorEastAsia"/>
                <w:lang w:val="en-US" w:eastAsia="zh-CN"/>
              </w:rPr>
            </w:pPr>
          </w:p>
        </w:tc>
      </w:tr>
      <w:tr w:rsidR="000961B2" w:rsidRPr="00E61D25" w14:paraId="26F0885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73106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D7787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57FB8"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716D7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080595A" w14:textId="77777777" w:rsidR="000961B2" w:rsidRPr="00E61D25" w:rsidRDefault="000961B2" w:rsidP="00416E2E">
            <w:pPr>
              <w:pStyle w:val="TAC"/>
              <w:rPr>
                <w:rFonts w:eastAsiaTheme="minorEastAsia"/>
                <w:lang w:val="en-US" w:eastAsia="zh-CN"/>
              </w:rPr>
            </w:pPr>
          </w:p>
        </w:tc>
      </w:tr>
      <w:tr w:rsidR="000961B2" w:rsidRPr="00E61D25" w14:paraId="439B9B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4AA7539"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A5FF7D4"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n8</w:t>
            </w:r>
            <w:r w:rsidRPr="0081789F">
              <w:rPr>
                <w:rFonts w:eastAsiaTheme="minorEastAsia"/>
                <w:lang w:val="en-US" w:eastAsia="ja-JP"/>
              </w:rPr>
              <w:t>A</w:t>
            </w:r>
          </w:p>
          <w:p w14:paraId="5EB35E0D"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p w14:paraId="222BF0FE"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AC8F2B4"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A13A03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DF6E4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6322AC5" w14:textId="77777777" w:rsidTr="00281961">
        <w:trPr>
          <w:trHeight w:val="29"/>
        </w:trPr>
        <w:tc>
          <w:tcPr>
            <w:tcW w:w="3066" w:type="dxa"/>
            <w:tcBorders>
              <w:top w:val="nil"/>
              <w:left w:val="single" w:sz="4" w:space="0" w:color="auto"/>
              <w:bottom w:val="nil"/>
              <w:right w:val="single" w:sz="4" w:space="0" w:color="auto"/>
            </w:tcBorders>
            <w:vAlign w:val="center"/>
          </w:tcPr>
          <w:p w14:paraId="43A9C74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4EF51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C53D5" w14:textId="77777777" w:rsidR="000961B2" w:rsidRPr="00E61D25" w:rsidRDefault="000961B2" w:rsidP="00416E2E">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4C8F73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CC17F01" w14:textId="77777777" w:rsidR="000961B2" w:rsidRPr="00E61D25" w:rsidRDefault="000961B2" w:rsidP="00416E2E">
            <w:pPr>
              <w:pStyle w:val="TAC"/>
              <w:rPr>
                <w:rFonts w:eastAsiaTheme="minorEastAsia"/>
                <w:lang w:val="en-US" w:eastAsia="zh-CN"/>
              </w:rPr>
            </w:pPr>
          </w:p>
        </w:tc>
      </w:tr>
      <w:tr w:rsidR="000961B2" w:rsidRPr="00E61D25" w14:paraId="1C8687ED" w14:textId="77777777" w:rsidTr="00281961">
        <w:trPr>
          <w:trHeight w:val="29"/>
        </w:trPr>
        <w:tc>
          <w:tcPr>
            <w:tcW w:w="3066" w:type="dxa"/>
            <w:tcBorders>
              <w:top w:val="nil"/>
              <w:left w:val="single" w:sz="4" w:space="0" w:color="auto"/>
              <w:bottom w:val="nil"/>
              <w:right w:val="single" w:sz="4" w:space="0" w:color="auto"/>
            </w:tcBorders>
            <w:vAlign w:val="center"/>
          </w:tcPr>
          <w:p w14:paraId="5D9FA68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C35BA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A03018"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61F06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D5121B2" w14:textId="77777777" w:rsidR="000961B2" w:rsidRPr="00E61D25" w:rsidRDefault="000961B2" w:rsidP="00416E2E">
            <w:pPr>
              <w:pStyle w:val="TAC"/>
              <w:rPr>
                <w:rFonts w:eastAsiaTheme="minorEastAsia"/>
                <w:lang w:val="en-US" w:eastAsia="zh-CN"/>
              </w:rPr>
            </w:pPr>
          </w:p>
        </w:tc>
      </w:tr>
      <w:tr w:rsidR="000961B2" w:rsidRPr="00E61D25" w14:paraId="3B9BF8F5" w14:textId="77777777" w:rsidTr="00281961">
        <w:trPr>
          <w:trHeight w:val="29"/>
        </w:trPr>
        <w:tc>
          <w:tcPr>
            <w:tcW w:w="3066" w:type="dxa"/>
            <w:tcBorders>
              <w:top w:val="nil"/>
              <w:left w:val="single" w:sz="4" w:space="0" w:color="auto"/>
              <w:bottom w:val="nil"/>
              <w:right w:val="single" w:sz="4" w:space="0" w:color="auto"/>
            </w:tcBorders>
            <w:vAlign w:val="center"/>
          </w:tcPr>
          <w:p w14:paraId="701955E7"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70171B6"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741116"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C034C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B5DAE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26B9F73" w14:textId="77777777" w:rsidTr="00281961">
        <w:trPr>
          <w:trHeight w:val="29"/>
        </w:trPr>
        <w:tc>
          <w:tcPr>
            <w:tcW w:w="3066" w:type="dxa"/>
            <w:tcBorders>
              <w:top w:val="nil"/>
              <w:left w:val="single" w:sz="4" w:space="0" w:color="auto"/>
              <w:bottom w:val="nil"/>
              <w:right w:val="single" w:sz="4" w:space="0" w:color="auto"/>
            </w:tcBorders>
            <w:vAlign w:val="center"/>
          </w:tcPr>
          <w:p w14:paraId="69AAA07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DA46A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D442B7"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31031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F38D5B6" w14:textId="77777777" w:rsidR="000961B2" w:rsidRPr="00E61D25" w:rsidRDefault="000961B2" w:rsidP="00416E2E">
            <w:pPr>
              <w:pStyle w:val="TAC"/>
              <w:rPr>
                <w:rFonts w:eastAsiaTheme="minorEastAsia"/>
                <w:lang w:val="en-US" w:eastAsia="zh-CN"/>
              </w:rPr>
            </w:pPr>
          </w:p>
        </w:tc>
      </w:tr>
      <w:tr w:rsidR="000961B2" w:rsidRPr="00E61D25" w14:paraId="31D06C17" w14:textId="77777777" w:rsidTr="00281961">
        <w:trPr>
          <w:trHeight w:val="29"/>
        </w:trPr>
        <w:tc>
          <w:tcPr>
            <w:tcW w:w="3066" w:type="dxa"/>
            <w:tcBorders>
              <w:top w:val="nil"/>
              <w:left w:val="single" w:sz="4" w:space="0" w:color="auto"/>
              <w:bottom w:val="nil"/>
              <w:right w:val="single" w:sz="4" w:space="0" w:color="auto"/>
            </w:tcBorders>
            <w:vAlign w:val="center"/>
          </w:tcPr>
          <w:p w14:paraId="25D0F43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34C78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D85E90"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B09B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43EA1C2" w14:textId="77777777" w:rsidR="000961B2" w:rsidRPr="00E61D25" w:rsidRDefault="000961B2" w:rsidP="00416E2E">
            <w:pPr>
              <w:pStyle w:val="TAC"/>
              <w:rPr>
                <w:rFonts w:eastAsiaTheme="minorEastAsia"/>
                <w:lang w:val="en-US" w:eastAsia="zh-CN"/>
              </w:rPr>
            </w:pPr>
          </w:p>
        </w:tc>
      </w:tr>
      <w:tr w:rsidR="000961B2" w:rsidRPr="00E61D25" w14:paraId="0C8F8EF7" w14:textId="77777777" w:rsidTr="00281961">
        <w:trPr>
          <w:trHeight w:val="29"/>
        </w:trPr>
        <w:tc>
          <w:tcPr>
            <w:tcW w:w="3066" w:type="dxa"/>
            <w:tcBorders>
              <w:top w:val="nil"/>
              <w:left w:val="single" w:sz="4" w:space="0" w:color="auto"/>
              <w:bottom w:val="nil"/>
              <w:right w:val="single" w:sz="4" w:space="0" w:color="auto"/>
            </w:tcBorders>
            <w:vAlign w:val="center"/>
          </w:tcPr>
          <w:p w14:paraId="23CF7551"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8D4586D"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n8</w:t>
            </w:r>
            <w:r w:rsidRPr="0081789F">
              <w:rPr>
                <w:rFonts w:eastAsiaTheme="minorEastAsia"/>
                <w:lang w:val="en-US" w:eastAsia="ja-JP"/>
              </w:rPr>
              <w:t>A</w:t>
            </w:r>
          </w:p>
          <w:p w14:paraId="355129AF"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p w14:paraId="05B9017C"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257A9C88"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D3E6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3B4CCE3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13E3EE6B" w14:textId="77777777" w:rsidTr="00281961">
        <w:trPr>
          <w:trHeight w:val="29"/>
        </w:trPr>
        <w:tc>
          <w:tcPr>
            <w:tcW w:w="3066" w:type="dxa"/>
            <w:tcBorders>
              <w:top w:val="nil"/>
              <w:left w:val="single" w:sz="4" w:space="0" w:color="auto"/>
              <w:bottom w:val="nil"/>
              <w:right w:val="single" w:sz="4" w:space="0" w:color="auto"/>
            </w:tcBorders>
            <w:vAlign w:val="center"/>
          </w:tcPr>
          <w:p w14:paraId="7A6C46A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E0A72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7A5014"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65EC3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0C8CE2C2" w14:textId="77777777" w:rsidR="000961B2" w:rsidRPr="00E61D25" w:rsidRDefault="000961B2" w:rsidP="00416E2E">
            <w:pPr>
              <w:pStyle w:val="TAC"/>
              <w:rPr>
                <w:rFonts w:eastAsiaTheme="minorEastAsia"/>
                <w:lang w:val="en-US" w:eastAsia="zh-CN"/>
              </w:rPr>
            </w:pPr>
          </w:p>
        </w:tc>
      </w:tr>
      <w:tr w:rsidR="000961B2" w:rsidRPr="00E61D25" w14:paraId="577304E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A3E2C5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385C5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3BB280"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3BAF1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60B9EAD6" w14:textId="77777777" w:rsidR="000961B2" w:rsidRPr="00E61D25" w:rsidRDefault="000961B2" w:rsidP="00416E2E">
            <w:pPr>
              <w:pStyle w:val="TAC"/>
              <w:rPr>
                <w:rFonts w:eastAsiaTheme="minorEastAsia"/>
                <w:lang w:val="en-US" w:eastAsia="zh-CN"/>
              </w:rPr>
            </w:pPr>
          </w:p>
        </w:tc>
      </w:tr>
      <w:tr w:rsidR="000961B2" w:rsidRPr="00E61D25" w14:paraId="2913C97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28F3694"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7B2DBBDB"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n8</w:t>
            </w:r>
            <w:r w:rsidRPr="0081789F">
              <w:rPr>
                <w:rFonts w:eastAsiaTheme="minorEastAsia"/>
                <w:lang w:val="en-US" w:eastAsia="ja-JP"/>
              </w:rPr>
              <w:t>A</w:t>
            </w:r>
          </w:p>
          <w:p w14:paraId="248CB693" w14:textId="77777777" w:rsidR="000961B2" w:rsidRPr="0081789F" w:rsidRDefault="000961B2" w:rsidP="00416E2E">
            <w:pPr>
              <w:pStyle w:val="TAC"/>
              <w:rPr>
                <w:rFonts w:eastAsiaTheme="minorEastAsia"/>
                <w:lang w:val="en-US"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81789F">
              <w:rPr>
                <w:rFonts w:eastAsiaTheme="minorEastAsia"/>
                <w:lang w:val="en-US"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81789F">
              <w:rPr>
                <w:rFonts w:eastAsiaTheme="minorEastAsia"/>
                <w:lang w:val="en-US" w:eastAsia="ja-JP"/>
              </w:rPr>
              <w:t>A</w:t>
            </w:r>
          </w:p>
          <w:p w14:paraId="4544DC2D"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DBF7BB7"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FA25B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588608FD"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4AD16BB8" w14:textId="77777777" w:rsidTr="00281961">
        <w:trPr>
          <w:trHeight w:val="29"/>
        </w:trPr>
        <w:tc>
          <w:tcPr>
            <w:tcW w:w="3066" w:type="dxa"/>
            <w:tcBorders>
              <w:top w:val="nil"/>
              <w:left w:val="single" w:sz="4" w:space="0" w:color="auto"/>
              <w:bottom w:val="nil"/>
              <w:right w:val="single" w:sz="4" w:space="0" w:color="auto"/>
            </w:tcBorders>
            <w:vAlign w:val="center"/>
          </w:tcPr>
          <w:p w14:paraId="7725E31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855D3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55F700"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2F183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76558B64" w14:textId="77777777" w:rsidR="000961B2" w:rsidRPr="00E61D25" w:rsidRDefault="000961B2" w:rsidP="00416E2E">
            <w:pPr>
              <w:pStyle w:val="TAC"/>
              <w:rPr>
                <w:rFonts w:eastAsiaTheme="minorEastAsia"/>
                <w:lang w:val="en-US" w:eastAsia="zh-CN"/>
              </w:rPr>
            </w:pPr>
          </w:p>
        </w:tc>
      </w:tr>
      <w:tr w:rsidR="000961B2" w:rsidRPr="00E61D25" w14:paraId="4A34380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1E5D5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F0ABB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F8CA78"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7C5D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4A2A0CA7" w14:textId="77777777" w:rsidR="000961B2" w:rsidRPr="00E61D25" w:rsidRDefault="000961B2" w:rsidP="00416E2E">
            <w:pPr>
              <w:pStyle w:val="TAC"/>
              <w:rPr>
                <w:rFonts w:eastAsiaTheme="minorEastAsia"/>
                <w:lang w:val="en-US" w:eastAsia="zh-CN"/>
              </w:rPr>
            </w:pPr>
          </w:p>
        </w:tc>
      </w:tr>
      <w:tr w:rsidR="000961B2" w:rsidRPr="00E61D25" w14:paraId="0CD74FC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55A0A8"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00013782"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BB2DF9" w14:textId="77777777" w:rsidR="000961B2" w:rsidRPr="00E61D25" w:rsidRDefault="000961B2" w:rsidP="00416E2E">
            <w:pPr>
              <w:pStyle w:val="TAC"/>
              <w:rPr>
                <w:rFonts w:eastAsiaTheme="minorEastAsia"/>
                <w:lang w:val="en-US"/>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DF88B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8BD0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450F71" w14:textId="77777777" w:rsidTr="00281961">
        <w:trPr>
          <w:trHeight w:val="29"/>
        </w:trPr>
        <w:tc>
          <w:tcPr>
            <w:tcW w:w="3066" w:type="dxa"/>
            <w:tcBorders>
              <w:top w:val="nil"/>
              <w:left w:val="single" w:sz="4" w:space="0" w:color="auto"/>
              <w:bottom w:val="nil"/>
              <w:right w:val="single" w:sz="4" w:space="0" w:color="auto"/>
            </w:tcBorders>
            <w:vAlign w:val="center"/>
          </w:tcPr>
          <w:p w14:paraId="3B1B407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849BD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5AC6E4" w14:textId="77777777" w:rsidR="000961B2" w:rsidRPr="00E61D25" w:rsidRDefault="000961B2" w:rsidP="00416E2E">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E8CFF7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31E5AD" w14:textId="77777777" w:rsidR="000961B2" w:rsidRPr="00E61D25" w:rsidRDefault="000961B2" w:rsidP="00416E2E">
            <w:pPr>
              <w:pStyle w:val="TAC"/>
              <w:rPr>
                <w:rFonts w:eastAsiaTheme="minorEastAsia"/>
                <w:lang w:val="en-US" w:eastAsia="zh-CN"/>
              </w:rPr>
            </w:pPr>
          </w:p>
        </w:tc>
      </w:tr>
      <w:tr w:rsidR="000961B2" w:rsidRPr="00E61D25" w14:paraId="29F0297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6E239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59156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96E251"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75055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765B5C48" w14:textId="77777777" w:rsidR="000961B2" w:rsidRPr="00E61D25" w:rsidRDefault="000961B2" w:rsidP="00416E2E">
            <w:pPr>
              <w:pStyle w:val="TAC"/>
              <w:rPr>
                <w:rFonts w:eastAsiaTheme="minorEastAsia"/>
                <w:lang w:val="en-US" w:eastAsia="zh-CN"/>
              </w:rPr>
            </w:pPr>
          </w:p>
        </w:tc>
      </w:tr>
      <w:tr w:rsidR="000961B2" w:rsidRPr="00E61D25" w14:paraId="1B4CDFF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73CF69" w14:textId="77777777" w:rsidR="000961B2" w:rsidRPr="00E61D25" w:rsidRDefault="000961B2" w:rsidP="00416E2E">
            <w:pPr>
              <w:pStyle w:val="TAC"/>
              <w:rPr>
                <w:rFonts w:eastAsiaTheme="minorEastAsia"/>
                <w:lang w:val="en-US" w:eastAsia="zh-CN"/>
              </w:rPr>
            </w:pPr>
            <w:r w:rsidRPr="00E61D25">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5EE8E1C9"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72AB290"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1110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AA8F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8393C97" w14:textId="77777777" w:rsidTr="00281961">
        <w:trPr>
          <w:trHeight w:val="29"/>
        </w:trPr>
        <w:tc>
          <w:tcPr>
            <w:tcW w:w="3066" w:type="dxa"/>
            <w:tcBorders>
              <w:top w:val="nil"/>
              <w:left w:val="single" w:sz="4" w:space="0" w:color="auto"/>
              <w:bottom w:val="nil"/>
              <w:right w:val="single" w:sz="4" w:space="0" w:color="auto"/>
            </w:tcBorders>
            <w:vAlign w:val="center"/>
          </w:tcPr>
          <w:p w14:paraId="6F39471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6861C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C8415" w14:textId="77777777" w:rsidR="000961B2" w:rsidRPr="00E61D25" w:rsidRDefault="000961B2" w:rsidP="00416E2E">
            <w:pPr>
              <w:pStyle w:val="TAC"/>
              <w:rPr>
                <w:rFonts w:eastAsiaTheme="minorEastAsia"/>
                <w:lang w:val="en-US" w:eastAsia="zh-CN"/>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1E4039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6A1876" w14:textId="77777777" w:rsidR="000961B2" w:rsidRPr="00E61D25" w:rsidRDefault="000961B2" w:rsidP="00416E2E">
            <w:pPr>
              <w:pStyle w:val="TAC"/>
              <w:rPr>
                <w:rFonts w:eastAsiaTheme="minorEastAsia"/>
                <w:lang w:val="en-US" w:eastAsia="zh-CN"/>
              </w:rPr>
            </w:pPr>
          </w:p>
        </w:tc>
      </w:tr>
      <w:tr w:rsidR="000961B2" w:rsidRPr="00E61D25" w14:paraId="69335DB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6D62F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EAB4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3A86C" w14:textId="77777777" w:rsidR="000961B2" w:rsidRPr="00E61D25" w:rsidRDefault="000961B2" w:rsidP="00416E2E">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130DE6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AD1AF00" w14:textId="77777777" w:rsidR="000961B2" w:rsidRPr="00E61D25" w:rsidRDefault="000961B2" w:rsidP="00416E2E">
            <w:pPr>
              <w:pStyle w:val="TAC"/>
              <w:rPr>
                <w:rFonts w:eastAsiaTheme="minorEastAsia"/>
                <w:lang w:val="en-US" w:eastAsia="zh-CN"/>
              </w:rPr>
            </w:pPr>
          </w:p>
        </w:tc>
      </w:tr>
      <w:tr w:rsidR="000961B2" w:rsidRPr="00E61D25" w14:paraId="7E07A5B6" w14:textId="77777777" w:rsidTr="00281961">
        <w:trPr>
          <w:trHeight w:val="29"/>
        </w:trPr>
        <w:tc>
          <w:tcPr>
            <w:tcW w:w="3066" w:type="dxa"/>
            <w:tcBorders>
              <w:top w:val="single" w:sz="4" w:space="0" w:color="auto"/>
              <w:left w:val="single" w:sz="4" w:space="0" w:color="auto"/>
              <w:bottom w:val="nil"/>
              <w:right w:val="single" w:sz="4" w:space="0" w:color="auto"/>
            </w:tcBorders>
          </w:tcPr>
          <w:p w14:paraId="729EAB5D"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4C20FA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 xml:space="preserve"> CA_n1A-n18A</w:t>
            </w:r>
          </w:p>
          <w:p w14:paraId="284954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CA_n1A-n28A</w:t>
            </w:r>
          </w:p>
          <w:p w14:paraId="202CA9B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6C778867"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B8B6B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946D93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D24D8C" w14:textId="77777777" w:rsidTr="00281961">
        <w:trPr>
          <w:trHeight w:val="29"/>
        </w:trPr>
        <w:tc>
          <w:tcPr>
            <w:tcW w:w="3066" w:type="dxa"/>
            <w:tcBorders>
              <w:top w:val="nil"/>
              <w:left w:val="single" w:sz="4" w:space="0" w:color="auto"/>
              <w:bottom w:val="nil"/>
              <w:right w:val="single" w:sz="4" w:space="0" w:color="auto"/>
            </w:tcBorders>
          </w:tcPr>
          <w:p w14:paraId="066D20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38BFD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8C7B26"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45D2C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58EB569" w14:textId="77777777" w:rsidR="000961B2" w:rsidRPr="00E61D25" w:rsidRDefault="000961B2" w:rsidP="00416E2E">
            <w:pPr>
              <w:pStyle w:val="TAC"/>
              <w:rPr>
                <w:rFonts w:eastAsiaTheme="minorEastAsia"/>
                <w:lang w:val="en-US" w:eastAsia="zh-CN"/>
              </w:rPr>
            </w:pPr>
          </w:p>
        </w:tc>
      </w:tr>
      <w:tr w:rsidR="000961B2" w:rsidRPr="00E61D25" w14:paraId="71BFB364" w14:textId="77777777" w:rsidTr="00281961">
        <w:trPr>
          <w:trHeight w:val="29"/>
        </w:trPr>
        <w:tc>
          <w:tcPr>
            <w:tcW w:w="3066" w:type="dxa"/>
            <w:tcBorders>
              <w:top w:val="nil"/>
              <w:left w:val="single" w:sz="4" w:space="0" w:color="auto"/>
              <w:bottom w:val="single" w:sz="4" w:space="0" w:color="auto"/>
              <w:right w:val="single" w:sz="4" w:space="0" w:color="auto"/>
            </w:tcBorders>
          </w:tcPr>
          <w:p w14:paraId="34F5A38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E8EC6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6254F9" w14:textId="77777777" w:rsidR="000961B2" w:rsidRPr="00E61D25" w:rsidRDefault="000961B2" w:rsidP="00416E2E">
            <w:pPr>
              <w:pStyle w:val="TAC"/>
              <w:rPr>
                <w:rFonts w:eastAsiaTheme="minorEastAsia"/>
                <w:lang w:val="en-US" w:eastAsia="zh-CN"/>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62B5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6EA9E18" w14:textId="77777777" w:rsidR="000961B2" w:rsidRPr="00E61D25" w:rsidRDefault="000961B2" w:rsidP="00416E2E">
            <w:pPr>
              <w:pStyle w:val="TAC"/>
              <w:rPr>
                <w:rFonts w:eastAsiaTheme="minorEastAsia"/>
                <w:lang w:val="en-US" w:eastAsia="zh-CN"/>
              </w:rPr>
            </w:pPr>
          </w:p>
        </w:tc>
      </w:tr>
      <w:tr w:rsidR="000961B2" w:rsidRPr="00E61D25" w14:paraId="1D1C6577" w14:textId="77777777" w:rsidTr="00281961">
        <w:trPr>
          <w:trHeight w:val="29"/>
        </w:trPr>
        <w:tc>
          <w:tcPr>
            <w:tcW w:w="3066" w:type="dxa"/>
            <w:tcBorders>
              <w:top w:val="single" w:sz="4" w:space="0" w:color="auto"/>
              <w:left w:val="single" w:sz="4" w:space="0" w:color="auto"/>
              <w:bottom w:val="nil"/>
              <w:right w:val="single" w:sz="4" w:space="0" w:color="auto"/>
            </w:tcBorders>
          </w:tcPr>
          <w:p w14:paraId="6251F7C4"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7D9AFE8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w:t>
            </w:r>
          </w:p>
          <w:p w14:paraId="3E2389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w:t>
            </w:r>
          </w:p>
          <w:p w14:paraId="746131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4FAF33F1"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F6894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A0CEE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020BE48" w14:textId="77777777" w:rsidTr="00281961">
        <w:trPr>
          <w:trHeight w:val="29"/>
        </w:trPr>
        <w:tc>
          <w:tcPr>
            <w:tcW w:w="3066" w:type="dxa"/>
            <w:tcBorders>
              <w:top w:val="nil"/>
              <w:left w:val="single" w:sz="4" w:space="0" w:color="auto"/>
              <w:bottom w:val="nil"/>
              <w:right w:val="single" w:sz="4" w:space="0" w:color="auto"/>
            </w:tcBorders>
          </w:tcPr>
          <w:p w14:paraId="656D4E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D73621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86B844"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157CD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064A528" w14:textId="77777777" w:rsidR="000961B2" w:rsidRPr="00E61D25" w:rsidRDefault="000961B2" w:rsidP="00416E2E">
            <w:pPr>
              <w:pStyle w:val="TAC"/>
              <w:rPr>
                <w:rFonts w:eastAsiaTheme="minorEastAsia"/>
                <w:lang w:val="en-US" w:eastAsia="zh-CN"/>
              </w:rPr>
            </w:pPr>
          </w:p>
        </w:tc>
      </w:tr>
      <w:tr w:rsidR="000961B2" w:rsidRPr="00E61D25" w14:paraId="1CFFCBD1" w14:textId="77777777" w:rsidTr="00281961">
        <w:trPr>
          <w:trHeight w:val="29"/>
        </w:trPr>
        <w:tc>
          <w:tcPr>
            <w:tcW w:w="3066" w:type="dxa"/>
            <w:tcBorders>
              <w:top w:val="nil"/>
              <w:left w:val="single" w:sz="4" w:space="0" w:color="auto"/>
              <w:bottom w:val="single" w:sz="4" w:space="0" w:color="auto"/>
              <w:right w:val="single" w:sz="4" w:space="0" w:color="auto"/>
            </w:tcBorders>
          </w:tcPr>
          <w:p w14:paraId="2330A65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C6993A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520473" w14:textId="77777777" w:rsidR="000961B2" w:rsidRPr="00E61D25" w:rsidRDefault="000961B2" w:rsidP="00416E2E">
            <w:pPr>
              <w:pStyle w:val="TAC"/>
              <w:rPr>
                <w:rFonts w:eastAsiaTheme="minorEastAsia"/>
                <w:lang w:val="en-US" w:eastAsia="zh-CN"/>
              </w:rPr>
            </w:pPr>
            <w:r w:rsidRPr="00E61D25">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816B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20B77CD" w14:textId="77777777" w:rsidR="000961B2" w:rsidRPr="00E61D25" w:rsidRDefault="000961B2" w:rsidP="00416E2E">
            <w:pPr>
              <w:pStyle w:val="TAC"/>
              <w:rPr>
                <w:rFonts w:eastAsiaTheme="minorEastAsia"/>
                <w:lang w:val="en-US" w:eastAsia="zh-CN"/>
              </w:rPr>
            </w:pPr>
          </w:p>
        </w:tc>
      </w:tr>
      <w:tr w:rsidR="000961B2" w:rsidRPr="00E61D25" w14:paraId="10D1F29A" w14:textId="77777777" w:rsidTr="00281961">
        <w:trPr>
          <w:trHeight w:val="29"/>
        </w:trPr>
        <w:tc>
          <w:tcPr>
            <w:tcW w:w="3066" w:type="dxa"/>
            <w:tcBorders>
              <w:top w:val="single" w:sz="4" w:space="0" w:color="auto"/>
              <w:left w:val="single" w:sz="4" w:space="0" w:color="auto"/>
              <w:bottom w:val="nil"/>
              <w:right w:val="single" w:sz="4" w:space="0" w:color="auto"/>
            </w:tcBorders>
          </w:tcPr>
          <w:p w14:paraId="1C3ACA53" w14:textId="77777777" w:rsidR="000961B2" w:rsidRPr="00E61D25" w:rsidRDefault="000961B2" w:rsidP="00416E2E">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16708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68C7A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w:t>
            </w:r>
          </w:p>
          <w:p w14:paraId="063549A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w:t>
            </w:r>
          </w:p>
          <w:p w14:paraId="45568E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2492F1D7" w14:textId="77777777" w:rsidR="000961B2" w:rsidRPr="00E61D25" w:rsidRDefault="000961B2" w:rsidP="00416E2E">
            <w:pPr>
              <w:pStyle w:val="TAC"/>
              <w:rPr>
                <w:rFonts w:eastAsiaTheme="minorEastAsia"/>
                <w:lang w:val="en-US" w:eastAsia="zh-CN"/>
              </w:rPr>
            </w:pPr>
            <w:r w:rsidRPr="00E61D25">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549C6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00BF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2A657F" w14:textId="77777777" w:rsidTr="00281961">
        <w:trPr>
          <w:trHeight w:val="29"/>
        </w:trPr>
        <w:tc>
          <w:tcPr>
            <w:tcW w:w="3066" w:type="dxa"/>
            <w:tcBorders>
              <w:top w:val="nil"/>
              <w:left w:val="single" w:sz="4" w:space="0" w:color="auto"/>
              <w:bottom w:val="nil"/>
              <w:right w:val="single" w:sz="4" w:space="0" w:color="auto"/>
            </w:tcBorders>
          </w:tcPr>
          <w:p w14:paraId="6154BF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B40D5B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153F039" w14:textId="77777777" w:rsidR="000961B2" w:rsidRPr="00E61D25" w:rsidRDefault="000961B2" w:rsidP="00416E2E">
            <w:pPr>
              <w:pStyle w:val="TAC"/>
              <w:rPr>
                <w:rFonts w:eastAsiaTheme="minorEastAsia"/>
                <w:lang w:val="en-US" w:eastAsia="zh-CN"/>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C33A8A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4D8EDE0" w14:textId="77777777" w:rsidR="000961B2" w:rsidRPr="00E61D25" w:rsidRDefault="000961B2" w:rsidP="00416E2E">
            <w:pPr>
              <w:pStyle w:val="TAC"/>
              <w:rPr>
                <w:rFonts w:eastAsiaTheme="minorEastAsia"/>
                <w:lang w:val="en-US" w:eastAsia="zh-CN"/>
              </w:rPr>
            </w:pPr>
          </w:p>
        </w:tc>
      </w:tr>
      <w:tr w:rsidR="000961B2" w:rsidRPr="00E61D25" w14:paraId="49BDE24A" w14:textId="77777777" w:rsidTr="00281961">
        <w:trPr>
          <w:trHeight w:val="29"/>
        </w:trPr>
        <w:tc>
          <w:tcPr>
            <w:tcW w:w="3066" w:type="dxa"/>
            <w:tcBorders>
              <w:top w:val="nil"/>
              <w:left w:val="single" w:sz="4" w:space="0" w:color="auto"/>
              <w:bottom w:val="single" w:sz="4" w:space="0" w:color="auto"/>
              <w:right w:val="single" w:sz="4" w:space="0" w:color="auto"/>
            </w:tcBorders>
          </w:tcPr>
          <w:p w14:paraId="228478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F165FE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69558B" w14:textId="77777777" w:rsidR="000961B2" w:rsidRPr="00E61D25" w:rsidRDefault="000961B2" w:rsidP="00416E2E">
            <w:pPr>
              <w:pStyle w:val="TAC"/>
              <w:rPr>
                <w:rFonts w:eastAsiaTheme="minorEastAsia"/>
                <w:lang w:val="en-US" w:eastAsia="zh-CN"/>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03734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B6B9848" w14:textId="77777777" w:rsidR="000961B2" w:rsidRPr="00E61D25" w:rsidRDefault="000961B2" w:rsidP="00416E2E">
            <w:pPr>
              <w:pStyle w:val="TAC"/>
              <w:rPr>
                <w:rFonts w:eastAsiaTheme="minorEastAsia"/>
                <w:lang w:val="en-US" w:eastAsia="zh-CN"/>
              </w:rPr>
            </w:pPr>
          </w:p>
        </w:tc>
      </w:tr>
      <w:tr w:rsidR="000961B2" w:rsidRPr="00E61D25" w14:paraId="5E7FFF04" w14:textId="77777777" w:rsidTr="00281961">
        <w:trPr>
          <w:trHeight w:val="29"/>
        </w:trPr>
        <w:tc>
          <w:tcPr>
            <w:tcW w:w="3066" w:type="dxa"/>
            <w:tcBorders>
              <w:top w:val="single" w:sz="4" w:space="0" w:color="auto"/>
              <w:left w:val="single" w:sz="4" w:space="0" w:color="auto"/>
              <w:bottom w:val="nil"/>
              <w:right w:val="single" w:sz="4" w:space="0" w:color="auto"/>
            </w:tcBorders>
          </w:tcPr>
          <w:p w14:paraId="149F0C7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34AD49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CA_n1A-n18A</w:t>
            </w:r>
          </w:p>
          <w:p w14:paraId="76F910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w:t>
            </w:r>
          </w:p>
          <w:p w14:paraId="4BFF2D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178FD84C" w14:textId="77777777" w:rsidR="000961B2" w:rsidRPr="00E61D25" w:rsidRDefault="000961B2" w:rsidP="00416E2E">
            <w:pPr>
              <w:pStyle w:val="TAC"/>
              <w:rPr>
                <w:rFonts w:eastAsiaTheme="minorEastAsia"/>
                <w:szCs w:val="18"/>
              </w:rPr>
            </w:pPr>
            <w:r w:rsidRPr="00E61D25">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69A0F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5211C1"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73217B58" w14:textId="77777777" w:rsidTr="00281961">
        <w:trPr>
          <w:trHeight w:val="29"/>
        </w:trPr>
        <w:tc>
          <w:tcPr>
            <w:tcW w:w="3066" w:type="dxa"/>
            <w:tcBorders>
              <w:top w:val="nil"/>
              <w:left w:val="single" w:sz="4" w:space="0" w:color="auto"/>
              <w:bottom w:val="nil"/>
              <w:right w:val="single" w:sz="4" w:space="0" w:color="auto"/>
            </w:tcBorders>
          </w:tcPr>
          <w:p w14:paraId="6F67177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0FD0A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6960B29" w14:textId="77777777" w:rsidR="000961B2" w:rsidRPr="00E61D25" w:rsidRDefault="000961B2" w:rsidP="00416E2E">
            <w:pPr>
              <w:pStyle w:val="TAC"/>
              <w:rPr>
                <w:rFonts w:eastAsiaTheme="minorEastAsia"/>
                <w:szCs w:val="18"/>
              </w:rPr>
            </w:pPr>
            <w:r w:rsidRPr="00E61D25">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53706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EFF89D" w14:textId="77777777" w:rsidR="000961B2" w:rsidRPr="00E61D25" w:rsidRDefault="000961B2" w:rsidP="00416E2E">
            <w:pPr>
              <w:pStyle w:val="TAC"/>
              <w:rPr>
                <w:rFonts w:eastAsiaTheme="minorEastAsia"/>
                <w:lang w:val="en-US" w:eastAsia="zh-CN"/>
              </w:rPr>
            </w:pPr>
          </w:p>
        </w:tc>
      </w:tr>
      <w:tr w:rsidR="000961B2" w:rsidRPr="00E61D25" w14:paraId="4CFB7296" w14:textId="77777777" w:rsidTr="00281961">
        <w:trPr>
          <w:trHeight w:val="29"/>
        </w:trPr>
        <w:tc>
          <w:tcPr>
            <w:tcW w:w="3066" w:type="dxa"/>
            <w:tcBorders>
              <w:top w:val="nil"/>
              <w:left w:val="single" w:sz="4" w:space="0" w:color="auto"/>
              <w:bottom w:val="single" w:sz="4" w:space="0" w:color="auto"/>
              <w:right w:val="single" w:sz="4" w:space="0" w:color="auto"/>
            </w:tcBorders>
          </w:tcPr>
          <w:p w14:paraId="6685D6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78D7B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9BCCE89" w14:textId="77777777" w:rsidR="000961B2" w:rsidRPr="00E61D25" w:rsidRDefault="000961B2" w:rsidP="00416E2E">
            <w:pPr>
              <w:pStyle w:val="TAC"/>
              <w:rPr>
                <w:rFonts w:eastAsiaTheme="minorEastAsia"/>
                <w:szCs w:val="18"/>
              </w:rPr>
            </w:pPr>
            <w:r w:rsidRPr="00E61D25">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B4C4AA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68D84C7E" w14:textId="77777777" w:rsidR="000961B2" w:rsidRPr="00E61D25" w:rsidRDefault="000961B2" w:rsidP="00416E2E">
            <w:pPr>
              <w:pStyle w:val="TAC"/>
              <w:rPr>
                <w:rFonts w:eastAsiaTheme="minorEastAsia"/>
                <w:lang w:val="en-US" w:eastAsia="zh-CN"/>
              </w:rPr>
            </w:pPr>
          </w:p>
        </w:tc>
      </w:tr>
      <w:tr w:rsidR="000961B2" w:rsidRPr="00E61D25" w14:paraId="1D4D5E2F" w14:textId="77777777" w:rsidTr="00281961">
        <w:trPr>
          <w:trHeight w:val="29"/>
        </w:trPr>
        <w:tc>
          <w:tcPr>
            <w:tcW w:w="3066" w:type="dxa"/>
            <w:tcBorders>
              <w:top w:val="nil"/>
              <w:left w:val="single" w:sz="4" w:space="0" w:color="auto"/>
              <w:bottom w:val="nil"/>
              <w:right w:val="single" w:sz="4" w:space="0" w:color="auto"/>
            </w:tcBorders>
          </w:tcPr>
          <w:p w14:paraId="6567C5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590328C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694062A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15DDB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FE773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F73F6A" w14:textId="77777777" w:rsidTr="00281961">
        <w:trPr>
          <w:trHeight w:val="29"/>
        </w:trPr>
        <w:tc>
          <w:tcPr>
            <w:tcW w:w="3066" w:type="dxa"/>
            <w:tcBorders>
              <w:top w:val="nil"/>
              <w:left w:val="single" w:sz="4" w:space="0" w:color="auto"/>
              <w:bottom w:val="nil"/>
              <w:right w:val="single" w:sz="4" w:space="0" w:color="auto"/>
            </w:tcBorders>
          </w:tcPr>
          <w:p w14:paraId="3C22FCAD"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25445D41"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4ABA4960"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79DBBA5"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93485A1" w14:textId="77777777" w:rsidR="000961B2" w:rsidRPr="00E61D25" w:rsidRDefault="000961B2" w:rsidP="00416E2E">
            <w:pPr>
              <w:pStyle w:val="TAC"/>
              <w:rPr>
                <w:rFonts w:eastAsiaTheme="minorEastAsia"/>
                <w:lang w:val="sv-SE" w:eastAsia="zh-CN"/>
              </w:rPr>
            </w:pPr>
          </w:p>
        </w:tc>
      </w:tr>
      <w:tr w:rsidR="000961B2" w:rsidRPr="00E61D25" w14:paraId="7FEE4AF6" w14:textId="77777777" w:rsidTr="00281961">
        <w:trPr>
          <w:trHeight w:val="29"/>
        </w:trPr>
        <w:tc>
          <w:tcPr>
            <w:tcW w:w="3066" w:type="dxa"/>
            <w:tcBorders>
              <w:top w:val="nil"/>
              <w:left w:val="single" w:sz="4" w:space="0" w:color="auto"/>
              <w:bottom w:val="single" w:sz="4" w:space="0" w:color="auto"/>
              <w:right w:val="single" w:sz="4" w:space="0" w:color="auto"/>
            </w:tcBorders>
          </w:tcPr>
          <w:p w14:paraId="4E489BC0"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528BF136"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5DB18400"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7E21D69A"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32D3A5" w14:textId="77777777" w:rsidR="000961B2" w:rsidRPr="00E61D25" w:rsidRDefault="000961B2" w:rsidP="00416E2E">
            <w:pPr>
              <w:pStyle w:val="TAC"/>
              <w:rPr>
                <w:rFonts w:eastAsiaTheme="minorEastAsia"/>
                <w:lang w:val="sv-SE" w:eastAsia="zh-CN"/>
              </w:rPr>
            </w:pPr>
          </w:p>
        </w:tc>
      </w:tr>
      <w:tr w:rsidR="000961B2" w:rsidRPr="00E61D25" w14:paraId="3DE01B74" w14:textId="77777777" w:rsidTr="00281961">
        <w:trPr>
          <w:trHeight w:val="29"/>
        </w:trPr>
        <w:tc>
          <w:tcPr>
            <w:tcW w:w="3066" w:type="dxa"/>
            <w:tcBorders>
              <w:top w:val="nil"/>
              <w:left w:val="single" w:sz="4" w:space="0" w:color="auto"/>
              <w:bottom w:val="nil"/>
              <w:right w:val="single" w:sz="4" w:space="0" w:color="auto"/>
            </w:tcBorders>
            <w:vAlign w:val="center"/>
          </w:tcPr>
          <w:p w14:paraId="73BEC077" w14:textId="77777777" w:rsidR="000961B2" w:rsidRPr="00E61D25" w:rsidRDefault="000961B2" w:rsidP="00416E2E">
            <w:pPr>
              <w:pStyle w:val="TAC"/>
              <w:rPr>
                <w:kern w:val="2"/>
                <w:szCs w:val="22"/>
                <w:lang w:val="en-US" w:eastAsia="zh-CN"/>
              </w:rPr>
            </w:pPr>
            <w:r w:rsidRPr="00E61D25">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77EA943B" w14:textId="77777777" w:rsidR="000961B2" w:rsidRPr="00E61D25" w:rsidRDefault="000961B2" w:rsidP="00416E2E">
            <w:pPr>
              <w:pStyle w:val="TAC"/>
              <w:rPr>
                <w:kern w:val="2"/>
                <w:szCs w:val="22"/>
                <w:lang w:val="en-US" w:eastAsia="zh-CN"/>
              </w:rPr>
            </w:pPr>
            <w:r w:rsidRPr="00E61D25">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D459723"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C415B8"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A82255D"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59C2819D" w14:textId="77777777" w:rsidTr="00281961">
        <w:trPr>
          <w:trHeight w:val="29"/>
        </w:trPr>
        <w:tc>
          <w:tcPr>
            <w:tcW w:w="3066" w:type="dxa"/>
            <w:tcBorders>
              <w:top w:val="nil"/>
              <w:left w:val="single" w:sz="4" w:space="0" w:color="auto"/>
              <w:bottom w:val="nil"/>
              <w:right w:val="single" w:sz="4" w:space="0" w:color="auto"/>
            </w:tcBorders>
            <w:vAlign w:val="center"/>
          </w:tcPr>
          <w:p w14:paraId="598A1398"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211EA1FC"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390C60" w14:textId="77777777" w:rsidR="000961B2" w:rsidRPr="00E61D25" w:rsidRDefault="000961B2" w:rsidP="00416E2E">
            <w:pPr>
              <w:pStyle w:val="TAC"/>
              <w:rPr>
                <w:kern w:val="2"/>
                <w:szCs w:val="22"/>
                <w:lang w:val="sv-SE" w:eastAsia="zh-CN"/>
              </w:rPr>
            </w:pPr>
            <w:r w:rsidRPr="00E61D25">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A9C91D2" w14:textId="77777777" w:rsidR="000961B2" w:rsidRPr="00E61D25" w:rsidRDefault="000961B2" w:rsidP="00416E2E">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93020D" w14:textId="77777777" w:rsidR="000961B2" w:rsidRPr="00E61D25" w:rsidRDefault="000961B2" w:rsidP="00416E2E">
            <w:pPr>
              <w:pStyle w:val="TAC"/>
              <w:rPr>
                <w:kern w:val="2"/>
                <w:szCs w:val="22"/>
                <w:lang w:val="sv-SE" w:eastAsia="zh-CN"/>
              </w:rPr>
            </w:pPr>
          </w:p>
        </w:tc>
      </w:tr>
      <w:tr w:rsidR="000961B2" w:rsidRPr="00E61D25" w14:paraId="6A9DA2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F35C86"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4313727"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AF07" w14:textId="77777777" w:rsidR="000961B2" w:rsidRPr="00E61D25" w:rsidRDefault="000961B2" w:rsidP="00416E2E">
            <w:pPr>
              <w:pStyle w:val="TAC"/>
              <w:rPr>
                <w:kern w:val="2"/>
                <w:szCs w:val="22"/>
                <w:lang w:val="sv-SE" w:eastAsia="zh-CN"/>
              </w:rPr>
            </w:pPr>
            <w:r w:rsidRPr="00E61D25">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D093E9" w14:textId="77777777" w:rsidR="000961B2" w:rsidRPr="00E61D25" w:rsidRDefault="000961B2" w:rsidP="00416E2E">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C7087E" w14:textId="77777777" w:rsidR="000961B2" w:rsidRPr="00E61D25" w:rsidRDefault="000961B2" w:rsidP="00416E2E">
            <w:pPr>
              <w:pStyle w:val="TAC"/>
              <w:rPr>
                <w:kern w:val="2"/>
                <w:szCs w:val="22"/>
                <w:lang w:val="sv-SE" w:eastAsia="zh-CN"/>
              </w:rPr>
            </w:pPr>
          </w:p>
        </w:tc>
      </w:tr>
      <w:tr w:rsidR="000961B2" w:rsidRPr="00E61D25" w14:paraId="7A8E2E3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C61124B" w14:textId="77777777" w:rsidR="000961B2" w:rsidRPr="00E61D25" w:rsidRDefault="000961B2" w:rsidP="00416E2E">
            <w:pPr>
              <w:pStyle w:val="TAC"/>
              <w:rPr>
                <w:kern w:val="2"/>
                <w:szCs w:val="22"/>
                <w:lang w:val="sv-SE" w:eastAsia="zh-CN"/>
              </w:rPr>
            </w:pPr>
            <w:r w:rsidRPr="00E61D25">
              <w:rPr>
                <w:kern w:val="2"/>
                <w:szCs w:val="22"/>
                <w:lang w:val="en-US" w:eastAsia="zh-CN"/>
              </w:rPr>
              <w:t>CA_n1A-n26A-n78A</w:t>
            </w:r>
          </w:p>
        </w:tc>
        <w:tc>
          <w:tcPr>
            <w:tcW w:w="2712" w:type="dxa"/>
            <w:tcBorders>
              <w:top w:val="single" w:sz="4" w:space="0" w:color="auto"/>
              <w:left w:val="single" w:sz="4" w:space="0" w:color="auto"/>
              <w:bottom w:val="nil"/>
              <w:right w:val="single" w:sz="4" w:space="0" w:color="auto"/>
            </w:tcBorders>
            <w:vAlign w:val="center"/>
          </w:tcPr>
          <w:p w14:paraId="7307A6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0784D1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0D6A397F" w14:textId="77777777" w:rsidR="000961B2" w:rsidRPr="00E61D25" w:rsidRDefault="000961B2" w:rsidP="00416E2E">
            <w:pPr>
              <w:pStyle w:val="TAC"/>
              <w:rPr>
                <w:kern w:val="2"/>
                <w:szCs w:val="22"/>
                <w:lang w:val="sv-SE"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F2C7F39" w14:textId="77777777" w:rsidR="000961B2" w:rsidRPr="00E61D25" w:rsidRDefault="000961B2" w:rsidP="00416E2E">
            <w:pPr>
              <w:pStyle w:val="TAC"/>
              <w:rPr>
                <w:rFonts w:eastAsia="DengXian"/>
                <w:kern w:val="2"/>
                <w:szCs w:val="18"/>
                <w:lang w:val="sv-SE"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198F7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A289D2" w14:textId="77777777" w:rsidR="000961B2" w:rsidRPr="00E61D25" w:rsidRDefault="000961B2" w:rsidP="00416E2E">
            <w:pPr>
              <w:pStyle w:val="TAC"/>
              <w:rPr>
                <w:kern w:val="2"/>
                <w:szCs w:val="22"/>
                <w:lang w:val="sv-SE" w:eastAsia="zh-CN"/>
              </w:rPr>
            </w:pPr>
            <w:r w:rsidRPr="00E61D25">
              <w:rPr>
                <w:kern w:val="2"/>
                <w:szCs w:val="22"/>
                <w:lang w:val="en-US" w:eastAsia="zh-CN"/>
              </w:rPr>
              <w:t>0</w:t>
            </w:r>
          </w:p>
        </w:tc>
      </w:tr>
      <w:tr w:rsidR="000961B2" w:rsidRPr="00E61D25" w14:paraId="08DBF8C8" w14:textId="77777777" w:rsidTr="00281961">
        <w:trPr>
          <w:trHeight w:val="29"/>
        </w:trPr>
        <w:tc>
          <w:tcPr>
            <w:tcW w:w="3066" w:type="dxa"/>
            <w:tcBorders>
              <w:top w:val="nil"/>
              <w:left w:val="single" w:sz="4" w:space="0" w:color="auto"/>
              <w:bottom w:val="nil"/>
              <w:right w:val="single" w:sz="4" w:space="0" w:color="auto"/>
            </w:tcBorders>
            <w:vAlign w:val="center"/>
          </w:tcPr>
          <w:p w14:paraId="3B8F76D4"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09CE7943"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EB570" w14:textId="77777777" w:rsidR="000961B2" w:rsidRPr="00E61D25" w:rsidRDefault="000961B2" w:rsidP="00416E2E">
            <w:pPr>
              <w:pStyle w:val="TAC"/>
              <w:rPr>
                <w:rFonts w:eastAsia="DengXian"/>
                <w:kern w:val="2"/>
                <w:szCs w:val="18"/>
                <w:lang w:val="sv-SE"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C5369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F2BA25" w14:textId="77777777" w:rsidR="000961B2" w:rsidRPr="00E61D25" w:rsidRDefault="000961B2" w:rsidP="00416E2E">
            <w:pPr>
              <w:pStyle w:val="TAC"/>
              <w:rPr>
                <w:kern w:val="2"/>
                <w:szCs w:val="22"/>
                <w:lang w:val="sv-SE" w:eastAsia="zh-CN"/>
              </w:rPr>
            </w:pPr>
          </w:p>
        </w:tc>
      </w:tr>
      <w:tr w:rsidR="000961B2" w:rsidRPr="00E61D25" w14:paraId="3B8C019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E3D43D" w14:textId="77777777" w:rsidR="000961B2" w:rsidRPr="00E61D25" w:rsidRDefault="000961B2" w:rsidP="00416E2E">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4522238" w14:textId="77777777" w:rsidR="000961B2" w:rsidRPr="00E61D25" w:rsidRDefault="000961B2" w:rsidP="00416E2E">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79423" w14:textId="77777777" w:rsidR="000961B2" w:rsidRPr="00E61D25" w:rsidRDefault="000961B2" w:rsidP="00416E2E">
            <w:pPr>
              <w:pStyle w:val="TAC"/>
              <w:rPr>
                <w:rFonts w:eastAsia="DengXian"/>
                <w:kern w:val="2"/>
                <w:szCs w:val="18"/>
                <w:lang w:val="sv-SE"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DFADBB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CC66AF" w14:textId="77777777" w:rsidR="000961B2" w:rsidRPr="00E61D25" w:rsidRDefault="000961B2" w:rsidP="00416E2E">
            <w:pPr>
              <w:pStyle w:val="TAC"/>
              <w:rPr>
                <w:kern w:val="2"/>
                <w:szCs w:val="22"/>
                <w:lang w:val="sv-SE" w:eastAsia="zh-CN"/>
              </w:rPr>
            </w:pPr>
          </w:p>
        </w:tc>
      </w:tr>
      <w:tr w:rsidR="00090445" w:rsidRPr="00E61D25" w14:paraId="23FF5664" w14:textId="77777777" w:rsidTr="00416E2E">
        <w:trPr>
          <w:trHeight w:val="29"/>
          <w:ins w:id="98" w:author="Per Lindell" w:date="2024-05-11T13:21:00Z"/>
        </w:trPr>
        <w:tc>
          <w:tcPr>
            <w:tcW w:w="3066" w:type="dxa"/>
            <w:tcBorders>
              <w:top w:val="single" w:sz="4" w:space="0" w:color="auto"/>
              <w:left w:val="single" w:sz="4" w:space="0" w:color="auto"/>
              <w:bottom w:val="nil"/>
              <w:right w:val="single" w:sz="4" w:space="0" w:color="auto"/>
            </w:tcBorders>
            <w:vAlign w:val="center"/>
          </w:tcPr>
          <w:p w14:paraId="240D99EB" w14:textId="2D56BE32" w:rsidR="00090445" w:rsidRPr="00E61D25" w:rsidRDefault="00090445" w:rsidP="00416E2E">
            <w:pPr>
              <w:pStyle w:val="TAC"/>
              <w:rPr>
                <w:ins w:id="99" w:author="Per Lindell" w:date="2024-05-11T13:21:00Z"/>
                <w:kern w:val="2"/>
                <w:szCs w:val="22"/>
                <w:lang w:val="sv-SE" w:eastAsia="zh-CN"/>
              </w:rPr>
            </w:pPr>
            <w:ins w:id="100" w:author="Per Lindell" w:date="2024-05-11T13:21:00Z">
              <w:r w:rsidRPr="00E61D25">
                <w:rPr>
                  <w:kern w:val="2"/>
                  <w:szCs w:val="22"/>
                  <w:lang w:val="en-US" w:eastAsia="zh-CN"/>
                </w:rPr>
                <w:lastRenderedPageBreak/>
                <w:t>CA_n1A-n26A-n78</w:t>
              </w:r>
              <w:r>
                <w:rPr>
                  <w:kern w:val="2"/>
                  <w:szCs w:val="22"/>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0F497961" w14:textId="77777777" w:rsidR="00AA5748" w:rsidRPr="00AA5748" w:rsidRDefault="00AA5748" w:rsidP="00AA5748">
            <w:pPr>
              <w:pStyle w:val="TAC"/>
              <w:rPr>
                <w:ins w:id="101" w:author="Per Lindell" w:date="2024-05-11T13:21:00Z"/>
                <w:rFonts w:eastAsiaTheme="minorEastAsia"/>
                <w:lang w:val="en-US" w:eastAsia="zh-CN"/>
              </w:rPr>
            </w:pPr>
            <w:ins w:id="102" w:author="Per Lindell" w:date="2024-05-11T13:21:00Z">
              <w:r w:rsidRPr="00AA5748">
                <w:rPr>
                  <w:rFonts w:eastAsiaTheme="minorEastAsia"/>
                  <w:lang w:val="en-US" w:eastAsia="zh-CN"/>
                </w:rPr>
                <w:t>CA_n78C</w:t>
              </w:r>
            </w:ins>
          </w:p>
          <w:p w14:paraId="10C24712" w14:textId="77777777" w:rsidR="00AA5748" w:rsidRPr="00AA5748" w:rsidRDefault="00AA5748" w:rsidP="00AA5748">
            <w:pPr>
              <w:pStyle w:val="TAC"/>
              <w:rPr>
                <w:ins w:id="103" w:author="Per Lindell" w:date="2024-05-11T13:21:00Z"/>
                <w:rFonts w:eastAsiaTheme="minorEastAsia"/>
                <w:lang w:val="en-US" w:eastAsia="zh-CN"/>
              </w:rPr>
            </w:pPr>
            <w:ins w:id="104" w:author="Per Lindell" w:date="2024-05-11T13:21:00Z">
              <w:r w:rsidRPr="00AA5748">
                <w:rPr>
                  <w:rFonts w:eastAsiaTheme="minorEastAsia"/>
                  <w:lang w:val="en-US" w:eastAsia="zh-CN"/>
                </w:rPr>
                <w:t>CA_n1A-n26A</w:t>
              </w:r>
            </w:ins>
          </w:p>
          <w:p w14:paraId="082D464C" w14:textId="77777777" w:rsidR="00AA5748" w:rsidRPr="00AA5748" w:rsidRDefault="00AA5748" w:rsidP="00AA5748">
            <w:pPr>
              <w:pStyle w:val="TAC"/>
              <w:rPr>
                <w:ins w:id="105" w:author="Per Lindell" w:date="2024-05-11T13:21:00Z"/>
                <w:rFonts w:eastAsiaTheme="minorEastAsia"/>
                <w:lang w:val="en-US" w:eastAsia="zh-CN"/>
              </w:rPr>
            </w:pPr>
            <w:ins w:id="106" w:author="Per Lindell" w:date="2024-05-11T13:21:00Z">
              <w:r w:rsidRPr="00AA5748">
                <w:rPr>
                  <w:rFonts w:eastAsiaTheme="minorEastAsia"/>
                  <w:lang w:val="en-US" w:eastAsia="zh-CN"/>
                </w:rPr>
                <w:t>CA_n1A-n78A</w:t>
              </w:r>
            </w:ins>
          </w:p>
          <w:p w14:paraId="61FBC290" w14:textId="4BEE9365" w:rsidR="00090445" w:rsidRPr="00E61D25" w:rsidRDefault="00AA5748" w:rsidP="00AA5748">
            <w:pPr>
              <w:pStyle w:val="TAC"/>
              <w:rPr>
                <w:ins w:id="107" w:author="Per Lindell" w:date="2024-05-11T13:21:00Z"/>
                <w:kern w:val="2"/>
                <w:szCs w:val="22"/>
                <w:lang w:val="sv-SE" w:eastAsia="zh-CN"/>
              </w:rPr>
            </w:pPr>
            <w:ins w:id="108" w:author="Per Lindell" w:date="2024-05-11T13:21:00Z">
              <w:r w:rsidRPr="00AA5748">
                <w:rPr>
                  <w:rFonts w:eastAsiaTheme="minorEastAsia"/>
                  <w:lang w:val="en-US" w:eastAsia="zh-CN"/>
                </w:rPr>
                <w:t>CA_n26A-n78A</w:t>
              </w:r>
            </w:ins>
          </w:p>
        </w:tc>
        <w:tc>
          <w:tcPr>
            <w:tcW w:w="1231" w:type="dxa"/>
            <w:tcBorders>
              <w:top w:val="single" w:sz="4" w:space="0" w:color="auto"/>
              <w:left w:val="single" w:sz="4" w:space="0" w:color="auto"/>
              <w:bottom w:val="single" w:sz="4" w:space="0" w:color="auto"/>
              <w:right w:val="single" w:sz="4" w:space="0" w:color="auto"/>
            </w:tcBorders>
            <w:vAlign w:val="center"/>
          </w:tcPr>
          <w:p w14:paraId="1264096C" w14:textId="77777777" w:rsidR="00090445" w:rsidRPr="00E61D25" w:rsidRDefault="00090445" w:rsidP="00416E2E">
            <w:pPr>
              <w:pStyle w:val="TAC"/>
              <w:rPr>
                <w:ins w:id="109" w:author="Per Lindell" w:date="2024-05-11T13:21:00Z"/>
                <w:rFonts w:eastAsia="DengXian"/>
                <w:kern w:val="2"/>
                <w:szCs w:val="18"/>
                <w:lang w:val="sv-SE" w:eastAsia="zh-CN"/>
              </w:rPr>
            </w:pPr>
            <w:ins w:id="110" w:author="Per Lindell" w:date="2024-05-11T13:21:00Z">
              <w:r w:rsidRPr="00E61D25">
                <w:rPr>
                  <w:rFonts w:eastAsia="DengXian"/>
                  <w:color w:val="000000"/>
                  <w:szCs w:val="18"/>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22CA386C" w14:textId="77777777" w:rsidR="00090445" w:rsidRPr="00E61D25" w:rsidRDefault="00090445" w:rsidP="00416E2E">
            <w:pPr>
              <w:pStyle w:val="TAC"/>
              <w:rPr>
                <w:ins w:id="111" w:author="Per Lindell" w:date="2024-05-11T13:21:00Z"/>
                <w:rFonts w:eastAsiaTheme="minorEastAsia" w:cs="Arial"/>
                <w:color w:val="000000"/>
                <w:szCs w:val="18"/>
                <w:lang w:val="en-US" w:eastAsia="zh-CN" w:bidi="ar"/>
              </w:rPr>
            </w:pPr>
            <w:ins w:id="112" w:author="Per Lindell" w:date="2024-05-11T13:21:00Z">
              <w:r w:rsidRPr="00E61D25">
                <w:rPr>
                  <w:rFonts w:eastAsiaTheme="minorEastAsia" w:cs="Arial"/>
                  <w:color w:val="000000"/>
                  <w:szCs w:val="18"/>
                  <w:lang w:val="en-US" w:eastAsia="zh-CN" w:bidi="ar"/>
                </w:rPr>
                <w:t>5, 10, 15, 20</w:t>
              </w:r>
            </w:ins>
          </w:p>
        </w:tc>
        <w:tc>
          <w:tcPr>
            <w:tcW w:w="2387" w:type="dxa"/>
            <w:tcBorders>
              <w:top w:val="single" w:sz="4" w:space="0" w:color="auto"/>
              <w:left w:val="single" w:sz="4" w:space="0" w:color="auto"/>
              <w:bottom w:val="nil"/>
              <w:right w:val="single" w:sz="4" w:space="0" w:color="auto"/>
            </w:tcBorders>
            <w:vAlign w:val="center"/>
          </w:tcPr>
          <w:p w14:paraId="42E345F3" w14:textId="77777777" w:rsidR="00090445" w:rsidRPr="00E61D25" w:rsidRDefault="00090445" w:rsidP="00416E2E">
            <w:pPr>
              <w:pStyle w:val="TAC"/>
              <w:rPr>
                <w:ins w:id="113" w:author="Per Lindell" w:date="2024-05-11T13:21:00Z"/>
                <w:kern w:val="2"/>
                <w:szCs w:val="22"/>
                <w:lang w:val="sv-SE" w:eastAsia="zh-CN"/>
              </w:rPr>
            </w:pPr>
            <w:ins w:id="114" w:author="Per Lindell" w:date="2024-05-11T13:21:00Z">
              <w:r w:rsidRPr="00E61D25">
                <w:rPr>
                  <w:kern w:val="2"/>
                  <w:szCs w:val="22"/>
                  <w:lang w:val="en-US" w:eastAsia="zh-CN"/>
                </w:rPr>
                <w:t>0</w:t>
              </w:r>
            </w:ins>
          </w:p>
        </w:tc>
      </w:tr>
      <w:tr w:rsidR="00090445" w:rsidRPr="00E61D25" w14:paraId="71E17ACC" w14:textId="77777777" w:rsidTr="00416E2E">
        <w:trPr>
          <w:trHeight w:val="29"/>
          <w:ins w:id="115" w:author="Per Lindell" w:date="2024-05-11T13:21:00Z"/>
        </w:trPr>
        <w:tc>
          <w:tcPr>
            <w:tcW w:w="3066" w:type="dxa"/>
            <w:tcBorders>
              <w:top w:val="nil"/>
              <w:left w:val="single" w:sz="4" w:space="0" w:color="auto"/>
              <w:bottom w:val="nil"/>
              <w:right w:val="single" w:sz="4" w:space="0" w:color="auto"/>
            </w:tcBorders>
            <w:vAlign w:val="center"/>
          </w:tcPr>
          <w:p w14:paraId="15A20F60" w14:textId="77777777" w:rsidR="00090445" w:rsidRPr="00E61D25" w:rsidRDefault="00090445" w:rsidP="00416E2E">
            <w:pPr>
              <w:pStyle w:val="TAC"/>
              <w:rPr>
                <w:ins w:id="116" w:author="Per Lindell" w:date="2024-05-11T13:21:00Z"/>
                <w:kern w:val="2"/>
                <w:szCs w:val="22"/>
                <w:lang w:val="sv-SE" w:eastAsia="zh-CN"/>
              </w:rPr>
            </w:pPr>
          </w:p>
        </w:tc>
        <w:tc>
          <w:tcPr>
            <w:tcW w:w="2712" w:type="dxa"/>
            <w:tcBorders>
              <w:top w:val="nil"/>
              <w:left w:val="single" w:sz="4" w:space="0" w:color="auto"/>
              <w:bottom w:val="nil"/>
              <w:right w:val="single" w:sz="4" w:space="0" w:color="auto"/>
            </w:tcBorders>
            <w:vAlign w:val="center"/>
          </w:tcPr>
          <w:p w14:paraId="05348F93" w14:textId="77777777" w:rsidR="00090445" w:rsidRPr="00E61D25" w:rsidRDefault="00090445" w:rsidP="00416E2E">
            <w:pPr>
              <w:pStyle w:val="TAC"/>
              <w:rPr>
                <w:ins w:id="117" w:author="Per Lindell" w:date="2024-05-11T13:21:00Z"/>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4A8A2" w14:textId="77777777" w:rsidR="00090445" w:rsidRPr="00E61D25" w:rsidRDefault="00090445" w:rsidP="00416E2E">
            <w:pPr>
              <w:pStyle w:val="TAC"/>
              <w:rPr>
                <w:ins w:id="118" w:author="Per Lindell" w:date="2024-05-11T13:21:00Z"/>
                <w:rFonts w:eastAsia="DengXian"/>
                <w:kern w:val="2"/>
                <w:szCs w:val="18"/>
                <w:lang w:val="sv-SE" w:eastAsia="zh-CN"/>
              </w:rPr>
            </w:pPr>
            <w:ins w:id="119" w:author="Per Lindell" w:date="2024-05-11T13:21: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32762B77" w14:textId="77777777" w:rsidR="00090445" w:rsidRPr="00E61D25" w:rsidRDefault="00090445" w:rsidP="00416E2E">
            <w:pPr>
              <w:pStyle w:val="TAC"/>
              <w:rPr>
                <w:ins w:id="120" w:author="Per Lindell" w:date="2024-05-11T13:21:00Z"/>
                <w:rFonts w:eastAsiaTheme="minorEastAsia" w:cs="Arial"/>
                <w:color w:val="000000"/>
                <w:szCs w:val="18"/>
                <w:lang w:val="en-US" w:eastAsia="zh-CN" w:bidi="ar"/>
              </w:rPr>
            </w:pPr>
            <w:ins w:id="121" w:author="Per Lindell" w:date="2024-05-11T13:21:00Z">
              <w:r w:rsidRPr="00E61D25">
                <w:rPr>
                  <w:rFonts w:eastAsiaTheme="minorEastAsia" w:cs="Arial"/>
                  <w:color w:val="000000"/>
                  <w:szCs w:val="18"/>
                  <w:lang w:val="en-US" w:eastAsia="zh-CN" w:bidi="ar"/>
                </w:rPr>
                <w:t>5, 10, 15, 20</w:t>
              </w:r>
            </w:ins>
          </w:p>
        </w:tc>
        <w:tc>
          <w:tcPr>
            <w:tcW w:w="2387" w:type="dxa"/>
            <w:tcBorders>
              <w:top w:val="nil"/>
              <w:left w:val="single" w:sz="4" w:space="0" w:color="auto"/>
              <w:bottom w:val="nil"/>
              <w:right w:val="single" w:sz="4" w:space="0" w:color="auto"/>
            </w:tcBorders>
            <w:vAlign w:val="center"/>
          </w:tcPr>
          <w:p w14:paraId="7A6E3B2F" w14:textId="77777777" w:rsidR="00090445" w:rsidRPr="00E61D25" w:rsidRDefault="00090445" w:rsidP="00416E2E">
            <w:pPr>
              <w:pStyle w:val="TAC"/>
              <w:rPr>
                <w:ins w:id="122" w:author="Per Lindell" w:date="2024-05-11T13:21:00Z"/>
                <w:kern w:val="2"/>
                <w:szCs w:val="22"/>
                <w:lang w:val="sv-SE" w:eastAsia="zh-CN"/>
              </w:rPr>
            </w:pPr>
          </w:p>
        </w:tc>
      </w:tr>
      <w:tr w:rsidR="00090445" w:rsidRPr="00E61D25" w14:paraId="115F97A6" w14:textId="77777777" w:rsidTr="00416E2E">
        <w:trPr>
          <w:trHeight w:val="29"/>
          <w:ins w:id="123" w:author="Per Lindell" w:date="2024-05-11T13:21:00Z"/>
        </w:trPr>
        <w:tc>
          <w:tcPr>
            <w:tcW w:w="3066" w:type="dxa"/>
            <w:tcBorders>
              <w:top w:val="nil"/>
              <w:left w:val="single" w:sz="4" w:space="0" w:color="auto"/>
              <w:bottom w:val="single" w:sz="4" w:space="0" w:color="auto"/>
              <w:right w:val="single" w:sz="4" w:space="0" w:color="auto"/>
            </w:tcBorders>
            <w:vAlign w:val="center"/>
          </w:tcPr>
          <w:p w14:paraId="7230E6B5" w14:textId="77777777" w:rsidR="00090445" w:rsidRPr="00E61D25" w:rsidRDefault="00090445" w:rsidP="00416E2E">
            <w:pPr>
              <w:pStyle w:val="TAC"/>
              <w:rPr>
                <w:ins w:id="124" w:author="Per Lindell" w:date="2024-05-11T13:21:00Z"/>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590F9EAB" w14:textId="77777777" w:rsidR="00090445" w:rsidRPr="00E61D25" w:rsidRDefault="00090445" w:rsidP="00416E2E">
            <w:pPr>
              <w:pStyle w:val="TAC"/>
              <w:rPr>
                <w:ins w:id="125" w:author="Per Lindell" w:date="2024-05-11T13:21:00Z"/>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46FC22" w14:textId="77777777" w:rsidR="00090445" w:rsidRPr="00E61D25" w:rsidRDefault="00090445" w:rsidP="00416E2E">
            <w:pPr>
              <w:pStyle w:val="TAC"/>
              <w:rPr>
                <w:ins w:id="126" w:author="Per Lindell" w:date="2024-05-11T13:21:00Z"/>
                <w:rFonts w:eastAsia="DengXian"/>
                <w:kern w:val="2"/>
                <w:szCs w:val="18"/>
                <w:lang w:val="sv-SE" w:eastAsia="zh-CN"/>
              </w:rPr>
            </w:pPr>
            <w:ins w:id="127" w:author="Per Lindell" w:date="2024-05-11T13:21: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943816B" w14:textId="3D2F2CA1" w:rsidR="00090445" w:rsidRPr="00E61D25" w:rsidRDefault="00090445" w:rsidP="00416E2E">
            <w:pPr>
              <w:pStyle w:val="TAC"/>
              <w:rPr>
                <w:ins w:id="128" w:author="Per Lindell" w:date="2024-05-11T13:21:00Z"/>
                <w:rFonts w:eastAsiaTheme="minorEastAsia" w:cs="Arial"/>
                <w:color w:val="000000"/>
                <w:szCs w:val="18"/>
                <w:lang w:val="en-US" w:eastAsia="zh-CN" w:bidi="ar"/>
              </w:rPr>
            </w:pPr>
            <w:ins w:id="129" w:author="Per Lindell" w:date="2024-05-11T13:21: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7DC889E8" w14:textId="77777777" w:rsidR="00090445" w:rsidRPr="00E61D25" w:rsidRDefault="00090445" w:rsidP="00416E2E">
            <w:pPr>
              <w:pStyle w:val="TAC"/>
              <w:rPr>
                <w:ins w:id="130" w:author="Per Lindell" w:date="2024-05-11T13:21:00Z"/>
                <w:kern w:val="2"/>
                <w:szCs w:val="22"/>
                <w:lang w:val="sv-SE" w:eastAsia="zh-CN"/>
              </w:rPr>
            </w:pPr>
          </w:p>
        </w:tc>
      </w:tr>
      <w:tr w:rsidR="000961B2" w:rsidRPr="00E61D25" w14:paraId="5255F5B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5250826" w14:textId="77777777" w:rsidR="000961B2" w:rsidRPr="00E61D25" w:rsidRDefault="000961B2" w:rsidP="00416E2E">
            <w:pPr>
              <w:pStyle w:val="TAC"/>
              <w:rPr>
                <w:rFonts w:eastAsiaTheme="minorEastAsia"/>
                <w:lang w:val="en-US"/>
              </w:rPr>
            </w:pPr>
            <w:r w:rsidRPr="00E61D25">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78B63F9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02B18C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178196C7" w14:textId="77777777" w:rsidR="003C1F30" w:rsidRDefault="000961B2" w:rsidP="003C1F30">
            <w:pPr>
              <w:pStyle w:val="TAC"/>
              <w:rPr>
                <w:ins w:id="131" w:author="Per Lindell" w:date="2024-05-12T21:27:00Z"/>
                <w:rFonts w:eastAsiaTheme="minorEastAsia"/>
                <w:lang w:val="en-US" w:eastAsia="zh-CN"/>
              </w:rPr>
            </w:pPr>
            <w:r w:rsidRPr="00E61D25">
              <w:rPr>
                <w:rFonts w:eastAsiaTheme="minorEastAsia"/>
                <w:lang w:val="en-US" w:eastAsia="zh-CN"/>
              </w:rPr>
              <w:t>CA_n26A-n78A</w:t>
            </w:r>
          </w:p>
          <w:p w14:paraId="7067B07C" w14:textId="61820A70" w:rsidR="000961B2" w:rsidRPr="00E61D25" w:rsidRDefault="003C1F30" w:rsidP="003C1F30">
            <w:pPr>
              <w:pStyle w:val="TAC"/>
              <w:rPr>
                <w:rFonts w:eastAsiaTheme="minorEastAsia"/>
                <w:szCs w:val="18"/>
                <w:lang w:val="en-US" w:eastAsia="zh-CN"/>
              </w:rPr>
            </w:pPr>
            <w:ins w:id="132" w:author="Per Lindell" w:date="2024-05-12T21:27:00Z">
              <w:r>
                <w:rPr>
                  <w:rFonts w:eastAsiaTheme="minorEastAsia"/>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4EA88C6"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8DEAEC" w14:textId="77777777" w:rsidR="000961B2" w:rsidRPr="00E61D25" w:rsidRDefault="000961B2" w:rsidP="00416E2E">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37A3528" w14:textId="77777777" w:rsidR="000961B2" w:rsidRPr="00E61D25" w:rsidRDefault="000961B2" w:rsidP="00416E2E">
            <w:pPr>
              <w:pStyle w:val="TAC"/>
              <w:rPr>
                <w:rFonts w:eastAsiaTheme="minorEastAsia"/>
                <w:lang w:val="en-US"/>
              </w:rPr>
            </w:pPr>
            <w:r w:rsidRPr="00E61D25">
              <w:rPr>
                <w:kern w:val="2"/>
                <w:szCs w:val="22"/>
                <w:lang w:val="sv-SE" w:eastAsia="zh-CN"/>
              </w:rPr>
              <w:t>0</w:t>
            </w:r>
          </w:p>
        </w:tc>
      </w:tr>
      <w:tr w:rsidR="000961B2" w:rsidRPr="00E61D25" w14:paraId="32A148F3" w14:textId="77777777" w:rsidTr="00281961">
        <w:trPr>
          <w:trHeight w:val="29"/>
        </w:trPr>
        <w:tc>
          <w:tcPr>
            <w:tcW w:w="3066" w:type="dxa"/>
            <w:tcBorders>
              <w:top w:val="nil"/>
              <w:left w:val="single" w:sz="4" w:space="0" w:color="auto"/>
              <w:bottom w:val="nil"/>
              <w:right w:val="single" w:sz="4" w:space="0" w:color="auto"/>
            </w:tcBorders>
            <w:vAlign w:val="center"/>
          </w:tcPr>
          <w:p w14:paraId="46BFE0B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1DB78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15D1F0"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D23CA9D"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120CE91" w14:textId="77777777" w:rsidR="000961B2" w:rsidRPr="00E61D25" w:rsidRDefault="000961B2" w:rsidP="00416E2E">
            <w:pPr>
              <w:pStyle w:val="TAC"/>
              <w:rPr>
                <w:rFonts w:eastAsiaTheme="minorEastAsia"/>
                <w:lang w:val="en-US"/>
              </w:rPr>
            </w:pPr>
          </w:p>
        </w:tc>
      </w:tr>
      <w:tr w:rsidR="000961B2" w:rsidRPr="00E61D25" w14:paraId="69B1BA2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78558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77537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B156A" w14:textId="77777777" w:rsidR="000961B2" w:rsidRPr="00E61D25" w:rsidRDefault="000961B2" w:rsidP="00416E2E">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015B06" w14:textId="77777777" w:rsidR="000961B2" w:rsidRPr="00E61D25" w:rsidRDefault="000961B2" w:rsidP="00416E2E">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0DD503" w14:textId="77777777" w:rsidR="000961B2" w:rsidRPr="00E61D25" w:rsidRDefault="000961B2" w:rsidP="00416E2E">
            <w:pPr>
              <w:pStyle w:val="TAC"/>
              <w:rPr>
                <w:rFonts w:eastAsiaTheme="minorEastAsia"/>
                <w:lang w:val="en-US"/>
              </w:rPr>
            </w:pPr>
          </w:p>
        </w:tc>
      </w:tr>
      <w:tr w:rsidR="000961B2" w:rsidRPr="00E61D25" w14:paraId="349361B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23EE033" w14:textId="77777777" w:rsidR="000961B2" w:rsidRPr="00E61D25" w:rsidRDefault="000961B2" w:rsidP="00416E2E">
            <w:pPr>
              <w:pStyle w:val="TAC"/>
              <w:rPr>
                <w:rFonts w:eastAsiaTheme="minorEastAsia"/>
                <w:lang w:val="en-US"/>
              </w:rPr>
            </w:pPr>
            <w:r w:rsidRPr="00E61D25">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212BFE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2FD576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2B1FD18E"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EB70AD3"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27437A" w14:textId="77777777" w:rsidR="000961B2" w:rsidRPr="00E61D25" w:rsidRDefault="000961B2" w:rsidP="00416E2E">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0547EDB" w14:textId="77777777" w:rsidR="000961B2" w:rsidRPr="00E61D25" w:rsidRDefault="000961B2" w:rsidP="00416E2E">
            <w:pPr>
              <w:pStyle w:val="TAC"/>
              <w:rPr>
                <w:rFonts w:eastAsiaTheme="minorEastAsia"/>
                <w:lang w:val="en-US"/>
              </w:rPr>
            </w:pPr>
            <w:r w:rsidRPr="00E61D25">
              <w:rPr>
                <w:kern w:val="2"/>
                <w:szCs w:val="22"/>
                <w:lang w:val="sv-SE" w:eastAsia="zh-CN"/>
              </w:rPr>
              <w:t>0</w:t>
            </w:r>
          </w:p>
        </w:tc>
      </w:tr>
      <w:tr w:rsidR="000961B2" w:rsidRPr="00E61D25" w14:paraId="50691AED" w14:textId="77777777" w:rsidTr="00281961">
        <w:trPr>
          <w:trHeight w:val="29"/>
        </w:trPr>
        <w:tc>
          <w:tcPr>
            <w:tcW w:w="3066" w:type="dxa"/>
            <w:tcBorders>
              <w:top w:val="nil"/>
              <w:left w:val="single" w:sz="4" w:space="0" w:color="auto"/>
              <w:bottom w:val="nil"/>
              <w:right w:val="single" w:sz="4" w:space="0" w:color="auto"/>
            </w:tcBorders>
            <w:vAlign w:val="center"/>
          </w:tcPr>
          <w:p w14:paraId="151962C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EE70D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AA837"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C418D9"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EFA38FD" w14:textId="77777777" w:rsidR="000961B2" w:rsidRPr="00E61D25" w:rsidRDefault="000961B2" w:rsidP="00416E2E">
            <w:pPr>
              <w:pStyle w:val="TAC"/>
              <w:rPr>
                <w:rFonts w:eastAsiaTheme="minorEastAsia"/>
                <w:lang w:val="en-US"/>
              </w:rPr>
            </w:pPr>
          </w:p>
        </w:tc>
      </w:tr>
      <w:tr w:rsidR="000961B2" w:rsidRPr="00E61D25" w14:paraId="14171CB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B3AC7D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1189D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E15445" w14:textId="77777777" w:rsidR="000961B2" w:rsidRPr="00E61D25" w:rsidRDefault="000961B2" w:rsidP="00416E2E">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6AB522"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BB39990" w14:textId="77777777" w:rsidR="000961B2" w:rsidRPr="00E61D25" w:rsidRDefault="000961B2" w:rsidP="00416E2E">
            <w:pPr>
              <w:pStyle w:val="TAC"/>
              <w:rPr>
                <w:rFonts w:eastAsiaTheme="minorEastAsia"/>
                <w:lang w:val="en-US"/>
              </w:rPr>
            </w:pPr>
          </w:p>
        </w:tc>
      </w:tr>
      <w:tr w:rsidR="000961B2" w:rsidRPr="00E61D25" w14:paraId="4079C11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5B4F4BD" w14:textId="77777777" w:rsidR="000961B2" w:rsidRPr="00E61D25" w:rsidRDefault="000961B2" w:rsidP="00416E2E">
            <w:pPr>
              <w:pStyle w:val="TAC"/>
              <w:rPr>
                <w:rFonts w:eastAsiaTheme="minorEastAsia"/>
                <w:lang w:val="en-US"/>
              </w:rPr>
            </w:pPr>
            <w:r w:rsidRPr="00E61D25">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1A1DDE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CA_n1A-n26A</w:t>
            </w:r>
          </w:p>
          <w:p w14:paraId="06E2988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08F2745B" w14:textId="77777777" w:rsidR="000961B2" w:rsidRDefault="000961B2" w:rsidP="00416E2E">
            <w:pPr>
              <w:pStyle w:val="TAC"/>
              <w:rPr>
                <w:ins w:id="133" w:author="Per Lindell" w:date="2024-05-12T21:27:00Z"/>
                <w:rFonts w:eastAsiaTheme="minorEastAsia"/>
                <w:lang w:val="en-US" w:eastAsia="zh-CN"/>
              </w:rPr>
            </w:pPr>
            <w:r w:rsidRPr="00E61D25">
              <w:rPr>
                <w:rFonts w:eastAsiaTheme="minorEastAsia"/>
                <w:lang w:val="en-US" w:eastAsia="zh-CN"/>
              </w:rPr>
              <w:t>CA_n26A-n78A</w:t>
            </w:r>
          </w:p>
          <w:p w14:paraId="3E01735E" w14:textId="62B86147" w:rsidR="00882186" w:rsidRPr="00E61D25" w:rsidRDefault="00882186" w:rsidP="00416E2E">
            <w:pPr>
              <w:pStyle w:val="TAC"/>
              <w:rPr>
                <w:rFonts w:eastAsiaTheme="minorEastAsia"/>
                <w:szCs w:val="18"/>
                <w:lang w:val="en-US" w:eastAsia="zh-CN"/>
              </w:rPr>
            </w:pPr>
            <w:ins w:id="134" w:author="Per Lindell" w:date="2024-05-12T21:27:00Z">
              <w:r>
                <w:rPr>
                  <w:rFonts w:eastAsiaTheme="minorEastAsia"/>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8B3A335"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88FBB8" w14:textId="77777777" w:rsidR="000961B2" w:rsidRPr="00E61D25" w:rsidRDefault="000961B2" w:rsidP="00416E2E">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82DCF62" w14:textId="77777777" w:rsidR="000961B2" w:rsidRPr="00E61D25" w:rsidRDefault="000961B2" w:rsidP="00416E2E">
            <w:pPr>
              <w:pStyle w:val="TAC"/>
              <w:rPr>
                <w:rFonts w:eastAsiaTheme="minorEastAsia"/>
                <w:lang w:val="en-US"/>
              </w:rPr>
            </w:pPr>
            <w:r w:rsidRPr="00E61D25">
              <w:rPr>
                <w:kern w:val="2"/>
                <w:szCs w:val="22"/>
                <w:lang w:val="sv-SE" w:eastAsia="zh-CN"/>
              </w:rPr>
              <w:t>0</w:t>
            </w:r>
          </w:p>
        </w:tc>
      </w:tr>
      <w:tr w:rsidR="000961B2" w:rsidRPr="00E61D25" w14:paraId="228DC8DC" w14:textId="77777777" w:rsidTr="00281961">
        <w:trPr>
          <w:trHeight w:val="29"/>
        </w:trPr>
        <w:tc>
          <w:tcPr>
            <w:tcW w:w="3066" w:type="dxa"/>
            <w:tcBorders>
              <w:top w:val="nil"/>
              <w:left w:val="single" w:sz="4" w:space="0" w:color="auto"/>
              <w:bottom w:val="nil"/>
              <w:right w:val="single" w:sz="4" w:space="0" w:color="auto"/>
            </w:tcBorders>
            <w:vAlign w:val="center"/>
          </w:tcPr>
          <w:p w14:paraId="19F144B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E593D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49E62" w14:textId="77777777" w:rsidR="000961B2" w:rsidRPr="00E61D25" w:rsidRDefault="000961B2" w:rsidP="00416E2E">
            <w:pPr>
              <w:pStyle w:val="TAC"/>
              <w:rPr>
                <w:rFonts w:eastAsiaTheme="minorEastAsia"/>
                <w:szCs w:val="18"/>
                <w:lang w:val="en-US"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81CC6D5"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30499D1" w14:textId="77777777" w:rsidR="000961B2" w:rsidRPr="00E61D25" w:rsidRDefault="000961B2" w:rsidP="00416E2E">
            <w:pPr>
              <w:pStyle w:val="TAC"/>
              <w:rPr>
                <w:rFonts w:eastAsiaTheme="minorEastAsia"/>
                <w:lang w:val="en-US"/>
              </w:rPr>
            </w:pPr>
          </w:p>
        </w:tc>
      </w:tr>
      <w:tr w:rsidR="000961B2" w:rsidRPr="00E61D25" w14:paraId="7ADF2C1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45F62E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6246F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8F554" w14:textId="77777777" w:rsidR="000961B2" w:rsidRPr="00E61D25" w:rsidRDefault="000961B2" w:rsidP="00416E2E">
            <w:pPr>
              <w:pStyle w:val="TAC"/>
              <w:rPr>
                <w:rFonts w:eastAsiaTheme="minorEastAsia"/>
                <w:szCs w:val="18"/>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F86692"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883945A" w14:textId="77777777" w:rsidR="000961B2" w:rsidRPr="00E61D25" w:rsidRDefault="000961B2" w:rsidP="00416E2E">
            <w:pPr>
              <w:pStyle w:val="TAC"/>
              <w:rPr>
                <w:rFonts w:eastAsiaTheme="minorEastAsia"/>
                <w:lang w:val="en-US"/>
              </w:rPr>
            </w:pPr>
          </w:p>
        </w:tc>
      </w:tr>
      <w:tr w:rsidR="00281961" w:rsidRPr="00E61D25" w14:paraId="05F67E48" w14:textId="77777777" w:rsidTr="00281961">
        <w:trPr>
          <w:trHeight w:val="29"/>
          <w:ins w:id="135" w:author="Per Lindell" w:date="2024-05-11T13:19:00Z"/>
        </w:trPr>
        <w:tc>
          <w:tcPr>
            <w:tcW w:w="3066" w:type="dxa"/>
            <w:tcBorders>
              <w:top w:val="single" w:sz="4" w:space="0" w:color="auto"/>
              <w:left w:val="single" w:sz="4" w:space="0" w:color="auto"/>
              <w:bottom w:val="nil"/>
              <w:right w:val="single" w:sz="4" w:space="0" w:color="auto"/>
            </w:tcBorders>
            <w:vAlign w:val="center"/>
          </w:tcPr>
          <w:p w14:paraId="764A998E" w14:textId="007EE417" w:rsidR="00281961" w:rsidRPr="00E61D25" w:rsidRDefault="00281961" w:rsidP="00416E2E">
            <w:pPr>
              <w:pStyle w:val="TAC"/>
              <w:rPr>
                <w:ins w:id="136" w:author="Per Lindell" w:date="2024-05-11T13:19:00Z"/>
                <w:rFonts w:eastAsiaTheme="minorEastAsia"/>
                <w:lang w:val="en-US"/>
              </w:rPr>
            </w:pPr>
            <w:ins w:id="137" w:author="Per Lindell" w:date="2024-05-11T13:19:00Z">
              <w:r w:rsidRPr="00E61D25">
                <w:rPr>
                  <w:kern w:val="2"/>
                  <w:szCs w:val="22"/>
                  <w:lang w:val="en-US" w:eastAsia="zh-CN"/>
                </w:rPr>
                <w:t>CA_n1A-n26(2A)-n78</w:t>
              </w:r>
              <w:r>
                <w:rPr>
                  <w:kern w:val="2"/>
                  <w:szCs w:val="22"/>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2DCB0B91" w14:textId="77777777" w:rsidR="00D77226" w:rsidRDefault="00D77226" w:rsidP="00017A41">
            <w:pPr>
              <w:pStyle w:val="TAC"/>
              <w:rPr>
                <w:ins w:id="138" w:author="Per Lindell" w:date="2024-05-12T21:28:00Z"/>
                <w:rFonts w:eastAsiaTheme="minorEastAsia"/>
                <w:lang w:val="en-US" w:eastAsia="zh-CN"/>
              </w:rPr>
            </w:pPr>
            <w:ins w:id="139" w:author="Per Lindell" w:date="2024-05-12T21:28:00Z">
              <w:r>
                <w:rPr>
                  <w:rFonts w:eastAsiaTheme="minorEastAsia"/>
                  <w:lang w:val="en-US" w:eastAsia="zh-CN"/>
                </w:rPr>
                <w:t>CA_n26(2A)</w:t>
              </w:r>
            </w:ins>
          </w:p>
          <w:p w14:paraId="6D55517C" w14:textId="03109259" w:rsidR="00017A41" w:rsidRPr="00017A41" w:rsidRDefault="00017A41" w:rsidP="00017A41">
            <w:pPr>
              <w:pStyle w:val="TAC"/>
              <w:rPr>
                <w:ins w:id="140" w:author="Per Lindell" w:date="2024-05-11T13:19:00Z"/>
                <w:rFonts w:eastAsiaTheme="minorEastAsia"/>
                <w:lang w:val="en-US" w:eastAsia="zh-CN"/>
              </w:rPr>
            </w:pPr>
            <w:ins w:id="141" w:author="Per Lindell" w:date="2024-05-11T13:19:00Z">
              <w:r w:rsidRPr="00017A41">
                <w:rPr>
                  <w:rFonts w:eastAsiaTheme="minorEastAsia"/>
                  <w:lang w:val="en-US" w:eastAsia="zh-CN"/>
                </w:rPr>
                <w:t>CA_n78C</w:t>
              </w:r>
            </w:ins>
          </w:p>
          <w:p w14:paraId="7D24004C" w14:textId="77777777" w:rsidR="00017A41" w:rsidRPr="00017A41" w:rsidRDefault="00017A41" w:rsidP="00017A41">
            <w:pPr>
              <w:pStyle w:val="TAC"/>
              <w:rPr>
                <w:ins w:id="142" w:author="Per Lindell" w:date="2024-05-11T13:19:00Z"/>
                <w:rFonts w:eastAsiaTheme="minorEastAsia"/>
                <w:lang w:val="en-US" w:eastAsia="zh-CN"/>
              </w:rPr>
            </w:pPr>
            <w:ins w:id="143" w:author="Per Lindell" w:date="2024-05-11T13:19:00Z">
              <w:r w:rsidRPr="00017A41">
                <w:rPr>
                  <w:rFonts w:eastAsiaTheme="minorEastAsia"/>
                  <w:lang w:val="en-US" w:eastAsia="zh-CN"/>
                </w:rPr>
                <w:t>CA_n1A-n26A</w:t>
              </w:r>
            </w:ins>
          </w:p>
          <w:p w14:paraId="692C665B" w14:textId="77777777" w:rsidR="00017A41" w:rsidRPr="00017A41" w:rsidRDefault="00017A41" w:rsidP="00017A41">
            <w:pPr>
              <w:pStyle w:val="TAC"/>
              <w:rPr>
                <w:ins w:id="144" w:author="Per Lindell" w:date="2024-05-11T13:19:00Z"/>
                <w:rFonts w:eastAsiaTheme="minorEastAsia"/>
                <w:lang w:val="en-US" w:eastAsia="zh-CN"/>
              </w:rPr>
            </w:pPr>
            <w:ins w:id="145" w:author="Per Lindell" w:date="2024-05-11T13:19:00Z">
              <w:r w:rsidRPr="00017A41">
                <w:rPr>
                  <w:rFonts w:eastAsiaTheme="minorEastAsia"/>
                  <w:lang w:val="en-US" w:eastAsia="zh-CN"/>
                </w:rPr>
                <w:t>CA_n1A-n78A</w:t>
              </w:r>
            </w:ins>
          </w:p>
          <w:p w14:paraId="208202F1" w14:textId="675FAFE9" w:rsidR="00281961" w:rsidRPr="00E61D25" w:rsidRDefault="00017A41" w:rsidP="00017A41">
            <w:pPr>
              <w:pStyle w:val="TAC"/>
              <w:rPr>
                <w:ins w:id="146" w:author="Per Lindell" w:date="2024-05-11T13:19:00Z"/>
                <w:rFonts w:eastAsiaTheme="minorEastAsia"/>
                <w:szCs w:val="18"/>
                <w:lang w:val="en-US" w:eastAsia="zh-CN"/>
              </w:rPr>
            </w:pPr>
            <w:ins w:id="147" w:author="Per Lindell" w:date="2024-05-11T13:19:00Z">
              <w:r w:rsidRPr="00017A41">
                <w:rPr>
                  <w:rFonts w:eastAsiaTheme="minorEastAsia"/>
                  <w:lang w:val="en-US" w:eastAsia="zh-CN"/>
                </w:rPr>
                <w:t>CA_n26A-n78A</w:t>
              </w:r>
            </w:ins>
          </w:p>
        </w:tc>
        <w:tc>
          <w:tcPr>
            <w:tcW w:w="1231" w:type="dxa"/>
            <w:tcBorders>
              <w:top w:val="single" w:sz="4" w:space="0" w:color="auto"/>
              <w:left w:val="single" w:sz="4" w:space="0" w:color="auto"/>
              <w:bottom w:val="single" w:sz="4" w:space="0" w:color="auto"/>
              <w:right w:val="single" w:sz="4" w:space="0" w:color="auto"/>
            </w:tcBorders>
            <w:vAlign w:val="center"/>
          </w:tcPr>
          <w:p w14:paraId="36B7A9E6" w14:textId="77777777" w:rsidR="00281961" w:rsidRPr="00E61D25" w:rsidRDefault="00281961" w:rsidP="00416E2E">
            <w:pPr>
              <w:pStyle w:val="TAC"/>
              <w:rPr>
                <w:ins w:id="148" w:author="Per Lindell" w:date="2024-05-11T13:19:00Z"/>
                <w:rFonts w:eastAsiaTheme="minorEastAsia"/>
                <w:szCs w:val="18"/>
                <w:lang w:val="en-US" w:eastAsia="zh-CN"/>
              </w:rPr>
            </w:pPr>
            <w:ins w:id="149" w:author="Per Lindell" w:date="2024-05-11T13:19:00Z">
              <w:r w:rsidRPr="00E61D25">
                <w:rPr>
                  <w:rFonts w:eastAsia="DengXian"/>
                  <w:color w:val="000000"/>
                  <w:szCs w:val="18"/>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3EFDA7EF" w14:textId="77777777" w:rsidR="00281961" w:rsidRPr="00E61D25" w:rsidRDefault="00281961" w:rsidP="00416E2E">
            <w:pPr>
              <w:pStyle w:val="TAC"/>
              <w:rPr>
                <w:ins w:id="150" w:author="Per Lindell" w:date="2024-05-11T13:19:00Z"/>
                <w:rFonts w:eastAsiaTheme="minorEastAsia" w:cs="Arial"/>
                <w:lang w:val="en-US" w:eastAsia="zh-CN" w:bidi="ar"/>
              </w:rPr>
            </w:pPr>
            <w:ins w:id="151" w:author="Per Lindell" w:date="2024-05-11T13:19:00Z">
              <w:r w:rsidRPr="00E61D25">
                <w:rPr>
                  <w:rFonts w:eastAsiaTheme="minorEastAsia" w:cs="Arial"/>
                  <w:lang w:val="en-US" w:eastAsia="zh-CN" w:bidi="ar"/>
                </w:rPr>
                <w:t>5, 10, 15, 20, 25, 30, 40, 45, 50</w:t>
              </w:r>
            </w:ins>
          </w:p>
        </w:tc>
        <w:tc>
          <w:tcPr>
            <w:tcW w:w="2387" w:type="dxa"/>
            <w:tcBorders>
              <w:top w:val="single" w:sz="4" w:space="0" w:color="auto"/>
              <w:left w:val="single" w:sz="4" w:space="0" w:color="auto"/>
              <w:bottom w:val="nil"/>
              <w:right w:val="single" w:sz="4" w:space="0" w:color="auto"/>
            </w:tcBorders>
            <w:vAlign w:val="center"/>
          </w:tcPr>
          <w:p w14:paraId="24204B53" w14:textId="77777777" w:rsidR="00281961" w:rsidRPr="00E61D25" w:rsidRDefault="00281961" w:rsidP="00416E2E">
            <w:pPr>
              <w:pStyle w:val="TAC"/>
              <w:rPr>
                <w:ins w:id="152" w:author="Per Lindell" w:date="2024-05-11T13:19:00Z"/>
                <w:rFonts w:eastAsiaTheme="minorEastAsia"/>
                <w:lang w:val="en-US"/>
              </w:rPr>
            </w:pPr>
            <w:ins w:id="153" w:author="Per Lindell" w:date="2024-05-11T13:19:00Z">
              <w:r w:rsidRPr="00E61D25">
                <w:rPr>
                  <w:kern w:val="2"/>
                  <w:szCs w:val="22"/>
                  <w:lang w:val="sv-SE" w:eastAsia="zh-CN"/>
                </w:rPr>
                <w:t>0</w:t>
              </w:r>
            </w:ins>
          </w:p>
        </w:tc>
      </w:tr>
      <w:tr w:rsidR="00281961" w:rsidRPr="00E61D25" w14:paraId="639372F6" w14:textId="77777777" w:rsidTr="00281961">
        <w:trPr>
          <w:trHeight w:val="29"/>
          <w:ins w:id="154" w:author="Per Lindell" w:date="2024-05-11T13:19:00Z"/>
        </w:trPr>
        <w:tc>
          <w:tcPr>
            <w:tcW w:w="3066" w:type="dxa"/>
            <w:tcBorders>
              <w:top w:val="nil"/>
              <w:left w:val="single" w:sz="4" w:space="0" w:color="auto"/>
              <w:bottom w:val="nil"/>
              <w:right w:val="single" w:sz="4" w:space="0" w:color="auto"/>
            </w:tcBorders>
            <w:vAlign w:val="center"/>
          </w:tcPr>
          <w:p w14:paraId="5C573C70" w14:textId="77777777" w:rsidR="00281961" w:rsidRPr="00E61D25" w:rsidRDefault="00281961" w:rsidP="00416E2E">
            <w:pPr>
              <w:pStyle w:val="TAC"/>
              <w:rPr>
                <w:ins w:id="155" w:author="Per Lindell" w:date="2024-05-11T13:19:00Z"/>
                <w:rFonts w:eastAsiaTheme="minorEastAsia"/>
                <w:lang w:val="en-US"/>
              </w:rPr>
            </w:pPr>
          </w:p>
        </w:tc>
        <w:tc>
          <w:tcPr>
            <w:tcW w:w="2712" w:type="dxa"/>
            <w:tcBorders>
              <w:top w:val="nil"/>
              <w:left w:val="single" w:sz="4" w:space="0" w:color="auto"/>
              <w:bottom w:val="nil"/>
              <w:right w:val="single" w:sz="4" w:space="0" w:color="auto"/>
            </w:tcBorders>
            <w:vAlign w:val="center"/>
          </w:tcPr>
          <w:p w14:paraId="19B67BF1" w14:textId="77777777" w:rsidR="00281961" w:rsidRPr="00E61D25" w:rsidRDefault="00281961" w:rsidP="00416E2E">
            <w:pPr>
              <w:pStyle w:val="TAC"/>
              <w:rPr>
                <w:ins w:id="156" w:author="Per Lindell" w:date="2024-05-11T13:1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D8B92" w14:textId="77777777" w:rsidR="00281961" w:rsidRPr="00E61D25" w:rsidRDefault="00281961" w:rsidP="00416E2E">
            <w:pPr>
              <w:pStyle w:val="TAC"/>
              <w:rPr>
                <w:ins w:id="157" w:author="Per Lindell" w:date="2024-05-11T13:19:00Z"/>
                <w:rFonts w:eastAsiaTheme="minorEastAsia"/>
                <w:szCs w:val="18"/>
                <w:lang w:val="en-US" w:eastAsia="zh-CN"/>
              </w:rPr>
            </w:pPr>
            <w:ins w:id="158" w:author="Per Lindell" w:date="2024-05-11T13:19: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6AA00A4C" w14:textId="77777777" w:rsidR="00281961" w:rsidRPr="00E61D25" w:rsidRDefault="00281961" w:rsidP="00416E2E">
            <w:pPr>
              <w:pStyle w:val="TAC"/>
              <w:rPr>
                <w:ins w:id="159" w:author="Per Lindell" w:date="2024-05-11T13:19:00Z"/>
                <w:rFonts w:eastAsiaTheme="minorEastAsia" w:cs="Arial"/>
                <w:lang w:val="en-US" w:eastAsia="zh-CN" w:bidi="ar"/>
              </w:rPr>
            </w:pPr>
            <w:ins w:id="160" w:author="Per Lindell" w:date="2024-05-11T13:19:00Z">
              <w:r w:rsidRPr="00E61D25">
                <w:rPr>
                  <w:rFonts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18B7F089" w14:textId="77777777" w:rsidR="00281961" w:rsidRPr="00E61D25" w:rsidRDefault="00281961" w:rsidP="00416E2E">
            <w:pPr>
              <w:pStyle w:val="TAC"/>
              <w:rPr>
                <w:ins w:id="161" w:author="Per Lindell" w:date="2024-05-11T13:19:00Z"/>
                <w:rFonts w:eastAsiaTheme="minorEastAsia"/>
                <w:lang w:val="en-US"/>
              </w:rPr>
            </w:pPr>
          </w:p>
        </w:tc>
      </w:tr>
      <w:tr w:rsidR="00281961" w:rsidRPr="00E61D25" w14:paraId="0BB66B33" w14:textId="77777777" w:rsidTr="00281961">
        <w:trPr>
          <w:trHeight w:val="29"/>
          <w:ins w:id="162" w:author="Per Lindell" w:date="2024-05-11T13:19:00Z"/>
        </w:trPr>
        <w:tc>
          <w:tcPr>
            <w:tcW w:w="3066" w:type="dxa"/>
            <w:tcBorders>
              <w:top w:val="nil"/>
              <w:left w:val="single" w:sz="4" w:space="0" w:color="auto"/>
              <w:bottom w:val="single" w:sz="4" w:space="0" w:color="auto"/>
              <w:right w:val="single" w:sz="4" w:space="0" w:color="auto"/>
            </w:tcBorders>
            <w:vAlign w:val="center"/>
          </w:tcPr>
          <w:p w14:paraId="2AAE343D" w14:textId="77777777" w:rsidR="00281961" w:rsidRPr="00E61D25" w:rsidRDefault="00281961" w:rsidP="00416E2E">
            <w:pPr>
              <w:pStyle w:val="TAC"/>
              <w:rPr>
                <w:ins w:id="163" w:author="Per Lindell" w:date="2024-05-11T13:19: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16DF13" w14:textId="77777777" w:rsidR="00281961" w:rsidRPr="00E61D25" w:rsidRDefault="00281961" w:rsidP="00416E2E">
            <w:pPr>
              <w:pStyle w:val="TAC"/>
              <w:rPr>
                <w:ins w:id="164" w:author="Per Lindell" w:date="2024-05-11T13:1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8D0B8" w14:textId="77777777" w:rsidR="00281961" w:rsidRPr="00E61D25" w:rsidRDefault="00281961" w:rsidP="00416E2E">
            <w:pPr>
              <w:pStyle w:val="TAC"/>
              <w:rPr>
                <w:ins w:id="165" w:author="Per Lindell" w:date="2024-05-11T13:19:00Z"/>
                <w:rFonts w:eastAsiaTheme="minorEastAsia"/>
                <w:szCs w:val="18"/>
                <w:lang w:val="en-US" w:eastAsia="zh-CN"/>
              </w:rPr>
            </w:pPr>
            <w:ins w:id="166" w:author="Per Lindell" w:date="2024-05-11T13:19: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55EBDD36" w14:textId="2459BD6D" w:rsidR="00281961" w:rsidRPr="00E61D25" w:rsidRDefault="00281961" w:rsidP="00416E2E">
            <w:pPr>
              <w:pStyle w:val="TAC"/>
              <w:rPr>
                <w:ins w:id="167" w:author="Per Lindell" w:date="2024-05-11T13:19:00Z"/>
                <w:rFonts w:eastAsiaTheme="minorEastAsia" w:cs="Arial"/>
                <w:lang w:val="en-US" w:eastAsia="zh-CN" w:bidi="ar"/>
              </w:rPr>
            </w:pPr>
            <w:ins w:id="168" w:author="Per Lindell" w:date="2024-05-11T13:19: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54924D90" w14:textId="77777777" w:rsidR="00281961" w:rsidRPr="00E61D25" w:rsidRDefault="00281961" w:rsidP="00416E2E">
            <w:pPr>
              <w:pStyle w:val="TAC"/>
              <w:rPr>
                <w:ins w:id="169" w:author="Per Lindell" w:date="2024-05-11T13:19:00Z"/>
                <w:rFonts w:eastAsiaTheme="minorEastAsia"/>
                <w:lang w:val="en-US"/>
              </w:rPr>
            </w:pPr>
          </w:p>
        </w:tc>
      </w:tr>
      <w:tr w:rsidR="000961B2" w:rsidRPr="00E61D25" w14:paraId="675093C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AA6D2D" w14:textId="77777777" w:rsidR="000961B2" w:rsidRPr="00E61D25" w:rsidRDefault="000961B2" w:rsidP="00416E2E">
            <w:pPr>
              <w:pStyle w:val="TAC"/>
              <w:rPr>
                <w:rFonts w:eastAsiaTheme="minorEastAsia"/>
                <w:lang w:val="sv-SE" w:eastAsia="zh-CN"/>
              </w:rPr>
            </w:pPr>
            <w:r w:rsidRPr="00E61D25">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4B2B51DB"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F017B9"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CAF3E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FB49F1" w14:textId="77777777" w:rsidR="000961B2" w:rsidRPr="00E61D25" w:rsidRDefault="000961B2" w:rsidP="00416E2E">
            <w:pPr>
              <w:pStyle w:val="TAC"/>
              <w:rPr>
                <w:rFonts w:eastAsiaTheme="minorEastAsia"/>
                <w:lang w:val="sv-SE" w:eastAsia="zh-CN"/>
              </w:rPr>
            </w:pPr>
            <w:r w:rsidRPr="00E61D25">
              <w:rPr>
                <w:rFonts w:eastAsiaTheme="minorEastAsia"/>
                <w:lang w:val="en-US"/>
              </w:rPr>
              <w:t>0</w:t>
            </w:r>
          </w:p>
        </w:tc>
      </w:tr>
      <w:tr w:rsidR="000961B2" w:rsidRPr="00E61D25" w14:paraId="4164E11C" w14:textId="77777777" w:rsidTr="00281961">
        <w:trPr>
          <w:trHeight w:val="29"/>
        </w:trPr>
        <w:tc>
          <w:tcPr>
            <w:tcW w:w="3066" w:type="dxa"/>
            <w:tcBorders>
              <w:top w:val="nil"/>
              <w:left w:val="single" w:sz="4" w:space="0" w:color="auto"/>
              <w:bottom w:val="nil"/>
              <w:right w:val="single" w:sz="4" w:space="0" w:color="auto"/>
            </w:tcBorders>
            <w:vAlign w:val="center"/>
          </w:tcPr>
          <w:p w14:paraId="1941B1BA"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84BF92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A1F2B4"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0E8E3A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5172EFC3" w14:textId="77777777" w:rsidR="000961B2" w:rsidRPr="00E61D25" w:rsidRDefault="000961B2" w:rsidP="00416E2E">
            <w:pPr>
              <w:pStyle w:val="TAC"/>
              <w:rPr>
                <w:rFonts w:eastAsiaTheme="minorEastAsia"/>
                <w:lang w:val="sv-SE" w:eastAsia="zh-CN"/>
              </w:rPr>
            </w:pPr>
          </w:p>
        </w:tc>
      </w:tr>
      <w:tr w:rsidR="000961B2" w:rsidRPr="00E61D25" w14:paraId="30BF0CD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61CBDC5"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7A91D2A"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08BA2" w14:textId="77777777" w:rsidR="000961B2" w:rsidRPr="00E61D25" w:rsidRDefault="000961B2" w:rsidP="00416E2E">
            <w:pPr>
              <w:pStyle w:val="TAC"/>
              <w:rPr>
                <w:rFonts w:eastAsiaTheme="minorEastAsia"/>
                <w:lang w:val="sv-SE"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489823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A566DCD" w14:textId="77777777" w:rsidR="000961B2" w:rsidRPr="00E61D25" w:rsidRDefault="000961B2" w:rsidP="00416E2E">
            <w:pPr>
              <w:pStyle w:val="TAC"/>
              <w:rPr>
                <w:rFonts w:eastAsiaTheme="minorEastAsia"/>
                <w:lang w:val="sv-SE" w:eastAsia="zh-CN"/>
              </w:rPr>
            </w:pPr>
          </w:p>
        </w:tc>
      </w:tr>
      <w:tr w:rsidR="000961B2" w:rsidRPr="00E61D25" w14:paraId="5441C43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5B825F" w14:textId="77777777" w:rsidR="000961B2" w:rsidRPr="00E61D25" w:rsidRDefault="000961B2" w:rsidP="00416E2E">
            <w:pPr>
              <w:pStyle w:val="TAC"/>
              <w:rPr>
                <w:rFonts w:eastAsiaTheme="minorEastAsia"/>
                <w:lang w:val="sv-SE" w:eastAsia="zh-CN"/>
              </w:rPr>
            </w:pPr>
            <w:r w:rsidRPr="00E61D25">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4DA54530" w14:textId="77777777" w:rsidR="000961B2" w:rsidRPr="00E61D25" w:rsidRDefault="000961B2" w:rsidP="00416E2E">
            <w:pPr>
              <w:pStyle w:val="TAC"/>
              <w:rPr>
                <w:rFonts w:eastAsiaTheme="minorEastAsia"/>
                <w:lang w:val="sv-SE" w:eastAsia="zh-CN"/>
              </w:rPr>
            </w:pPr>
            <w:r w:rsidRPr="00E61D25">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85C11A3" w14:textId="77777777" w:rsidR="000961B2" w:rsidRPr="00E61D25" w:rsidRDefault="000961B2" w:rsidP="00416E2E">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1D73D4"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F16F26" w14:textId="77777777" w:rsidR="000961B2" w:rsidRPr="00E61D25" w:rsidRDefault="000961B2" w:rsidP="00416E2E">
            <w:pPr>
              <w:pStyle w:val="TAC"/>
              <w:rPr>
                <w:rFonts w:eastAsiaTheme="minorEastAsia"/>
                <w:lang w:val="sv-SE" w:eastAsia="zh-CN"/>
              </w:rPr>
            </w:pPr>
            <w:r w:rsidRPr="00E61D25">
              <w:rPr>
                <w:lang w:val="en-US" w:eastAsia="zh-CN"/>
              </w:rPr>
              <w:t>0</w:t>
            </w:r>
          </w:p>
        </w:tc>
      </w:tr>
      <w:tr w:rsidR="000961B2" w:rsidRPr="00E61D25" w14:paraId="5B43DFD6" w14:textId="77777777" w:rsidTr="00281961">
        <w:trPr>
          <w:trHeight w:val="29"/>
        </w:trPr>
        <w:tc>
          <w:tcPr>
            <w:tcW w:w="3066" w:type="dxa"/>
            <w:tcBorders>
              <w:top w:val="nil"/>
              <w:left w:val="single" w:sz="4" w:space="0" w:color="auto"/>
              <w:bottom w:val="nil"/>
              <w:right w:val="single" w:sz="4" w:space="0" w:color="auto"/>
            </w:tcBorders>
            <w:vAlign w:val="center"/>
          </w:tcPr>
          <w:p w14:paraId="7A107F43"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5EF2A0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2BE540" w14:textId="77777777" w:rsidR="000961B2" w:rsidRPr="00E61D25" w:rsidRDefault="000961B2" w:rsidP="00416E2E">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6067D26"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FBFDCA" w14:textId="77777777" w:rsidR="000961B2" w:rsidRPr="00E61D25" w:rsidRDefault="000961B2" w:rsidP="00416E2E">
            <w:pPr>
              <w:pStyle w:val="TAC"/>
              <w:rPr>
                <w:rFonts w:eastAsiaTheme="minorEastAsia"/>
                <w:lang w:val="sv-SE" w:eastAsia="zh-CN"/>
              </w:rPr>
            </w:pPr>
          </w:p>
        </w:tc>
      </w:tr>
      <w:tr w:rsidR="000961B2" w:rsidRPr="00E61D25" w14:paraId="6912928F" w14:textId="77777777" w:rsidTr="00281961">
        <w:trPr>
          <w:trHeight w:val="29"/>
        </w:trPr>
        <w:tc>
          <w:tcPr>
            <w:tcW w:w="3066" w:type="dxa"/>
            <w:tcBorders>
              <w:top w:val="nil"/>
              <w:left w:val="single" w:sz="4" w:space="0" w:color="auto"/>
              <w:bottom w:val="nil"/>
              <w:right w:val="single" w:sz="4" w:space="0" w:color="auto"/>
            </w:tcBorders>
            <w:vAlign w:val="center"/>
          </w:tcPr>
          <w:p w14:paraId="55EEEA16"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997238F"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C0F6C" w14:textId="77777777" w:rsidR="000961B2" w:rsidRPr="00E61D25" w:rsidRDefault="000961B2" w:rsidP="00416E2E">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9288059" w14:textId="77777777" w:rsidR="000961B2" w:rsidRPr="00E61D25" w:rsidRDefault="000961B2" w:rsidP="00416E2E">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71D08F33" w14:textId="77777777" w:rsidR="000961B2" w:rsidRPr="00E61D25" w:rsidRDefault="000961B2" w:rsidP="00416E2E">
            <w:pPr>
              <w:pStyle w:val="TAC"/>
              <w:rPr>
                <w:rFonts w:eastAsiaTheme="minorEastAsia"/>
                <w:lang w:val="sv-SE" w:eastAsia="zh-CN"/>
              </w:rPr>
            </w:pPr>
          </w:p>
        </w:tc>
      </w:tr>
      <w:tr w:rsidR="000961B2" w:rsidRPr="00E61D25" w14:paraId="464784BD" w14:textId="77777777" w:rsidTr="00281961">
        <w:trPr>
          <w:trHeight w:val="29"/>
        </w:trPr>
        <w:tc>
          <w:tcPr>
            <w:tcW w:w="3066" w:type="dxa"/>
            <w:tcBorders>
              <w:top w:val="nil"/>
              <w:left w:val="single" w:sz="4" w:space="0" w:color="auto"/>
              <w:bottom w:val="nil"/>
              <w:right w:val="single" w:sz="4" w:space="0" w:color="auto"/>
            </w:tcBorders>
            <w:vAlign w:val="center"/>
          </w:tcPr>
          <w:p w14:paraId="088D5BAF"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202F2FC"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30800B" w14:textId="77777777" w:rsidR="000961B2" w:rsidRPr="00E61D25" w:rsidRDefault="000961B2" w:rsidP="00416E2E">
            <w:pPr>
              <w:pStyle w:val="TAC"/>
              <w:rPr>
                <w:rFonts w:eastAsiaTheme="minorEastAsia"/>
                <w:szCs w:val="18"/>
                <w:lang w:val="en-US" w:eastAsia="zh-CN"/>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ACFF4F"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0CB6751" w14:textId="77777777" w:rsidR="000961B2" w:rsidRPr="00E61D25" w:rsidRDefault="000961B2" w:rsidP="00416E2E">
            <w:pPr>
              <w:pStyle w:val="TAC"/>
              <w:rPr>
                <w:rFonts w:eastAsiaTheme="minorEastAsia"/>
                <w:lang w:val="sv-SE" w:eastAsia="zh-CN"/>
              </w:rPr>
            </w:pPr>
            <w:r w:rsidRPr="00E61D25">
              <w:rPr>
                <w:lang w:val="en-US" w:eastAsia="zh-CN"/>
              </w:rPr>
              <w:t>1</w:t>
            </w:r>
          </w:p>
        </w:tc>
      </w:tr>
      <w:tr w:rsidR="000961B2" w:rsidRPr="00E61D25" w14:paraId="640AF47C" w14:textId="77777777" w:rsidTr="00281961">
        <w:trPr>
          <w:trHeight w:val="29"/>
        </w:trPr>
        <w:tc>
          <w:tcPr>
            <w:tcW w:w="3066" w:type="dxa"/>
            <w:tcBorders>
              <w:top w:val="nil"/>
              <w:left w:val="single" w:sz="4" w:space="0" w:color="auto"/>
              <w:bottom w:val="nil"/>
              <w:right w:val="single" w:sz="4" w:space="0" w:color="auto"/>
            </w:tcBorders>
            <w:vAlign w:val="center"/>
          </w:tcPr>
          <w:p w14:paraId="40BC194E"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B23AC9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0DBDE" w14:textId="77777777" w:rsidR="000961B2" w:rsidRPr="00E61D25" w:rsidRDefault="000961B2" w:rsidP="00416E2E">
            <w:pPr>
              <w:pStyle w:val="TAC"/>
              <w:rPr>
                <w:rFonts w:eastAsiaTheme="minorEastAsia"/>
                <w:szCs w:val="18"/>
                <w:lang w:val="en-US" w:eastAsia="zh-CN"/>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1FCAA3"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EAD93C5" w14:textId="77777777" w:rsidR="000961B2" w:rsidRPr="00E61D25" w:rsidRDefault="000961B2" w:rsidP="00416E2E">
            <w:pPr>
              <w:pStyle w:val="TAC"/>
              <w:rPr>
                <w:rFonts w:eastAsiaTheme="minorEastAsia"/>
                <w:lang w:val="sv-SE" w:eastAsia="zh-CN"/>
              </w:rPr>
            </w:pPr>
          </w:p>
        </w:tc>
      </w:tr>
      <w:tr w:rsidR="000961B2" w:rsidRPr="00E61D25" w14:paraId="65C30D34" w14:textId="77777777" w:rsidTr="00281961">
        <w:trPr>
          <w:trHeight w:val="29"/>
        </w:trPr>
        <w:tc>
          <w:tcPr>
            <w:tcW w:w="3066" w:type="dxa"/>
            <w:tcBorders>
              <w:top w:val="nil"/>
              <w:left w:val="single" w:sz="4" w:space="0" w:color="auto"/>
              <w:bottom w:val="nil"/>
              <w:right w:val="single" w:sz="4" w:space="0" w:color="auto"/>
            </w:tcBorders>
            <w:vAlign w:val="center"/>
          </w:tcPr>
          <w:p w14:paraId="13522612"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18B3F0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DDC1D" w14:textId="77777777" w:rsidR="000961B2" w:rsidRPr="00E61D25" w:rsidRDefault="000961B2" w:rsidP="00416E2E">
            <w:pPr>
              <w:pStyle w:val="TAC"/>
              <w:rPr>
                <w:rFonts w:eastAsiaTheme="minorEastAsia"/>
                <w:szCs w:val="18"/>
                <w:lang w:val="en-US" w:eastAsia="zh-CN"/>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6F225F1" w14:textId="77777777" w:rsidR="000961B2" w:rsidRPr="00E61D25" w:rsidRDefault="000961B2" w:rsidP="00416E2E">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A66D7D" w14:textId="77777777" w:rsidR="000961B2" w:rsidRPr="00E61D25" w:rsidRDefault="000961B2" w:rsidP="00416E2E">
            <w:pPr>
              <w:pStyle w:val="TAC"/>
              <w:rPr>
                <w:rFonts w:eastAsiaTheme="minorEastAsia"/>
                <w:lang w:val="sv-SE" w:eastAsia="zh-CN"/>
              </w:rPr>
            </w:pPr>
          </w:p>
        </w:tc>
      </w:tr>
      <w:tr w:rsidR="000961B2" w:rsidRPr="00E61D25" w14:paraId="31F78862" w14:textId="77777777" w:rsidTr="00281961">
        <w:trPr>
          <w:trHeight w:val="29"/>
        </w:trPr>
        <w:tc>
          <w:tcPr>
            <w:tcW w:w="3066" w:type="dxa"/>
            <w:tcBorders>
              <w:top w:val="nil"/>
              <w:left w:val="single" w:sz="4" w:space="0" w:color="auto"/>
              <w:bottom w:val="nil"/>
              <w:right w:val="single" w:sz="4" w:space="0" w:color="auto"/>
            </w:tcBorders>
            <w:vAlign w:val="center"/>
          </w:tcPr>
          <w:p w14:paraId="06DE77F5"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FACB358"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68F96E" w14:textId="77777777" w:rsidR="000961B2" w:rsidRPr="00E61D25" w:rsidRDefault="000961B2" w:rsidP="00416E2E">
            <w:pPr>
              <w:pStyle w:val="TAC"/>
              <w:rPr>
                <w:lang w:val="en-US"/>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35CF3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605B8483" w14:textId="77777777" w:rsidR="000961B2" w:rsidRPr="00E61D25" w:rsidRDefault="000961B2" w:rsidP="00416E2E">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0961B2" w:rsidRPr="00E61D25" w14:paraId="60C01251" w14:textId="77777777" w:rsidTr="00281961">
        <w:trPr>
          <w:trHeight w:val="29"/>
        </w:trPr>
        <w:tc>
          <w:tcPr>
            <w:tcW w:w="3066" w:type="dxa"/>
            <w:tcBorders>
              <w:top w:val="nil"/>
              <w:left w:val="single" w:sz="4" w:space="0" w:color="auto"/>
              <w:bottom w:val="nil"/>
              <w:right w:val="single" w:sz="4" w:space="0" w:color="auto"/>
            </w:tcBorders>
            <w:vAlign w:val="center"/>
          </w:tcPr>
          <w:p w14:paraId="0037D592"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908FDD4"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EAC45" w14:textId="77777777" w:rsidR="000961B2" w:rsidRPr="00E61D25" w:rsidRDefault="000961B2" w:rsidP="00416E2E">
            <w:pPr>
              <w:pStyle w:val="TAC"/>
              <w:rPr>
                <w:lang w:val="en-US"/>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D23BD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2F36B4BA" w14:textId="77777777" w:rsidR="000961B2" w:rsidRPr="00281961" w:rsidRDefault="000961B2" w:rsidP="00416E2E">
            <w:pPr>
              <w:pStyle w:val="TAC"/>
              <w:rPr>
                <w:rFonts w:eastAsiaTheme="minorEastAsia"/>
                <w:lang w:val="en-US" w:eastAsia="zh-CN"/>
              </w:rPr>
            </w:pPr>
          </w:p>
        </w:tc>
      </w:tr>
      <w:tr w:rsidR="000961B2" w:rsidRPr="00E61D25" w14:paraId="020920A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38BA9F5" w14:textId="77777777" w:rsidR="000961B2" w:rsidRPr="00281961"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03F17F" w14:textId="77777777" w:rsidR="000961B2" w:rsidRPr="00281961"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478A5" w14:textId="77777777" w:rsidR="000961B2" w:rsidRPr="00E61D25" w:rsidRDefault="000961B2" w:rsidP="00416E2E">
            <w:pPr>
              <w:pStyle w:val="TAC"/>
              <w:rPr>
                <w:lang w:val="en-US"/>
              </w:rPr>
            </w:pPr>
            <w:r w:rsidRPr="00E61D25">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DA50D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500F9D0F" w14:textId="77777777" w:rsidR="000961B2" w:rsidRPr="00281961" w:rsidRDefault="000961B2" w:rsidP="00416E2E">
            <w:pPr>
              <w:pStyle w:val="TAC"/>
              <w:rPr>
                <w:rFonts w:eastAsiaTheme="minorEastAsia"/>
                <w:lang w:val="en-US" w:eastAsia="zh-CN"/>
              </w:rPr>
            </w:pPr>
          </w:p>
        </w:tc>
      </w:tr>
      <w:tr w:rsidR="000961B2" w:rsidRPr="00E61D25" w14:paraId="73C12C5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360567" w14:textId="77777777" w:rsidR="000961B2" w:rsidRPr="00E61D25" w:rsidRDefault="000961B2" w:rsidP="00416E2E">
            <w:pPr>
              <w:pStyle w:val="TAC"/>
              <w:rPr>
                <w:kern w:val="2"/>
                <w:szCs w:val="22"/>
                <w:lang w:val="en-US"/>
              </w:rPr>
            </w:pPr>
            <w:r w:rsidRPr="00E61D25">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3A7A0162" w14:textId="77777777" w:rsidR="000961B2" w:rsidRPr="00E61D25" w:rsidRDefault="000961B2" w:rsidP="00416E2E">
            <w:pPr>
              <w:pStyle w:val="TAC"/>
              <w:rPr>
                <w:kern w:val="2"/>
                <w:szCs w:val="22"/>
                <w:lang w:val="en-US"/>
              </w:rPr>
            </w:pPr>
            <w:r w:rsidRPr="00E61D25">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593E996" w14:textId="77777777" w:rsidR="000961B2" w:rsidRPr="00E61D25" w:rsidRDefault="000961B2" w:rsidP="00416E2E">
            <w:pPr>
              <w:pStyle w:val="TAC"/>
              <w:rPr>
                <w:kern w:val="2"/>
                <w:szCs w:val="22"/>
                <w:lang w:val="en-US"/>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75094A"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F24802"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35745530" w14:textId="77777777" w:rsidTr="00281961">
        <w:trPr>
          <w:trHeight w:val="29"/>
        </w:trPr>
        <w:tc>
          <w:tcPr>
            <w:tcW w:w="3066" w:type="dxa"/>
            <w:tcBorders>
              <w:top w:val="nil"/>
              <w:left w:val="single" w:sz="4" w:space="0" w:color="auto"/>
              <w:bottom w:val="nil"/>
              <w:right w:val="single" w:sz="4" w:space="0" w:color="auto"/>
            </w:tcBorders>
            <w:vAlign w:val="center"/>
          </w:tcPr>
          <w:p w14:paraId="54CE3D73" w14:textId="77777777" w:rsidR="000961B2" w:rsidRPr="00E61D25" w:rsidRDefault="000961B2" w:rsidP="00416E2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71841C4" w14:textId="77777777" w:rsidR="000961B2" w:rsidRPr="00E61D25" w:rsidRDefault="000961B2" w:rsidP="00416E2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9FBFA3" w14:textId="77777777" w:rsidR="000961B2" w:rsidRPr="00E61D25" w:rsidRDefault="000961B2" w:rsidP="00416E2E">
            <w:pPr>
              <w:pStyle w:val="TAC"/>
              <w:rPr>
                <w:kern w:val="2"/>
                <w:szCs w:val="22"/>
                <w:lang w:val="en-US"/>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387BC56"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9510D33" w14:textId="77777777" w:rsidR="000961B2" w:rsidRPr="00E61D25" w:rsidRDefault="000961B2" w:rsidP="00416E2E">
            <w:pPr>
              <w:pStyle w:val="TAC"/>
              <w:rPr>
                <w:kern w:val="2"/>
                <w:szCs w:val="22"/>
                <w:lang w:val="en-US" w:eastAsia="zh-CN"/>
              </w:rPr>
            </w:pPr>
          </w:p>
        </w:tc>
      </w:tr>
      <w:tr w:rsidR="000961B2" w:rsidRPr="00E61D25" w14:paraId="1FA7D0C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F4EF6C" w14:textId="77777777" w:rsidR="000961B2" w:rsidRPr="00E61D25" w:rsidRDefault="000961B2" w:rsidP="00416E2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191EC09" w14:textId="77777777" w:rsidR="000961B2" w:rsidRPr="00E61D25" w:rsidRDefault="000961B2" w:rsidP="00416E2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18DB07" w14:textId="77777777" w:rsidR="000961B2" w:rsidRPr="00E61D25" w:rsidRDefault="000961B2" w:rsidP="00416E2E">
            <w:pPr>
              <w:pStyle w:val="TAC"/>
              <w:rPr>
                <w:kern w:val="2"/>
                <w:szCs w:val="22"/>
                <w:lang w:val="en-US"/>
              </w:rPr>
            </w:pPr>
            <w:r w:rsidRPr="00E61D25">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2977981"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481D1B29" w14:textId="77777777" w:rsidR="000961B2" w:rsidRPr="00E61D25" w:rsidRDefault="000961B2" w:rsidP="00416E2E">
            <w:pPr>
              <w:pStyle w:val="TAC"/>
              <w:rPr>
                <w:kern w:val="2"/>
                <w:szCs w:val="22"/>
                <w:lang w:val="en-US" w:eastAsia="zh-CN"/>
              </w:rPr>
            </w:pPr>
          </w:p>
        </w:tc>
      </w:tr>
      <w:tr w:rsidR="000961B2" w:rsidRPr="00E61D25" w14:paraId="037D28F8"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040251AC" w14:textId="77777777" w:rsidR="000961B2" w:rsidRPr="00E61D25" w:rsidRDefault="000961B2" w:rsidP="00416E2E">
            <w:pPr>
              <w:pStyle w:val="TAC"/>
              <w:rPr>
                <w:kern w:val="2"/>
                <w:szCs w:val="22"/>
                <w:lang w:val="en-US" w:eastAsia="zh-CN"/>
              </w:rPr>
            </w:pPr>
            <w:r w:rsidRPr="00E61D25">
              <w:rPr>
                <w:kern w:val="2"/>
                <w:szCs w:val="22"/>
                <w:lang w:val="en-US"/>
              </w:rPr>
              <w:lastRenderedPageBreak/>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6803D700" w14:textId="77777777" w:rsidR="000961B2" w:rsidRPr="00E61D25" w:rsidRDefault="000961B2" w:rsidP="00416E2E">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765BF895" w14:textId="77777777" w:rsidR="000961B2" w:rsidRPr="00281961" w:rsidRDefault="000961B2" w:rsidP="00416E2E">
            <w:pPr>
              <w:pStyle w:val="TAC"/>
              <w:rPr>
                <w:rFonts w:eastAsiaTheme="minorEastAsia"/>
                <w:lang w:val="en-US"/>
              </w:rPr>
            </w:pPr>
            <w:r w:rsidRPr="00281961">
              <w:rPr>
                <w:rFonts w:eastAsiaTheme="minorEastAsia"/>
                <w:lang w:val="en-US"/>
              </w:rPr>
              <w:t>CA_n1A-n28A</w:t>
            </w:r>
          </w:p>
          <w:p w14:paraId="415C6750" w14:textId="77777777" w:rsidR="000961B2" w:rsidRPr="00281961" w:rsidRDefault="000961B2" w:rsidP="00416E2E">
            <w:pPr>
              <w:pStyle w:val="TAC"/>
              <w:rPr>
                <w:rFonts w:eastAsiaTheme="minorEastAsia"/>
                <w:lang w:val="en-US"/>
              </w:rPr>
            </w:pPr>
            <w:r w:rsidRPr="00281961">
              <w:rPr>
                <w:rFonts w:eastAsiaTheme="minorEastAsia"/>
                <w:lang w:val="en-US"/>
              </w:rPr>
              <w:t>CA_n1A-n41A</w:t>
            </w:r>
            <w:r w:rsidRPr="00E61D25">
              <w:rPr>
                <w:rFonts w:eastAsiaTheme="minorEastAsia"/>
                <w:vertAlign w:val="superscript"/>
                <w:lang w:val="en-US"/>
              </w:rPr>
              <w:t>7</w:t>
            </w:r>
          </w:p>
          <w:p w14:paraId="10F43338" w14:textId="77777777" w:rsidR="000961B2" w:rsidRPr="00E61D25" w:rsidRDefault="000961B2" w:rsidP="00416E2E">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5DA5F1" w14:textId="77777777" w:rsidR="000961B2" w:rsidRPr="00E61D25" w:rsidRDefault="000961B2" w:rsidP="00416E2E">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B3C3AD"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66955F" w14:textId="77777777" w:rsidR="000961B2" w:rsidRPr="00E61D25" w:rsidRDefault="000961B2" w:rsidP="00416E2E">
            <w:pPr>
              <w:pStyle w:val="TAC"/>
              <w:rPr>
                <w:kern w:val="2"/>
                <w:szCs w:val="22"/>
                <w:lang w:val="en-US" w:eastAsia="zh-CN"/>
              </w:rPr>
            </w:pPr>
            <w:r w:rsidRPr="00E61D25">
              <w:rPr>
                <w:kern w:val="2"/>
                <w:szCs w:val="22"/>
                <w:lang w:val="en-US"/>
              </w:rPr>
              <w:t>0</w:t>
            </w:r>
          </w:p>
        </w:tc>
      </w:tr>
      <w:tr w:rsidR="000961B2" w:rsidRPr="00E61D25" w14:paraId="6D84C294" w14:textId="77777777" w:rsidTr="00281961">
        <w:trPr>
          <w:trHeight w:val="128"/>
        </w:trPr>
        <w:tc>
          <w:tcPr>
            <w:tcW w:w="3066" w:type="dxa"/>
            <w:tcBorders>
              <w:top w:val="nil"/>
              <w:left w:val="single" w:sz="4" w:space="0" w:color="auto"/>
              <w:bottom w:val="nil"/>
              <w:right w:val="single" w:sz="4" w:space="0" w:color="auto"/>
            </w:tcBorders>
            <w:vAlign w:val="center"/>
          </w:tcPr>
          <w:p w14:paraId="73996232"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E590987"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CF7981" w14:textId="77777777" w:rsidR="000961B2" w:rsidRPr="00E61D25" w:rsidRDefault="000961B2" w:rsidP="00416E2E">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A750E32"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AE872E" w14:textId="77777777" w:rsidR="000961B2" w:rsidRPr="00E61D25" w:rsidRDefault="000961B2" w:rsidP="00416E2E">
            <w:pPr>
              <w:pStyle w:val="TAC"/>
              <w:rPr>
                <w:kern w:val="2"/>
                <w:szCs w:val="22"/>
                <w:lang w:val="en-US" w:eastAsia="zh-CN"/>
              </w:rPr>
            </w:pPr>
          </w:p>
        </w:tc>
      </w:tr>
      <w:tr w:rsidR="000961B2" w:rsidRPr="00E61D25" w14:paraId="23E5500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929A3ED"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D826DD2"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C105E" w14:textId="77777777" w:rsidR="000961B2" w:rsidRPr="00E61D25" w:rsidRDefault="000961B2" w:rsidP="00416E2E">
            <w:pPr>
              <w:pStyle w:val="TAC"/>
              <w:rPr>
                <w:kern w:val="2"/>
                <w:szCs w:val="22"/>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CCC263"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64A1A72" w14:textId="77777777" w:rsidR="000961B2" w:rsidRPr="00E61D25" w:rsidRDefault="000961B2" w:rsidP="00416E2E">
            <w:pPr>
              <w:pStyle w:val="TAC"/>
              <w:rPr>
                <w:kern w:val="2"/>
                <w:szCs w:val="22"/>
                <w:lang w:val="en-US" w:eastAsia="zh-CN"/>
              </w:rPr>
            </w:pPr>
          </w:p>
        </w:tc>
      </w:tr>
      <w:tr w:rsidR="000961B2" w:rsidRPr="00E61D25" w14:paraId="4D8F8B7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2F3BAA08" w14:textId="77777777" w:rsidR="000961B2" w:rsidRPr="00E61D25" w:rsidRDefault="000961B2" w:rsidP="00416E2E">
            <w:pPr>
              <w:pStyle w:val="TAC"/>
              <w:rPr>
                <w:rFonts w:eastAsiaTheme="minorEastAsia"/>
                <w:lang w:eastAsia="zh-CN"/>
              </w:rPr>
            </w:pPr>
            <w:r w:rsidRPr="00E61D25">
              <w:rPr>
                <w:rFonts w:eastAsiaTheme="minorEastAsia"/>
                <w:lang w:eastAsia="zh-CN"/>
              </w:rPr>
              <w:t>CA_n1A-n28A-n46A</w:t>
            </w:r>
          </w:p>
          <w:p w14:paraId="1EF6C30F" w14:textId="77777777" w:rsidR="000961B2" w:rsidRPr="00E61D25" w:rsidRDefault="000961B2" w:rsidP="00416E2E">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7BA5DB3B"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24D85CE6"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1B709DC7"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4A6193F0"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C754451"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9CAA101"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0687F375" w14:textId="77777777" w:rsidTr="00281961">
        <w:trPr>
          <w:trHeight w:val="128"/>
        </w:trPr>
        <w:tc>
          <w:tcPr>
            <w:tcW w:w="3066" w:type="dxa"/>
            <w:tcBorders>
              <w:top w:val="nil"/>
              <w:left w:val="single" w:sz="4" w:space="0" w:color="auto"/>
              <w:bottom w:val="nil"/>
              <w:right w:val="single" w:sz="4" w:space="0" w:color="auto"/>
            </w:tcBorders>
            <w:vAlign w:val="center"/>
          </w:tcPr>
          <w:p w14:paraId="16E52CF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FBD5ED"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AD425"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9B94A69"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1468761D" w14:textId="77777777" w:rsidR="000961B2" w:rsidRPr="00E61D25" w:rsidRDefault="000961B2" w:rsidP="00416E2E">
            <w:pPr>
              <w:pStyle w:val="TAC"/>
              <w:rPr>
                <w:kern w:val="2"/>
                <w:szCs w:val="22"/>
                <w:lang w:val="en-US" w:eastAsia="zh-CN"/>
              </w:rPr>
            </w:pPr>
          </w:p>
        </w:tc>
      </w:tr>
      <w:tr w:rsidR="000961B2" w:rsidRPr="00E61D25" w14:paraId="4900E600"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28937678"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C349E74"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F9F35" w14:textId="77777777" w:rsidR="000961B2" w:rsidRPr="00E61D25" w:rsidRDefault="000961B2" w:rsidP="00416E2E">
            <w:pPr>
              <w:pStyle w:val="TAC"/>
              <w:rPr>
                <w:kern w:val="2"/>
                <w:szCs w:val="22"/>
                <w:lang w:val="en-US"/>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7B90A3" w14:textId="77777777" w:rsidR="000961B2" w:rsidRPr="00E61D25" w:rsidRDefault="000961B2" w:rsidP="00416E2E">
            <w:pPr>
              <w:pStyle w:val="TAC"/>
              <w:rPr>
                <w:rFonts w:cs="Arial"/>
                <w:color w:val="000000"/>
                <w:szCs w:val="18"/>
                <w:lang w:val="en-US" w:eastAsia="zh-CN" w:bidi="ar"/>
              </w:rPr>
            </w:pPr>
            <w:r w:rsidRPr="00E61D25">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2C68BBFF" w14:textId="77777777" w:rsidR="000961B2" w:rsidRPr="00E61D25" w:rsidRDefault="000961B2" w:rsidP="00416E2E">
            <w:pPr>
              <w:pStyle w:val="TAC"/>
              <w:rPr>
                <w:kern w:val="2"/>
                <w:szCs w:val="22"/>
                <w:lang w:val="en-US" w:eastAsia="zh-CN"/>
              </w:rPr>
            </w:pPr>
          </w:p>
        </w:tc>
      </w:tr>
      <w:tr w:rsidR="000961B2" w:rsidRPr="00E61D25" w14:paraId="5CD5E6FB"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28468F7" w14:textId="77777777" w:rsidR="000961B2" w:rsidRPr="00E61D25" w:rsidRDefault="000961B2" w:rsidP="00416E2E">
            <w:pPr>
              <w:pStyle w:val="TAC"/>
              <w:rPr>
                <w:kern w:val="2"/>
                <w:szCs w:val="22"/>
                <w:lang w:val="en-US" w:eastAsia="zh-CN"/>
              </w:rPr>
            </w:pPr>
            <w:r w:rsidRPr="00E61D25">
              <w:rPr>
                <w:rFonts w:eastAsiaTheme="minorEastAsia"/>
                <w:lang w:eastAsia="zh-CN"/>
              </w:rPr>
              <w:t>CA_n1A-n28A-n46C</w:t>
            </w:r>
          </w:p>
        </w:tc>
        <w:tc>
          <w:tcPr>
            <w:tcW w:w="2712" w:type="dxa"/>
            <w:tcBorders>
              <w:top w:val="single" w:sz="4" w:space="0" w:color="auto"/>
              <w:left w:val="single" w:sz="4" w:space="0" w:color="auto"/>
              <w:bottom w:val="nil"/>
              <w:right w:val="single" w:sz="4" w:space="0" w:color="auto"/>
            </w:tcBorders>
            <w:vAlign w:val="center"/>
          </w:tcPr>
          <w:p w14:paraId="6CBB92D6"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72FD040A"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6F90EDD7"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260134D6" w14:textId="77777777" w:rsidR="000961B2" w:rsidRPr="00E61D25" w:rsidRDefault="000961B2" w:rsidP="00416E2E">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54C698"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A536852"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73C85164" w14:textId="77777777" w:rsidTr="00281961">
        <w:trPr>
          <w:trHeight w:val="128"/>
        </w:trPr>
        <w:tc>
          <w:tcPr>
            <w:tcW w:w="3066" w:type="dxa"/>
            <w:tcBorders>
              <w:top w:val="nil"/>
              <w:left w:val="single" w:sz="4" w:space="0" w:color="auto"/>
              <w:bottom w:val="nil"/>
              <w:right w:val="single" w:sz="4" w:space="0" w:color="auto"/>
            </w:tcBorders>
            <w:vAlign w:val="center"/>
          </w:tcPr>
          <w:p w14:paraId="150B192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5D1C610"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8312C"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E734B43"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681B20DB" w14:textId="77777777" w:rsidR="000961B2" w:rsidRPr="00E61D25" w:rsidRDefault="000961B2" w:rsidP="00416E2E">
            <w:pPr>
              <w:pStyle w:val="TAC"/>
              <w:rPr>
                <w:kern w:val="2"/>
                <w:szCs w:val="22"/>
                <w:lang w:val="en-US" w:eastAsia="zh-CN"/>
              </w:rPr>
            </w:pPr>
          </w:p>
        </w:tc>
      </w:tr>
      <w:tr w:rsidR="000961B2" w:rsidRPr="00E61D25" w14:paraId="2F61004D"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66E74F61"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DD255D"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F348F" w14:textId="77777777" w:rsidR="000961B2" w:rsidRPr="00E61D25" w:rsidRDefault="000961B2" w:rsidP="00416E2E">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5BC00845" w14:textId="77777777" w:rsidR="000961B2" w:rsidRPr="00E61D25" w:rsidRDefault="000961B2" w:rsidP="00416E2E">
            <w:pPr>
              <w:pStyle w:val="TAC"/>
              <w:rPr>
                <w:rFonts w:cs="Arial"/>
                <w:color w:val="000000"/>
                <w:szCs w:val="18"/>
                <w:lang w:val="en-US" w:eastAsia="zh-CN" w:bidi="ar"/>
              </w:rPr>
            </w:pPr>
            <w:r w:rsidRPr="00E61D25">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710A335A" w14:textId="77777777" w:rsidR="000961B2" w:rsidRPr="00E61D25" w:rsidRDefault="000961B2" w:rsidP="00416E2E">
            <w:pPr>
              <w:pStyle w:val="TAC"/>
              <w:rPr>
                <w:kern w:val="2"/>
                <w:szCs w:val="22"/>
                <w:lang w:val="en-US" w:eastAsia="zh-CN"/>
              </w:rPr>
            </w:pPr>
          </w:p>
        </w:tc>
      </w:tr>
      <w:tr w:rsidR="000961B2" w:rsidRPr="00E61D25" w14:paraId="03F89E72"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7556683" w14:textId="77777777" w:rsidR="000961B2" w:rsidRPr="00E61D25" w:rsidRDefault="000961B2" w:rsidP="00416E2E">
            <w:pPr>
              <w:pStyle w:val="TAC"/>
              <w:rPr>
                <w:kern w:val="2"/>
                <w:szCs w:val="22"/>
                <w:lang w:val="en-US" w:eastAsia="zh-CN"/>
              </w:rPr>
            </w:pPr>
            <w:r w:rsidRPr="00E61D25">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624A6F94"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5CA75F40"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1BFDF5F7"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78D1C4CB" w14:textId="77777777" w:rsidR="000961B2" w:rsidRPr="00E61D25" w:rsidRDefault="000961B2" w:rsidP="00416E2E">
            <w:pPr>
              <w:pStyle w:val="TAC"/>
              <w:rPr>
                <w:kern w:val="2"/>
                <w:szCs w:val="22"/>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2778533"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E3DCD44"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1D8FB22A" w14:textId="77777777" w:rsidTr="00281961">
        <w:trPr>
          <w:trHeight w:val="128"/>
        </w:trPr>
        <w:tc>
          <w:tcPr>
            <w:tcW w:w="3066" w:type="dxa"/>
            <w:tcBorders>
              <w:top w:val="nil"/>
              <w:left w:val="single" w:sz="4" w:space="0" w:color="auto"/>
              <w:bottom w:val="nil"/>
              <w:right w:val="single" w:sz="4" w:space="0" w:color="auto"/>
            </w:tcBorders>
            <w:vAlign w:val="center"/>
          </w:tcPr>
          <w:p w14:paraId="73E32EBD"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D84F2C2"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1DE1C"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592A5B8"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45EC83F9" w14:textId="77777777" w:rsidR="000961B2" w:rsidRPr="00E61D25" w:rsidRDefault="000961B2" w:rsidP="00416E2E">
            <w:pPr>
              <w:pStyle w:val="TAC"/>
              <w:rPr>
                <w:kern w:val="2"/>
                <w:szCs w:val="22"/>
                <w:lang w:val="en-US" w:eastAsia="zh-CN"/>
              </w:rPr>
            </w:pPr>
          </w:p>
        </w:tc>
      </w:tr>
      <w:tr w:rsidR="000961B2" w:rsidRPr="00E61D25" w14:paraId="3A0714EF"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2CB2AC68"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D8CDFA1"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C1921" w14:textId="77777777" w:rsidR="000961B2" w:rsidRPr="00E61D25" w:rsidRDefault="000961B2" w:rsidP="00416E2E">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4E0CC135" w14:textId="77777777" w:rsidR="000961B2" w:rsidRPr="00E61D25" w:rsidRDefault="000961B2" w:rsidP="00416E2E">
            <w:pPr>
              <w:pStyle w:val="TAC"/>
              <w:rPr>
                <w:rFonts w:cs="Arial"/>
                <w:color w:val="000000"/>
                <w:szCs w:val="18"/>
                <w:lang w:val="en-US" w:eastAsia="zh-CN" w:bidi="ar"/>
              </w:rPr>
            </w:pPr>
            <w:r w:rsidRPr="00E61D25">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5A5CED43" w14:textId="77777777" w:rsidR="000961B2" w:rsidRPr="00E61D25" w:rsidRDefault="000961B2" w:rsidP="00416E2E">
            <w:pPr>
              <w:pStyle w:val="TAC"/>
              <w:rPr>
                <w:kern w:val="2"/>
                <w:szCs w:val="22"/>
                <w:lang w:val="en-US" w:eastAsia="zh-CN"/>
              </w:rPr>
            </w:pPr>
          </w:p>
        </w:tc>
      </w:tr>
      <w:tr w:rsidR="000961B2" w:rsidRPr="00E61D25" w14:paraId="14155C45"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CBAD663" w14:textId="77777777" w:rsidR="000961B2" w:rsidRPr="00E61D25" w:rsidRDefault="000961B2" w:rsidP="00416E2E">
            <w:pPr>
              <w:pStyle w:val="TAC"/>
              <w:rPr>
                <w:kern w:val="2"/>
                <w:szCs w:val="22"/>
                <w:lang w:val="en-US" w:eastAsia="zh-CN"/>
              </w:rPr>
            </w:pPr>
            <w:r w:rsidRPr="00E61D25">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66BF6B54" w14:textId="77777777" w:rsidR="000961B2" w:rsidRPr="00E61D25" w:rsidRDefault="000961B2" w:rsidP="00416E2E">
            <w:pPr>
              <w:pStyle w:val="TAC"/>
              <w:rPr>
                <w:rFonts w:eastAsiaTheme="minorEastAsia"/>
                <w:lang w:eastAsia="zh-CN"/>
              </w:rPr>
            </w:pPr>
            <w:r w:rsidRPr="00E61D25">
              <w:rPr>
                <w:rFonts w:eastAsiaTheme="minorEastAsia"/>
                <w:lang w:eastAsia="zh-CN"/>
              </w:rPr>
              <w:t>CA_n1A-n28A</w:t>
            </w:r>
          </w:p>
          <w:p w14:paraId="58856DC6"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11D1333A" w14:textId="77777777" w:rsidR="000961B2" w:rsidRPr="00E61D25" w:rsidRDefault="000961B2" w:rsidP="00416E2E">
            <w:pPr>
              <w:pStyle w:val="TAC"/>
              <w:rPr>
                <w:kern w:val="2"/>
                <w:szCs w:val="18"/>
                <w:lang w:val="en-US" w:eastAsia="zh-CN"/>
              </w:rPr>
            </w:pPr>
            <w:r w:rsidRPr="00E61D25">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21A6F9EF"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DCF12B4"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C0D44CE" w14:textId="77777777" w:rsidR="000961B2" w:rsidRPr="00E61D25" w:rsidRDefault="000961B2" w:rsidP="00416E2E">
            <w:pPr>
              <w:pStyle w:val="TAC"/>
              <w:rPr>
                <w:kern w:val="2"/>
                <w:szCs w:val="22"/>
                <w:lang w:val="en-US" w:eastAsia="zh-CN"/>
              </w:rPr>
            </w:pPr>
            <w:r w:rsidRPr="00E61D25">
              <w:rPr>
                <w:rFonts w:eastAsiaTheme="minorEastAsia" w:hint="eastAsia"/>
                <w:lang w:eastAsia="zh-CN"/>
              </w:rPr>
              <w:t>0</w:t>
            </w:r>
          </w:p>
        </w:tc>
      </w:tr>
      <w:tr w:rsidR="000961B2" w:rsidRPr="00E61D25" w14:paraId="1157D351" w14:textId="77777777" w:rsidTr="00281961">
        <w:trPr>
          <w:trHeight w:val="128"/>
        </w:trPr>
        <w:tc>
          <w:tcPr>
            <w:tcW w:w="3066" w:type="dxa"/>
            <w:tcBorders>
              <w:top w:val="nil"/>
              <w:left w:val="single" w:sz="4" w:space="0" w:color="auto"/>
              <w:bottom w:val="nil"/>
              <w:right w:val="single" w:sz="4" w:space="0" w:color="auto"/>
            </w:tcBorders>
            <w:vAlign w:val="center"/>
          </w:tcPr>
          <w:p w14:paraId="128176D8"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BB903A7"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DE693" w14:textId="77777777" w:rsidR="000961B2" w:rsidRPr="00E61D25" w:rsidRDefault="000961B2" w:rsidP="00416E2E">
            <w:pPr>
              <w:pStyle w:val="TAC"/>
              <w:rPr>
                <w:kern w:val="2"/>
                <w:szCs w:val="22"/>
                <w:lang w:val="en-US"/>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136521"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C1B60A8" w14:textId="77777777" w:rsidR="000961B2" w:rsidRPr="00E61D25" w:rsidRDefault="000961B2" w:rsidP="00416E2E">
            <w:pPr>
              <w:pStyle w:val="TAC"/>
              <w:rPr>
                <w:kern w:val="2"/>
                <w:szCs w:val="22"/>
                <w:lang w:val="en-US" w:eastAsia="zh-CN"/>
              </w:rPr>
            </w:pPr>
          </w:p>
        </w:tc>
      </w:tr>
      <w:tr w:rsidR="000961B2" w:rsidRPr="00E61D25" w14:paraId="72B0DBB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71528C6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6E27F81"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23109" w14:textId="77777777" w:rsidR="000961B2" w:rsidRPr="00E61D25" w:rsidRDefault="000961B2" w:rsidP="00416E2E">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185FF074"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33983EE0" w14:textId="77777777" w:rsidR="000961B2" w:rsidRPr="00E61D25" w:rsidRDefault="000961B2" w:rsidP="00416E2E">
            <w:pPr>
              <w:pStyle w:val="TAC"/>
              <w:rPr>
                <w:kern w:val="2"/>
                <w:szCs w:val="22"/>
                <w:lang w:val="en-US" w:eastAsia="zh-CN"/>
              </w:rPr>
            </w:pPr>
          </w:p>
        </w:tc>
      </w:tr>
      <w:tr w:rsidR="000961B2" w:rsidRPr="00E61D25" w14:paraId="5699AB5D"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05E9A1C6" w14:textId="77777777" w:rsidR="000961B2" w:rsidRPr="00E61D25" w:rsidRDefault="000961B2" w:rsidP="00416E2E">
            <w:pPr>
              <w:pStyle w:val="TAC"/>
              <w:rPr>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6EEFD582" w14:textId="77777777" w:rsidR="000961B2" w:rsidRPr="00E61D25" w:rsidRDefault="000961B2" w:rsidP="00416E2E">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01DEDF5B" w14:textId="77777777" w:rsidR="000961B2" w:rsidRPr="00E61D25" w:rsidRDefault="000961B2" w:rsidP="00416E2E">
            <w:pPr>
              <w:pStyle w:val="TAC"/>
              <w:rPr>
                <w:rFonts w:eastAsiaTheme="minorEastAsia"/>
                <w:lang w:val="sv-SE"/>
              </w:rPr>
            </w:pPr>
            <w:r w:rsidRPr="00E61D25">
              <w:rPr>
                <w:rFonts w:eastAsiaTheme="minorEastAsia" w:cs="Arial"/>
                <w:szCs w:val="18"/>
              </w:rPr>
              <w:t>-</w:t>
            </w:r>
          </w:p>
          <w:p w14:paraId="5E2B54BD"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5EB6B9" w14:textId="77777777" w:rsidR="000961B2" w:rsidRPr="00E61D25" w:rsidRDefault="000961B2" w:rsidP="00416E2E">
            <w:pPr>
              <w:pStyle w:val="TAC"/>
              <w:rPr>
                <w:rFonts w:eastAsiaTheme="minorEastAsia"/>
                <w:lang w:eastAsia="zh-CN"/>
              </w:rPr>
            </w:pPr>
            <w:r w:rsidRPr="00E61D25">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949C71" w14:textId="77777777" w:rsidR="000961B2" w:rsidRPr="00E61D25" w:rsidRDefault="000961B2" w:rsidP="00416E2E">
            <w:pPr>
              <w:pStyle w:val="TAC"/>
              <w:rPr>
                <w:rFonts w:eastAsiaTheme="minorEastAsia" w:cs="Arial"/>
                <w:szCs w:val="18"/>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426E98"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24645246" w14:textId="77777777" w:rsidTr="00281961">
        <w:trPr>
          <w:trHeight w:val="128"/>
        </w:trPr>
        <w:tc>
          <w:tcPr>
            <w:tcW w:w="3066" w:type="dxa"/>
            <w:tcBorders>
              <w:top w:val="nil"/>
              <w:left w:val="single" w:sz="4" w:space="0" w:color="auto"/>
              <w:bottom w:val="nil"/>
              <w:right w:val="single" w:sz="4" w:space="0" w:color="auto"/>
            </w:tcBorders>
            <w:vAlign w:val="center"/>
          </w:tcPr>
          <w:p w14:paraId="604FE939"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4B312C2"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4E3A1A1" w14:textId="77777777" w:rsidR="000961B2" w:rsidRPr="00E61D25" w:rsidRDefault="000961B2" w:rsidP="00416E2E">
            <w:pPr>
              <w:pStyle w:val="TAC"/>
              <w:rPr>
                <w:rFonts w:eastAsiaTheme="minorEastAsia"/>
                <w:lang w:eastAsia="zh-CN"/>
              </w:rPr>
            </w:pPr>
            <w:r w:rsidRPr="00E61D25">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BC486B" w14:textId="77777777" w:rsidR="000961B2" w:rsidRPr="00E61D25" w:rsidRDefault="000961B2" w:rsidP="00416E2E">
            <w:pPr>
              <w:pStyle w:val="TAC"/>
              <w:rPr>
                <w:rFonts w:eastAsiaTheme="minorEastAsia" w:cs="Arial"/>
                <w:szCs w:val="18"/>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1333426" w14:textId="77777777" w:rsidR="000961B2" w:rsidRPr="00E61D25" w:rsidRDefault="000961B2" w:rsidP="00416E2E">
            <w:pPr>
              <w:pStyle w:val="TAC"/>
              <w:rPr>
                <w:kern w:val="2"/>
                <w:szCs w:val="22"/>
                <w:lang w:val="en-US" w:eastAsia="zh-CN"/>
              </w:rPr>
            </w:pPr>
          </w:p>
        </w:tc>
      </w:tr>
      <w:tr w:rsidR="000961B2" w:rsidRPr="00E61D25" w14:paraId="14620E3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37B51150"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865ECC9"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39BE86" w14:textId="77777777" w:rsidR="000961B2" w:rsidRPr="00E61D25" w:rsidRDefault="000961B2" w:rsidP="00416E2E">
            <w:pPr>
              <w:pStyle w:val="TAC"/>
              <w:rPr>
                <w:rFonts w:eastAsiaTheme="minorEastAsia"/>
                <w:lang w:eastAsia="zh-CN"/>
              </w:rPr>
            </w:pPr>
            <w:r w:rsidRPr="00E61D25">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774EFCE8" w14:textId="77777777" w:rsidR="000961B2" w:rsidRPr="00E61D25" w:rsidRDefault="000961B2" w:rsidP="00416E2E">
            <w:pPr>
              <w:pStyle w:val="TAC"/>
              <w:rPr>
                <w:rFonts w:eastAsiaTheme="minorEastAsia" w:cs="Arial"/>
                <w:szCs w:val="18"/>
              </w:rPr>
            </w:pPr>
            <w:r w:rsidRPr="00E61D25">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C495581" w14:textId="77777777" w:rsidR="000961B2" w:rsidRPr="00E61D25" w:rsidRDefault="000961B2" w:rsidP="00416E2E">
            <w:pPr>
              <w:pStyle w:val="TAC"/>
              <w:rPr>
                <w:kern w:val="2"/>
                <w:szCs w:val="22"/>
                <w:lang w:val="en-US" w:eastAsia="zh-CN"/>
              </w:rPr>
            </w:pPr>
          </w:p>
        </w:tc>
      </w:tr>
      <w:tr w:rsidR="000961B2" w:rsidRPr="00E61D25" w14:paraId="79109135"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10C7C0A7" w14:textId="77777777" w:rsidR="000961B2" w:rsidRPr="00E61D25" w:rsidRDefault="000961B2" w:rsidP="00416E2E">
            <w:pPr>
              <w:pStyle w:val="TAC"/>
              <w:rPr>
                <w:lang w:val="en-US" w:eastAsia="zh-CN"/>
              </w:rPr>
            </w:pPr>
            <w:r w:rsidRPr="00E61D25">
              <w:rPr>
                <w:lang w:val="en-US"/>
              </w:rPr>
              <w:t>CA_n1</w:t>
            </w:r>
            <w:r w:rsidRPr="00E61D25">
              <w:rPr>
                <w:lang w:val="sv-SE"/>
              </w:rPr>
              <w:t>A-</w:t>
            </w:r>
            <w:r w:rsidRPr="00E61D25">
              <w:rPr>
                <w:lang w:val="en-US"/>
              </w:rPr>
              <w:t>n28</w:t>
            </w:r>
            <w:r w:rsidRPr="00E61D25">
              <w:rPr>
                <w:lang w:val="sv-SE"/>
              </w:rPr>
              <w:t>A-n77A</w:t>
            </w:r>
          </w:p>
        </w:tc>
        <w:tc>
          <w:tcPr>
            <w:tcW w:w="2712" w:type="dxa"/>
            <w:tcBorders>
              <w:top w:val="single" w:sz="4" w:space="0" w:color="auto"/>
              <w:left w:val="single" w:sz="4" w:space="0" w:color="auto"/>
              <w:bottom w:val="nil"/>
              <w:right w:val="single" w:sz="4" w:space="0" w:color="auto"/>
            </w:tcBorders>
            <w:vAlign w:val="center"/>
          </w:tcPr>
          <w:p w14:paraId="5A367F63"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77C1E60F" w14:textId="77777777" w:rsidR="000961B2" w:rsidRPr="00281961" w:rsidRDefault="000961B2" w:rsidP="00416E2E">
            <w:pPr>
              <w:pStyle w:val="TAC"/>
              <w:rPr>
                <w:rFonts w:eastAsiaTheme="minorEastAsia"/>
                <w:lang w:val="en-US"/>
              </w:rPr>
            </w:pPr>
            <w:r w:rsidRPr="00281961">
              <w:rPr>
                <w:rFonts w:eastAsiaTheme="minorEastAsia"/>
                <w:lang w:val="en-US"/>
              </w:rPr>
              <w:t>CA_n1A-n28A</w:t>
            </w:r>
          </w:p>
          <w:p w14:paraId="64A3B945" w14:textId="77777777" w:rsidR="000961B2" w:rsidRPr="00281961" w:rsidRDefault="000961B2" w:rsidP="00416E2E">
            <w:pPr>
              <w:keepNext/>
              <w:keepLines/>
              <w:spacing w:after="0"/>
              <w:jc w:val="center"/>
              <w:rPr>
                <w:rFonts w:ascii="Arial" w:eastAsiaTheme="minorEastAsia" w:hAnsi="Arial"/>
                <w:sz w:val="18"/>
                <w:lang w:val="en-US"/>
              </w:rPr>
            </w:pPr>
            <w:r w:rsidRPr="00281961">
              <w:rPr>
                <w:rFonts w:ascii="Arial" w:eastAsiaTheme="minorEastAsia" w:hAnsi="Arial"/>
                <w:sz w:val="18"/>
                <w:lang w:val="en-US"/>
              </w:rPr>
              <w:t>CA_n1A-n77A</w:t>
            </w:r>
            <w:r w:rsidRPr="00281961">
              <w:rPr>
                <w:rFonts w:ascii="Arial" w:eastAsiaTheme="minorEastAsia" w:hAnsi="Arial"/>
                <w:sz w:val="18"/>
                <w:vertAlign w:val="superscript"/>
                <w:lang w:val="en-US"/>
              </w:rPr>
              <w:t>7</w:t>
            </w:r>
          </w:p>
          <w:p w14:paraId="78077497" w14:textId="77777777" w:rsidR="000961B2" w:rsidRPr="00E61D25" w:rsidRDefault="000961B2" w:rsidP="00416E2E">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10AD9B" w14:textId="77777777" w:rsidR="000961B2" w:rsidRPr="00E61D25" w:rsidRDefault="000961B2" w:rsidP="00416E2E">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E0EAC1"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9AA09D" w14:textId="77777777" w:rsidR="000961B2" w:rsidRPr="00E61D25" w:rsidRDefault="000961B2" w:rsidP="00416E2E">
            <w:pPr>
              <w:pStyle w:val="TAC"/>
              <w:rPr>
                <w:lang w:val="en-US" w:eastAsia="zh-CN"/>
              </w:rPr>
            </w:pPr>
            <w:r w:rsidRPr="00E61D25">
              <w:rPr>
                <w:lang w:val="en-US"/>
              </w:rPr>
              <w:t>0</w:t>
            </w:r>
          </w:p>
        </w:tc>
      </w:tr>
      <w:tr w:rsidR="000961B2" w:rsidRPr="00E61D25" w14:paraId="2EA3B817" w14:textId="77777777" w:rsidTr="00281961">
        <w:trPr>
          <w:trHeight w:val="128"/>
        </w:trPr>
        <w:tc>
          <w:tcPr>
            <w:tcW w:w="3066" w:type="dxa"/>
            <w:tcBorders>
              <w:top w:val="nil"/>
              <w:left w:val="single" w:sz="4" w:space="0" w:color="auto"/>
              <w:bottom w:val="nil"/>
              <w:right w:val="single" w:sz="4" w:space="0" w:color="auto"/>
            </w:tcBorders>
            <w:vAlign w:val="center"/>
          </w:tcPr>
          <w:p w14:paraId="0B9F86DB"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020548EB"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B0C2E" w14:textId="77777777" w:rsidR="000961B2" w:rsidRPr="00E61D25" w:rsidRDefault="000961B2" w:rsidP="00416E2E">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B9F0C04"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F9CD4FD" w14:textId="77777777" w:rsidR="000961B2" w:rsidRPr="00E61D25" w:rsidRDefault="000961B2" w:rsidP="00416E2E">
            <w:pPr>
              <w:pStyle w:val="TAC"/>
              <w:rPr>
                <w:lang w:val="en-US" w:eastAsia="zh-CN"/>
              </w:rPr>
            </w:pPr>
          </w:p>
        </w:tc>
      </w:tr>
      <w:tr w:rsidR="000961B2" w:rsidRPr="00E61D25" w14:paraId="16ECA9B8" w14:textId="77777777" w:rsidTr="00281961">
        <w:trPr>
          <w:trHeight w:val="128"/>
        </w:trPr>
        <w:tc>
          <w:tcPr>
            <w:tcW w:w="3066" w:type="dxa"/>
            <w:tcBorders>
              <w:top w:val="nil"/>
              <w:left w:val="single" w:sz="4" w:space="0" w:color="auto"/>
              <w:bottom w:val="nil"/>
              <w:right w:val="single" w:sz="4" w:space="0" w:color="auto"/>
            </w:tcBorders>
            <w:vAlign w:val="center"/>
          </w:tcPr>
          <w:p w14:paraId="59DA1D73"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1FA8AF7A"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0A7F9" w14:textId="77777777" w:rsidR="000961B2" w:rsidRPr="00E61D25" w:rsidRDefault="000961B2" w:rsidP="00416E2E">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18CE55"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AB0424F" w14:textId="77777777" w:rsidR="000961B2" w:rsidRPr="00E61D25" w:rsidRDefault="000961B2" w:rsidP="00416E2E">
            <w:pPr>
              <w:pStyle w:val="TAC"/>
              <w:rPr>
                <w:lang w:val="en-US" w:eastAsia="zh-CN"/>
              </w:rPr>
            </w:pPr>
          </w:p>
        </w:tc>
      </w:tr>
      <w:tr w:rsidR="000961B2" w:rsidRPr="00E61D25" w14:paraId="7B4D8E05" w14:textId="77777777" w:rsidTr="00281961">
        <w:trPr>
          <w:trHeight w:val="128"/>
        </w:trPr>
        <w:tc>
          <w:tcPr>
            <w:tcW w:w="3066" w:type="dxa"/>
            <w:tcBorders>
              <w:top w:val="nil"/>
              <w:left w:val="single" w:sz="4" w:space="0" w:color="auto"/>
              <w:bottom w:val="nil"/>
              <w:right w:val="single" w:sz="4" w:space="0" w:color="auto"/>
            </w:tcBorders>
            <w:vAlign w:val="center"/>
          </w:tcPr>
          <w:p w14:paraId="1037A33B"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417DC86E"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EEE11" w14:textId="77777777" w:rsidR="000961B2" w:rsidRPr="00E61D25" w:rsidRDefault="000961B2" w:rsidP="00416E2E">
            <w:pPr>
              <w:pStyle w:val="TAC"/>
              <w:rPr>
                <w:rFonts w:eastAsiaTheme="minorEastAsia" w:cs="Arial"/>
                <w:szCs w:val="18"/>
              </w:rPr>
            </w:pPr>
            <w:r w:rsidRPr="00E61D25">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7FCE4D"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1A4ECB" w14:textId="77777777" w:rsidR="000961B2" w:rsidRPr="00E61D25" w:rsidRDefault="000961B2" w:rsidP="00416E2E">
            <w:pPr>
              <w:pStyle w:val="TAC"/>
              <w:rPr>
                <w:lang w:val="en-US" w:eastAsia="zh-CN"/>
              </w:rPr>
            </w:pPr>
            <w:r w:rsidRPr="00E61D25">
              <w:rPr>
                <w:lang w:val="en-US"/>
              </w:rPr>
              <w:t>1</w:t>
            </w:r>
          </w:p>
        </w:tc>
      </w:tr>
      <w:tr w:rsidR="000961B2" w:rsidRPr="00E61D25" w14:paraId="22B4154F" w14:textId="77777777" w:rsidTr="00281961">
        <w:trPr>
          <w:trHeight w:val="128"/>
        </w:trPr>
        <w:tc>
          <w:tcPr>
            <w:tcW w:w="3066" w:type="dxa"/>
            <w:tcBorders>
              <w:top w:val="nil"/>
              <w:left w:val="single" w:sz="4" w:space="0" w:color="auto"/>
              <w:bottom w:val="nil"/>
              <w:right w:val="single" w:sz="4" w:space="0" w:color="auto"/>
            </w:tcBorders>
            <w:vAlign w:val="center"/>
          </w:tcPr>
          <w:p w14:paraId="694E5292" w14:textId="77777777" w:rsidR="000961B2" w:rsidRPr="00E61D25" w:rsidRDefault="000961B2" w:rsidP="00416E2E">
            <w:pPr>
              <w:pStyle w:val="TAC"/>
              <w:rPr>
                <w:lang w:val="en-US" w:eastAsia="zh-CN"/>
              </w:rPr>
            </w:pPr>
          </w:p>
        </w:tc>
        <w:tc>
          <w:tcPr>
            <w:tcW w:w="2712" w:type="dxa"/>
            <w:tcBorders>
              <w:top w:val="nil"/>
              <w:left w:val="single" w:sz="4" w:space="0" w:color="auto"/>
              <w:bottom w:val="nil"/>
              <w:right w:val="single" w:sz="4" w:space="0" w:color="auto"/>
            </w:tcBorders>
            <w:vAlign w:val="center"/>
          </w:tcPr>
          <w:p w14:paraId="7CC29582"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EEA0B3" w14:textId="77777777" w:rsidR="000961B2" w:rsidRPr="00E61D25" w:rsidRDefault="000961B2" w:rsidP="00416E2E">
            <w:pPr>
              <w:pStyle w:val="TAC"/>
              <w:rPr>
                <w:rFonts w:eastAsiaTheme="minorEastAsia" w:cs="Arial"/>
                <w:szCs w:val="18"/>
              </w:rPr>
            </w:pPr>
            <w:r w:rsidRPr="00E61D25">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097D244"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B6A2903" w14:textId="77777777" w:rsidR="000961B2" w:rsidRPr="00E61D25" w:rsidRDefault="000961B2" w:rsidP="00416E2E">
            <w:pPr>
              <w:pStyle w:val="TAC"/>
              <w:rPr>
                <w:lang w:val="en-US" w:eastAsia="zh-CN"/>
              </w:rPr>
            </w:pPr>
          </w:p>
        </w:tc>
      </w:tr>
      <w:tr w:rsidR="000961B2" w:rsidRPr="00E61D25" w14:paraId="593F4794"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71A23A88" w14:textId="77777777" w:rsidR="000961B2" w:rsidRPr="00E61D25" w:rsidRDefault="000961B2" w:rsidP="00416E2E">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
          <w:p w14:paraId="77AC7481"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E77DE" w14:textId="77777777" w:rsidR="000961B2" w:rsidRPr="00E61D25" w:rsidRDefault="000961B2" w:rsidP="00416E2E">
            <w:pPr>
              <w:pStyle w:val="TAC"/>
              <w:rPr>
                <w:rFonts w:eastAsiaTheme="minorEastAsia" w:cs="Arial"/>
                <w:szCs w:val="18"/>
              </w:rPr>
            </w:pPr>
            <w:r w:rsidRPr="00E61D25">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4954FF" w14:textId="77777777" w:rsidR="000961B2" w:rsidRPr="00E61D25" w:rsidRDefault="000961B2" w:rsidP="00416E2E">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4E69D8" w14:textId="77777777" w:rsidR="000961B2" w:rsidRPr="00E61D25" w:rsidRDefault="000961B2" w:rsidP="00416E2E">
            <w:pPr>
              <w:pStyle w:val="TAC"/>
              <w:rPr>
                <w:lang w:val="en-US" w:eastAsia="zh-CN"/>
              </w:rPr>
            </w:pPr>
          </w:p>
        </w:tc>
      </w:tr>
      <w:tr w:rsidR="000961B2" w:rsidRPr="00E61D25" w14:paraId="213904D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6BA9D6E0" w14:textId="77777777" w:rsidR="000961B2" w:rsidRPr="00E61D25" w:rsidRDefault="000961B2" w:rsidP="00416E2E">
            <w:pPr>
              <w:pStyle w:val="TAC"/>
              <w:rPr>
                <w:kern w:val="2"/>
                <w:szCs w:val="22"/>
                <w:lang w:val="sv-SE" w:eastAsia="zh-CN"/>
              </w:rPr>
            </w:pPr>
            <w:r w:rsidRPr="00E61D25">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6DA52E9B" w14:textId="77777777" w:rsidR="000961B2" w:rsidRPr="00E61D25" w:rsidRDefault="000961B2" w:rsidP="00416E2E">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74F9EB6A" w14:textId="77777777" w:rsidR="000961B2" w:rsidRPr="00E61D25" w:rsidRDefault="000961B2" w:rsidP="00416E2E">
            <w:pPr>
              <w:pStyle w:val="TAC"/>
              <w:rPr>
                <w:rFonts w:eastAsia="Yu Mincho"/>
                <w:szCs w:val="18"/>
                <w:lang w:eastAsia="ja-JP"/>
              </w:rPr>
            </w:pPr>
            <w:r w:rsidRPr="00E61D25">
              <w:rPr>
                <w:rFonts w:eastAsia="Yu Mincho"/>
                <w:szCs w:val="18"/>
                <w:lang w:eastAsia="ja-JP"/>
              </w:rPr>
              <w:t>CA_n1A-n28A</w:t>
            </w:r>
          </w:p>
          <w:p w14:paraId="32C92C22" w14:textId="77777777" w:rsidR="000961B2" w:rsidRPr="00123E89" w:rsidRDefault="000961B2" w:rsidP="00416E2E">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6AAEDA1C" w14:textId="77777777" w:rsidR="000961B2" w:rsidRPr="00E61D25" w:rsidRDefault="000961B2" w:rsidP="00416E2E">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1231" w:type="dxa"/>
            <w:tcBorders>
              <w:top w:val="single" w:sz="4" w:space="0" w:color="auto"/>
              <w:left w:val="single" w:sz="4" w:space="0" w:color="auto"/>
              <w:bottom w:val="single" w:sz="4" w:space="0" w:color="auto"/>
              <w:right w:val="single" w:sz="4" w:space="0" w:color="auto"/>
            </w:tcBorders>
          </w:tcPr>
          <w:p w14:paraId="50F24222" w14:textId="77777777" w:rsidR="000961B2" w:rsidRPr="00E61D25" w:rsidRDefault="000961B2" w:rsidP="00416E2E">
            <w:pPr>
              <w:pStyle w:val="TAC"/>
              <w:rPr>
                <w:rFonts w:cs="Arial"/>
                <w:kern w:val="2"/>
                <w:szCs w:val="18"/>
                <w:lang w:val="en-US"/>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DFE3A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402D3437"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14D53229" w14:textId="77777777" w:rsidTr="00281961">
        <w:trPr>
          <w:trHeight w:val="128"/>
        </w:trPr>
        <w:tc>
          <w:tcPr>
            <w:tcW w:w="3066" w:type="dxa"/>
            <w:tcBorders>
              <w:top w:val="nil"/>
              <w:left w:val="single" w:sz="4" w:space="0" w:color="auto"/>
              <w:bottom w:val="nil"/>
              <w:right w:val="single" w:sz="4" w:space="0" w:color="auto"/>
            </w:tcBorders>
            <w:vAlign w:val="center"/>
          </w:tcPr>
          <w:p w14:paraId="237A6972"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A2BF1A3" w14:textId="77777777" w:rsidR="000961B2" w:rsidRPr="00E61D25" w:rsidRDefault="000961B2" w:rsidP="00416E2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E1CF08" w14:textId="77777777" w:rsidR="000961B2" w:rsidRPr="00E61D25" w:rsidRDefault="000961B2" w:rsidP="00416E2E">
            <w:pPr>
              <w:pStyle w:val="TAC"/>
              <w:rPr>
                <w:rFonts w:cs="Arial"/>
                <w:kern w:val="2"/>
                <w:szCs w:val="18"/>
                <w:lang w:val="en-US"/>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BD0576C"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62B6AB44" w14:textId="77777777" w:rsidR="000961B2" w:rsidRPr="00E61D25" w:rsidRDefault="000961B2" w:rsidP="00416E2E">
            <w:pPr>
              <w:pStyle w:val="TAC"/>
              <w:rPr>
                <w:kern w:val="2"/>
                <w:szCs w:val="22"/>
                <w:lang w:val="en-US" w:eastAsia="zh-CN"/>
              </w:rPr>
            </w:pPr>
          </w:p>
        </w:tc>
      </w:tr>
      <w:tr w:rsidR="000961B2" w:rsidRPr="00E61D25" w14:paraId="09EE5896" w14:textId="77777777" w:rsidTr="00281961">
        <w:trPr>
          <w:trHeight w:val="128"/>
        </w:trPr>
        <w:tc>
          <w:tcPr>
            <w:tcW w:w="3066" w:type="dxa"/>
            <w:tcBorders>
              <w:top w:val="nil"/>
              <w:left w:val="single" w:sz="4" w:space="0" w:color="auto"/>
              <w:bottom w:val="nil"/>
              <w:right w:val="single" w:sz="4" w:space="0" w:color="auto"/>
            </w:tcBorders>
            <w:vAlign w:val="center"/>
          </w:tcPr>
          <w:p w14:paraId="51F21C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345B7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A4AAA3" w14:textId="77777777" w:rsidR="000961B2" w:rsidRPr="00E61D25" w:rsidRDefault="000961B2" w:rsidP="00416E2E">
            <w:pPr>
              <w:pStyle w:val="TAC"/>
              <w:rPr>
                <w:rFonts w:eastAsiaTheme="minorEastAsia" w:cs="Arial"/>
                <w:szCs w:val="18"/>
                <w:lang w:val="en-US"/>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32E59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3E9F8CEE" w14:textId="77777777" w:rsidR="000961B2" w:rsidRPr="00E61D25" w:rsidRDefault="000961B2" w:rsidP="00416E2E">
            <w:pPr>
              <w:pStyle w:val="TAC"/>
              <w:rPr>
                <w:rFonts w:eastAsiaTheme="minorEastAsia"/>
                <w:lang w:val="en-US" w:eastAsia="zh-CN"/>
              </w:rPr>
            </w:pPr>
          </w:p>
        </w:tc>
      </w:tr>
      <w:tr w:rsidR="000961B2" w:rsidRPr="00E61D25" w14:paraId="3100AFDB" w14:textId="77777777" w:rsidTr="00281961">
        <w:trPr>
          <w:trHeight w:val="128"/>
        </w:trPr>
        <w:tc>
          <w:tcPr>
            <w:tcW w:w="3066" w:type="dxa"/>
            <w:tcBorders>
              <w:top w:val="nil"/>
              <w:left w:val="single" w:sz="4" w:space="0" w:color="auto"/>
              <w:bottom w:val="nil"/>
              <w:right w:val="single" w:sz="4" w:space="0" w:color="auto"/>
            </w:tcBorders>
            <w:vAlign w:val="center"/>
          </w:tcPr>
          <w:p w14:paraId="17C928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35679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D40038"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19418E" w14:textId="77777777" w:rsidR="000961B2" w:rsidRPr="00E61D25" w:rsidRDefault="000961B2" w:rsidP="00416E2E">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7DF4BCE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1</w:t>
            </w:r>
          </w:p>
        </w:tc>
      </w:tr>
      <w:tr w:rsidR="000961B2" w:rsidRPr="00E61D25" w14:paraId="534B8622" w14:textId="77777777" w:rsidTr="00281961">
        <w:trPr>
          <w:trHeight w:val="128"/>
        </w:trPr>
        <w:tc>
          <w:tcPr>
            <w:tcW w:w="3066" w:type="dxa"/>
            <w:tcBorders>
              <w:top w:val="nil"/>
              <w:left w:val="single" w:sz="4" w:space="0" w:color="auto"/>
              <w:bottom w:val="nil"/>
              <w:right w:val="single" w:sz="4" w:space="0" w:color="auto"/>
            </w:tcBorders>
            <w:vAlign w:val="center"/>
          </w:tcPr>
          <w:p w14:paraId="026743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A0976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1DDA118"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E79C932" w14:textId="77777777" w:rsidR="000961B2" w:rsidRPr="00E61D25" w:rsidRDefault="000961B2" w:rsidP="00416E2E">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112854D7" w14:textId="77777777" w:rsidR="000961B2" w:rsidRPr="00E61D25" w:rsidRDefault="000961B2" w:rsidP="00416E2E">
            <w:pPr>
              <w:pStyle w:val="TAC"/>
              <w:rPr>
                <w:rFonts w:eastAsiaTheme="minorEastAsia"/>
                <w:lang w:val="en-US" w:eastAsia="zh-CN"/>
              </w:rPr>
            </w:pPr>
          </w:p>
        </w:tc>
      </w:tr>
      <w:tr w:rsidR="000961B2" w:rsidRPr="00E61D25" w14:paraId="04A8EC5E"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365B1E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65AAF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5C1E8B"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0C9468" w14:textId="77777777" w:rsidR="000961B2" w:rsidRPr="00E61D25" w:rsidRDefault="000961B2" w:rsidP="00416E2E">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2CA658C9" w14:textId="77777777" w:rsidR="000961B2" w:rsidRPr="00E61D25" w:rsidRDefault="000961B2" w:rsidP="00416E2E">
            <w:pPr>
              <w:pStyle w:val="TAC"/>
              <w:rPr>
                <w:rFonts w:eastAsiaTheme="minorEastAsia"/>
                <w:lang w:val="en-US" w:eastAsia="zh-CN"/>
              </w:rPr>
            </w:pPr>
          </w:p>
        </w:tc>
      </w:tr>
      <w:tr w:rsidR="000961B2" w:rsidRPr="00E61D25" w14:paraId="18F8CB6B" w14:textId="77777777" w:rsidTr="00281961">
        <w:trPr>
          <w:trHeight w:val="128"/>
        </w:trPr>
        <w:tc>
          <w:tcPr>
            <w:tcW w:w="3066" w:type="dxa"/>
            <w:tcBorders>
              <w:top w:val="nil"/>
              <w:left w:val="single" w:sz="4" w:space="0" w:color="auto"/>
              <w:bottom w:val="nil"/>
              <w:right w:val="single" w:sz="4" w:space="0" w:color="auto"/>
            </w:tcBorders>
            <w:vAlign w:val="center"/>
          </w:tcPr>
          <w:p w14:paraId="5F80815A" w14:textId="77777777" w:rsidR="000961B2" w:rsidRPr="00E61D25" w:rsidRDefault="000961B2" w:rsidP="00416E2E">
            <w:pPr>
              <w:pStyle w:val="TAC"/>
              <w:rPr>
                <w:rFonts w:eastAsiaTheme="minorEastAsia"/>
                <w:lang w:val="en-US" w:eastAsia="zh-CN"/>
              </w:rPr>
            </w:pPr>
            <w:r w:rsidRPr="00E61D25">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5FEF442B" w14:textId="77777777" w:rsidR="000961B2" w:rsidRPr="00E61D25" w:rsidRDefault="000961B2" w:rsidP="00416E2E">
            <w:pPr>
              <w:pStyle w:val="TAC"/>
              <w:rPr>
                <w:rFonts w:eastAsia="Yu Mincho"/>
                <w:szCs w:val="18"/>
                <w:lang w:eastAsia="ja-JP"/>
              </w:rPr>
            </w:pPr>
            <w:r w:rsidRPr="00E61D25">
              <w:rPr>
                <w:rFonts w:eastAsia="Yu Mincho"/>
                <w:szCs w:val="18"/>
                <w:lang w:eastAsia="ja-JP"/>
              </w:rPr>
              <w:t>CA_n1A-n28A</w:t>
            </w:r>
          </w:p>
          <w:p w14:paraId="791703BA" w14:textId="77777777" w:rsidR="000961B2" w:rsidRPr="00E61D25" w:rsidRDefault="000961B2" w:rsidP="00416E2E">
            <w:pPr>
              <w:pStyle w:val="TAC"/>
              <w:rPr>
                <w:rFonts w:eastAsia="Yu Mincho"/>
                <w:szCs w:val="18"/>
                <w:lang w:eastAsia="ja-JP"/>
              </w:rPr>
            </w:pPr>
            <w:r w:rsidRPr="00E61D25">
              <w:rPr>
                <w:rFonts w:eastAsia="Yu Mincho"/>
                <w:szCs w:val="18"/>
                <w:lang w:eastAsia="ja-JP"/>
              </w:rPr>
              <w:t>CA_n1A-n77A</w:t>
            </w:r>
          </w:p>
          <w:p w14:paraId="02F6FC2C" w14:textId="77777777" w:rsidR="000961B2" w:rsidRPr="00E61D25" w:rsidRDefault="000961B2" w:rsidP="00416E2E">
            <w:pPr>
              <w:pStyle w:val="TAC"/>
              <w:rPr>
                <w:rFonts w:eastAsiaTheme="minorEastAsia"/>
                <w:szCs w:val="18"/>
                <w:lang w:val="en-US" w:eastAsia="zh-CN"/>
              </w:rPr>
            </w:pPr>
            <w:r w:rsidRPr="00E61D25">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5834D25D"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772455" w14:textId="77777777" w:rsidR="000961B2" w:rsidRPr="00E61D25" w:rsidRDefault="000961B2" w:rsidP="00416E2E">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EB9CCF5"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3DD8883B" w14:textId="77777777" w:rsidTr="00281961">
        <w:trPr>
          <w:trHeight w:val="128"/>
        </w:trPr>
        <w:tc>
          <w:tcPr>
            <w:tcW w:w="3066" w:type="dxa"/>
            <w:tcBorders>
              <w:top w:val="nil"/>
              <w:left w:val="single" w:sz="4" w:space="0" w:color="auto"/>
              <w:bottom w:val="nil"/>
              <w:right w:val="single" w:sz="4" w:space="0" w:color="auto"/>
            </w:tcBorders>
            <w:vAlign w:val="center"/>
          </w:tcPr>
          <w:p w14:paraId="1BA077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107DD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B92E8B"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3B9197" w14:textId="77777777" w:rsidR="000961B2" w:rsidRPr="00E61D25" w:rsidRDefault="000961B2" w:rsidP="00416E2E">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04D3AE0" w14:textId="77777777" w:rsidR="000961B2" w:rsidRPr="00E61D25" w:rsidRDefault="000961B2" w:rsidP="00416E2E">
            <w:pPr>
              <w:pStyle w:val="TAC"/>
              <w:rPr>
                <w:rFonts w:eastAsiaTheme="minorEastAsia"/>
                <w:lang w:val="en-US" w:eastAsia="zh-CN"/>
              </w:rPr>
            </w:pPr>
          </w:p>
        </w:tc>
      </w:tr>
      <w:tr w:rsidR="000961B2" w:rsidRPr="00E61D25" w14:paraId="2A31496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36EF05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845F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61B37B" w14:textId="77777777" w:rsidR="000961B2" w:rsidRPr="00E61D25" w:rsidRDefault="000961B2" w:rsidP="00416E2E">
            <w:pPr>
              <w:pStyle w:val="TAC"/>
              <w:rPr>
                <w:rFonts w:eastAsia="Yu Mincho" w:cs="Arial"/>
                <w:szCs w:val="18"/>
                <w:lang w:eastAsia="ja-JP"/>
              </w:rPr>
            </w:pPr>
            <w:r w:rsidRPr="00E61D25">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2F54D7" w14:textId="77777777" w:rsidR="000961B2" w:rsidRPr="00E61D25" w:rsidRDefault="000961B2" w:rsidP="00416E2E">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3FD6B02B" w14:textId="77777777" w:rsidR="000961B2" w:rsidRPr="00E61D25" w:rsidRDefault="000961B2" w:rsidP="00416E2E">
            <w:pPr>
              <w:pStyle w:val="TAC"/>
              <w:rPr>
                <w:rFonts w:eastAsiaTheme="minorEastAsia"/>
                <w:lang w:val="en-US" w:eastAsia="zh-CN"/>
              </w:rPr>
            </w:pPr>
          </w:p>
        </w:tc>
      </w:tr>
      <w:tr w:rsidR="000961B2" w:rsidRPr="00E61D25" w14:paraId="2AB1B008"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FD9977C" w14:textId="77777777" w:rsidR="000961B2" w:rsidRPr="00E61D25" w:rsidRDefault="000961B2" w:rsidP="00416E2E">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9954A30" w14:textId="77777777" w:rsidR="000961B2" w:rsidRPr="00E61D25" w:rsidRDefault="000961B2" w:rsidP="00416E2E">
            <w:pPr>
              <w:pStyle w:val="TAC"/>
              <w:rPr>
                <w:kern w:val="2"/>
                <w:szCs w:val="18"/>
                <w:lang w:val="en-US" w:eastAsia="zh-CN"/>
              </w:rPr>
            </w:pPr>
            <w:r w:rsidRPr="00E61D25">
              <w:rPr>
                <w:kern w:val="2"/>
                <w:szCs w:val="18"/>
                <w:lang w:val="en-US" w:eastAsia="zh-CN"/>
              </w:rPr>
              <w:t>CA_n1A-n28A</w:t>
            </w:r>
          </w:p>
          <w:p w14:paraId="0F4BDA9F" w14:textId="77777777" w:rsidR="000961B2" w:rsidRPr="00E61D25" w:rsidRDefault="000961B2" w:rsidP="00416E2E">
            <w:pPr>
              <w:pStyle w:val="TAC"/>
              <w:rPr>
                <w:kern w:val="2"/>
                <w:szCs w:val="18"/>
                <w:lang w:val="en-US" w:eastAsia="zh-CN"/>
              </w:rPr>
            </w:pPr>
            <w:r w:rsidRPr="00E61D25">
              <w:rPr>
                <w:kern w:val="2"/>
                <w:szCs w:val="18"/>
                <w:lang w:val="en-US" w:eastAsia="zh-CN"/>
              </w:rPr>
              <w:t>CA_n1A-n78A</w:t>
            </w:r>
          </w:p>
          <w:p w14:paraId="6C0ECEAA" w14:textId="77777777" w:rsidR="000961B2" w:rsidRPr="00E61D25" w:rsidRDefault="000961B2" w:rsidP="00416E2E">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F1B45D9"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535380"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B71BC9"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0E63F748" w14:textId="77777777" w:rsidTr="00281961">
        <w:trPr>
          <w:trHeight w:val="128"/>
        </w:trPr>
        <w:tc>
          <w:tcPr>
            <w:tcW w:w="3066" w:type="dxa"/>
            <w:tcBorders>
              <w:top w:val="nil"/>
              <w:left w:val="single" w:sz="4" w:space="0" w:color="auto"/>
              <w:bottom w:val="nil"/>
              <w:right w:val="single" w:sz="4" w:space="0" w:color="auto"/>
            </w:tcBorders>
            <w:vAlign w:val="center"/>
          </w:tcPr>
          <w:p w14:paraId="7DBAFDB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9A45B62"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2627F" w14:textId="77777777" w:rsidR="000961B2" w:rsidRPr="00E61D25" w:rsidRDefault="000961B2" w:rsidP="00416E2E">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09955D6"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257ED952" w14:textId="77777777" w:rsidR="000961B2" w:rsidRPr="00E61D25" w:rsidRDefault="000961B2" w:rsidP="00416E2E">
            <w:pPr>
              <w:pStyle w:val="TAC"/>
              <w:rPr>
                <w:kern w:val="2"/>
                <w:szCs w:val="22"/>
                <w:lang w:val="en-US" w:eastAsia="zh-CN"/>
              </w:rPr>
            </w:pPr>
          </w:p>
        </w:tc>
      </w:tr>
      <w:tr w:rsidR="000961B2" w:rsidRPr="00E61D25" w14:paraId="1DCB7D10" w14:textId="77777777" w:rsidTr="00281961">
        <w:trPr>
          <w:trHeight w:val="128"/>
        </w:trPr>
        <w:tc>
          <w:tcPr>
            <w:tcW w:w="3066" w:type="dxa"/>
            <w:tcBorders>
              <w:top w:val="nil"/>
              <w:left w:val="single" w:sz="4" w:space="0" w:color="auto"/>
              <w:bottom w:val="nil"/>
              <w:right w:val="single" w:sz="4" w:space="0" w:color="auto"/>
            </w:tcBorders>
            <w:vAlign w:val="center"/>
          </w:tcPr>
          <w:p w14:paraId="2C124C7D"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50D2E40"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43B18" w14:textId="77777777" w:rsidR="000961B2" w:rsidRPr="00E61D25" w:rsidRDefault="000961B2" w:rsidP="00416E2E">
            <w:pPr>
              <w:pStyle w:val="TAC"/>
              <w:rPr>
                <w:kern w:val="2"/>
                <w:szCs w:val="22"/>
                <w:lang w:val="en-US" w:eastAsia="zh-CN"/>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4BEC80"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1BCA9D0" w14:textId="77777777" w:rsidR="000961B2" w:rsidRPr="00E61D25" w:rsidRDefault="000961B2" w:rsidP="00416E2E">
            <w:pPr>
              <w:pStyle w:val="TAC"/>
              <w:rPr>
                <w:kern w:val="2"/>
                <w:szCs w:val="22"/>
                <w:lang w:val="en-US" w:eastAsia="zh-CN"/>
              </w:rPr>
            </w:pPr>
          </w:p>
        </w:tc>
      </w:tr>
      <w:tr w:rsidR="000961B2" w:rsidRPr="00E61D25" w14:paraId="6DD602C3" w14:textId="77777777" w:rsidTr="00281961">
        <w:trPr>
          <w:trHeight w:val="128"/>
        </w:trPr>
        <w:tc>
          <w:tcPr>
            <w:tcW w:w="3066" w:type="dxa"/>
            <w:tcBorders>
              <w:top w:val="nil"/>
              <w:left w:val="single" w:sz="4" w:space="0" w:color="auto"/>
              <w:bottom w:val="nil"/>
              <w:right w:val="single" w:sz="4" w:space="0" w:color="auto"/>
            </w:tcBorders>
            <w:vAlign w:val="center"/>
          </w:tcPr>
          <w:p w14:paraId="228982E4"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06F2186"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5CA1B"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0718AA"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94A2E11" w14:textId="77777777" w:rsidR="000961B2" w:rsidRPr="00E61D25" w:rsidRDefault="000961B2" w:rsidP="00416E2E">
            <w:pPr>
              <w:pStyle w:val="TAC"/>
              <w:rPr>
                <w:kern w:val="2"/>
                <w:szCs w:val="22"/>
                <w:lang w:val="en-US" w:eastAsia="zh-CN"/>
              </w:rPr>
            </w:pPr>
            <w:r w:rsidRPr="00E61D25">
              <w:rPr>
                <w:kern w:val="2"/>
                <w:szCs w:val="22"/>
                <w:lang w:val="en-US" w:eastAsia="zh-CN"/>
              </w:rPr>
              <w:t>1</w:t>
            </w:r>
          </w:p>
        </w:tc>
      </w:tr>
      <w:tr w:rsidR="000961B2" w:rsidRPr="00E61D25" w14:paraId="1AE2E7F5" w14:textId="77777777" w:rsidTr="00281961">
        <w:trPr>
          <w:trHeight w:val="128"/>
        </w:trPr>
        <w:tc>
          <w:tcPr>
            <w:tcW w:w="3066" w:type="dxa"/>
            <w:tcBorders>
              <w:top w:val="nil"/>
              <w:left w:val="single" w:sz="4" w:space="0" w:color="auto"/>
              <w:bottom w:val="nil"/>
              <w:right w:val="single" w:sz="4" w:space="0" w:color="auto"/>
            </w:tcBorders>
            <w:vAlign w:val="center"/>
          </w:tcPr>
          <w:p w14:paraId="4634E2B5"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5EA1AEF"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83338" w14:textId="77777777" w:rsidR="000961B2" w:rsidRPr="00E61D25" w:rsidRDefault="000961B2" w:rsidP="00416E2E">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871B082"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8D1172" w14:textId="77777777" w:rsidR="000961B2" w:rsidRPr="00E61D25" w:rsidRDefault="000961B2" w:rsidP="00416E2E">
            <w:pPr>
              <w:pStyle w:val="TAC"/>
              <w:rPr>
                <w:kern w:val="2"/>
                <w:szCs w:val="22"/>
                <w:lang w:val="en-US" w:eastAsia="zh-CN"/>
              </w:rPr>
            </w:pPr>
          </w:p>
        </w:tc>
      </w:tr>
      <w:tr w:rsidR="000961B2" w:rsidRPr="00E61D25" w14:paraId="3626AEC8" w14:textId="77777777" w:rsidTr="00281961">
        <w:trPr>
          <w:trHeight w:val="128"/>
        </w:trPr>
        <w:tc>
          <w:tcPr>
            <w:tcW w:w="3066" w:type="dxa"/>
            <w:tcBorders>
              <w:top w:val="nil"/>
              <w:left w:val="single" w:sz="4" w:space="0" w:color="auto"/>
              <w:bottom w:val="nil"/>
              <w:right w:val="single" w:sz="4" w:space="0" w:color="auto"/>
            </w:tcBorders>
            <w:vAlign w:val="center"/>
          </w:tcPr>
          <w:p w14:paraId="0DE9558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B84013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FE357" w14:textId="77777777" w:rsidR="000961B2" w:rsidRPr="00E61D25" w:rsidRDefault="000961B2" w:rsidP="00416E2E">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314F35" w14:textId="77777777" w:rsidR="000961B2" w:rsidRPr="00E61D25" w:rsidRDefault="000961B2" w:rsidP="00416E2E">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B86C7C" w14:textId="77777777" w:rsidR="000961B2" w:rsidRPr="00E61D25" w:rsidRDefault="000961B2" w:rsidP="00416E2E">
            <w:pPr>
              <w:pStyle w:val="TAC"/>
              <w:rPr>
                <w:kern w:val="2"/>
                <w:szCs w:val="22"/>
                <w:lang w:val="en-US" w:eastAsia="zh-CN"/>
              </w:rPr>
            </w:pPr>
          </w:p>
        </w:tc>
      </w:tr>
      <w:tr w:rsidR="000961B2" w:rsidRPr="00E61D25" w14:paraId="0C983073" w14:textId="77777777" w:rsidTr="00281961">
        <w:trPr>
          <w:trHeight w:val="128"/>
        </w:trPr>
        <w:tc>
          <w:tcPr>
            <w:tcW w:w="3066" w:type="dxa"/>
            <w:tcBorders>
              <w:top w:val="nil"/>
              <w:left w:val="single" w:sz="4" w:space="0" w:color="auto"/>
              <w:bottom w:val="nil"/>
              <w:right w:val="single" w:sz="4" w:space="0" w:color="auto"/>
            </w:tcBorders>
            <w:vAlign w:val="center"/>
          </w:tcPr>
          <w:p w14:paraId="050C116A"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B04D26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9349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32E63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2B6744A" w14:textId="77777777" w:rsidR="000961B2" w:rsidRPr="00E61D25" w:rsidRDefault="000961B2" w:rsidP="00416E2E">
            <w:pPr>
              <w:pStyle w:val="TAC"/>
              <w:rPr>
                <w:kern w:val="2"/>
                <w:szCs w:val="22"/>
                <w:lang w:val="en-US" w:eastAsia="zh-CN"/>
              </w:rPr>
            </w:pPr>
            <w:r w:rsidRPr="00E61D25">
              <w:rPr>
                <w:kern w:val="2"/>
                <w:szCs w:val="18"/>
                <w:lang w:val="en-US" w:eastAsia="zh-CN"/>
              </w:rPr>
              <w:t>2</w:t>
            </w:r>
          </w:p>
        </w:tc>
      </w:tr>
      <w:tr w:rsidR="000961B2" w:rsidRPr="00E61D25" w14:paraId="682AEB64" w14:textId="77777777" w:rsidTr="00281961">
        <w:trPr>
          <w:trHeight w:val="128"/>
        </w:trPr>
        <w:tc>
          <w:tcPr>
            <w:tcW w:w="3066" w:type="dxa"/>
            <w:tcBorders>
              <w:top w:val="nil"/>
              <w:left w:val="single" w:sz="4" w:space="0" w:color="auto"/>
              <w:bottom w:val="nil"/>
              <w:right w:val="single" w:sz="4" w:space="0" w:color="auto"/>
            </w:tcBorders>
            <w:vAlign w:val="center"/>
          </w:tcPr>
          <w:p w14:paraId="45875F0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55572A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D163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8EAEF6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67EF7366" w14:textId="77777777" w:rsidR="000961B2" w:rsidRPr="00E61D25" w:rsidRDefault="000961B2" w:rsidP="00416E2E">
            <w:pPr>
              <w:pStyle w:val="TAC"/>
              <w:rPr>
                <w:kern w:val="2"/>
                <w:szCs w:val="22"/>
                <w:lang w:val="en-US" w:eastAsia="zh-CN"/>
              </w:rPr>
            </w:pPr>
          </w:p>
        </w:tc>
      </w:tr>
      <w:tr w:rsidR="000961B2" w:rsidRPr="00E61D25" w14:paraId="53A5F2B2"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195454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68F88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3F92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2939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7DE424" w14:textId="77777777" w:rsidR="000961B2" w:rsidRPr="00E61D25" w:rsidRDefault="000961B2" w:rsidP="00416E2E">
            <w:pPr>
              <w:pStyle w:val="TAC"/>
              <w:rPr>
                <w:kern w:val="2"/>
                <w:szCs w:val="22"/>
                <w:lang w:val="en-US" w:eastAsia="zh-CN"/>
              </w:rPr>
            </w:pPr>
          </w:p>
        </w:tc>
      </w:tr>
      <w:tr w:rsidR="000961B2" w:rsidRPr="00E61D25" w14:paraId="3998A512"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205C8AA8" w14:textId="77777777" w:rsidR="000961B2" w:rsidRPr="00E61D25" w:rsidRDefault="000961B2" w:rsidP="00416E2E">
            <w:pPr>
              <w:pStyle w:val="TAC"/>
              <w:rPr>
                <w:kern w:val="2"/>
                <w:szCs w:val="22"/>
                <w:lang w:val="en-US" w:eastAsia="zh-CN"/>
              </w:rPr>
            </w:pPr>
            <w:r w:rsidRPr="00E61D25">
              <w:rPr>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19400967" w14:textId="77777777" w:rsidR="000961B2" w:rsidRPr="00E61D25" w:rsidRDefault="000961B2" w:rsidP="00416E2E">
            <w:pPr>
              <w:pStyle w:val="TAC"/>
              <w:rPr>
                <w:kern w:val="2"/>
                <w:szCs w:val="18"/>
                <w:lang w:val="en-US" w:eastAsia="zh-CN"/>
              </w:rPr>
            </w:pPr>
            <w:r w:rsidRPr="00E61D25">
              <w:rPr>
                <w:kern w:val="2"/>
                <w:szCs w:val="18"/>
                <w:lang w:val="en-US" w:eastAsia="zh-CN"/>
              </w:rPr>
              <w:t>CA_n78(2A)</w:t>
            </w:r>
          </w:p>
          <w:p w14:paraId="48B57B00" w14:textId="77777777" w:rsidR="000961B2" w:rsidRPr="00E61D25" w:rsidRDefault="000961B2" w:rsidP="00416E2E">
            <w:pPr>
              <w:pStyle w:val="TAC"/>
              <w:rPr>
                <w:kern w:val="2"/>
                <w:szCs w:val="18"/>
                <w:lang w:val="en-US" w:eastAsia="zh-CN"/>
              </w:rPr>
            </w:pPr>
            <w:r w:rsidRPr="00E61D25">
              <w:rPr>
                <w:kern w:val="2"/>
                <w:szCs w:val="18"/>
                <w:lang w:val="en-US" w:eastAsia="zh-CN"/>
              </w:rPr>
              <w:t>CA_n1A-n28A</w:t>
            </w:r>
          </w:p>
          <w:p w14:paraId="753C8CE2" w14:textId="77777777" w:rsidR="000961B2" w:rsidRPr="00E61D25" w:rsidRDefault="000961B2" w:rsidP="00416E2E">
            <w:pPr>
              <w:pStyle w:val="TAC"/>
              <w:rPr>
                <w:kern w:val="2"/>
                <w:szCs w:val="18"/>
                <w:lang w:val="en-US" w:eastAsia="zh-CN"/>
              </w:rPr>
            </w:pPr>
            <w:r w:rsidRPr="00E61D25">
              <w:rPr>
                <w:kern w:val="2"/>
                <w:szCs w:val="18"/>
                <w:lang w:val="en-US" w:eastAsia="zh-CN"/>
              </w:rPr>
              <w:t>CA_n1A-n78A</w:t>
            </w:r>
          </w:p>
          <w:p w14:paraId="2EF5AACC" w14:textId="77777777" w:rsidR="000961B2" w:rsidRPr="00E61D25" w:rsidRDefault="000961B2" w:rsidP="00416E2E">
            <w:pPr>
              <w:pStyle w:val="TAC"/>
              <w:rPr>
                <w:kern w:val="2"/>
                <w:szCs w:val="22"/>
                <w:lang w:val="en-US" w:eastAsia="zh-CN"/>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1A60EC8" w14:textId="77777777" w:rsidR="000961B2" w:rsidRPr="00E61D25" w:rsidRDefault="000961B2" w:rsidP="00416E2E">
            <w:pPr>
              <w:pStyle w:val="TAC"/>
              <w:rPr>
                <w:kern w:val="2"/>
                <w:szCs w:val="22"/>
                <w:lang w:val="en-US" w:eastAsia="zh-CN"/>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91CABF"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1BF527"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08276696" w14:textId="77777777" w:rsidTr="00281961">
        <w:trPr>
          <w:trHeight w:val="128"/>
        </w:trPr>
        <w:tc>
          <w:tcPr>
            <w:tcW w:w="3066" w:type="dxa"/>
            <w:tcBorders>
              <w:top w:val="nil"/>
              <w:left w:val="single" w:sz="4" w:space="0" w:color="auto"/>
              <w:bottom w:val="nil"/>
              <w:right w:val="single" w:sz="4" w:space="0" w:color="auto"/>
            </w:tcBorders>
            <w:vAlign w:val="center"/>
          </w:tcPr>
          <w:p w14:paraId="30017D74"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436A3C8"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604EC" w14:textId="77777777" w:rsidR="000961B2" w:rsidRPr="00E61D25" w:rsidRDefault="000961B2" w:rsidP="00416E2E">
            <w:pPr>
              <w:pStyle w:val="TAC"/>
              <w:rPr>
                <w:kern w:val="2"/>
                <w:szCs w:val="22"/>
                <w:lang w:val="en-US" w:eastAsia="zh-CN"/>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67C6B2"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3E8955" w14:textId="77777777" w:rsidR="000961B2" w:rsidRPr="00E61D25" w:rsidRDefault="000961B2" w:rsidP="00416E2E">
            <w:pPr>
              <w:pStyle w:val="TAC"/>
              <w:rPr>
                <w:kern w:val="2"/>
                <w:szCs w:val="22"/>
                <w:lang w:val="en-US" w:eastAsia="zh-CN"/>
              </w:rPr>
            </w:pPr>
          </w:p>
        </w:tc>
      </w:tr>
      <w:tr w:rsidR="000961B2" w:rsidRPr="00E61D25" w14:paraId="6F8953AF"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6A9740C3"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79C627D"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B3398" w14:textId="77777777" w:rsidR="000961B2" w:rsidRPr="00E61D25" w:rsidRDefault="000961B2" w:rsidP="00416E2E">
            <w:pPr>
              <w:pStyle w:val="TAC"/>
              <w:rPr>
                <w:kern w:val="2"/>
                <w:szCs w:val="22"/>
                <w:lang w:val="en-US" w:eastAsia="zh-CN"/>
              </w:rPr>
            </w:pPr>
            <w:r w:rsidRPr="00E61D25">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77346B" w14:textId="77777777" w:rsidR="000961B2" w:rsidRPr="00E61D25" w:rsidRDefault="000961B2" w:rsidP="00416E2E">
            <w:pPr>
              <w:pStyle w:val="TAC"/>
              <w:rPr>
                <w:rFonts w:ascii="Calibri" w:hAnsi="Calibri"/>
                <w:kern w:val="2"/>
                <w:sz w:val="21"/>
                <w:szCs w:val="18"/>
                <w:lang w:val="en-US" w:eastAsia="zh-CN"/>
              </w:rPr>
            </w:pPr>
            <w:r w:rsidRPr="00E61D25">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222E3C8" w14:textId="77777777" w:rsidR="000961B2" w:rsidRPr="00E61D25" w:rsidRDefault="000961B2" w:rsidP="00416E2E">
            <w:pPr>
              <w:pStyle w:val="TAC"/>
              <w:rPr>
                <w:kern w:val="2"/>
                <w:szCs w:val="22"/>
                <w:lang w:val="en-US" w:eastAsia="zh-CN"/>
              </w:rPr>
            </w:pPr>
          </w:p>
        </w:tc>
      </w:tr>
      <w:tr w:rsidR="000961B2" w:rsidRPr="00E61D25" w14:paraId="31F20064"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025C4D39" w14:textId="77777777" w:rsidR="000961B2" w:rsidRPr="00E61D25" w:rsidRDefault="000961B2" w:rsidP="00416E2E">
            <w:pPr>
              <w:pStyle w:val="TAC"/>
              <w:rPr>
                <w:kern w:val="2"/>
                <w:szCs w:val="22"/>
                <w:lang w:val="en-US"/>
              </w:rPr>
            </w:pPr>
            <w:r w:rsidRPr="00E61D25">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2A0B45DF" w14:textId="77777777" w:rsidR="000961B2" w:rsidRPr="00E61D25" w:rsidRDefault="000961B2" w:rsidP="00416E2E">
            <w:pPr>
              <w:pStyle w:val="TAC"/>
              <w:rPr>
                <w:kern w:val="2"/>
                <w:szCs w:val="18"/>
                <w:lang w:val="en-US" w:eastAsia="zh-CN"/>
              </w:rPr>
            </w:pPr>
            <w:r w:rsidRPr="00E61D25">
              <w:rPr>
                <w:kern w:val="2"/>
                <w:szCs w:val="18"/>
                <w:lang w:val="en-US" w:eastAsia="zh-CN"/>
              </w:rPr>
              <w:t>CA_n1A-n28A</w:t>
            </w:r>
          </w:p>
          <w:p w14:paraId="0D843E67" w14:textId="77777777" w:rsidR="000961B2" w:rsidRPr="00E61D25" w:rsidRDefault="000961B2" w:rsidP="00416E2E">
            <w:pPr>
              <w:pStyle w:val="TAC"/>
              <w:rPr>
                <w:kern w:val="2"/>
                <w:szCs w:val="18"/>
                <w:lang w:val="en-US" w:eastAsia="zh-CN"/>
              </w:rPr>
            </w:pPr>
            <w:r w:rsidRPr="00E61D25">
              <w:rPr>
                <w:kern w:val="2"/>
                <w:szCs w:val="18"/>
                <w:lang w:val="en-US" w:eastAsia="zh-CN"/>
              </w:rPr>
              <w:t>CA_n1A-n78A</w:t>
            </w:r>
          </w:p>
          <w:p w14:paraId="255ABD5A" w14:textId="77777777" w:rsidR="000961B2" w:rsidRPr="00E61D25" w:rsidRDefault="000961B2" w:rsidP="00416E2E">
            <w:pPr>
              <w:pStyle w:val="TAC"/>
              <w:rPr>
                <w:rFonts w:eastAsiaTheme="minorEastAsia"/>
                <w:lang w:val="sv-SE"/>
              </w:rPr>
            </w:pPr>
            <w:r w:rsidRPr="00E61D25">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51EE78F" w14:textId="77777777" w:rsidR="000961B2" w:rsidRPr="00E61D25" w:rsidRDefault="000961B2" w:rsidP="00416E2E">
            <w:pPr>
              <w:pStyle w:val="TAC"/>
              <w:rPr>
                <w:kern w:val="2"/>
                <w:szCs w:val="22"/>
                <w:lang w:val="en-US"/>
              </w:rPr>
            </w:pPr>
            <w:r w:rsidRPr="00E61D25">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A625D4"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A05F76D" w14:textId="77777777" w:rsidR="000961B2" w:rsidRPr="00E61D25" w:rsidRDefault="000961B2" w:rsidP="00416E2E">
            <w:pPr>
              <w:pStyle w:val="TAC"/>
              <w:rPr>
                <w:kern w:val="2"/>
                <w:szCs w:val="22"/>
                <w:lang w:val="en-US"/>
              </w:rPr>
            </w:pPr>
            <w:r w:rsidRPr="00E61D25">
              <w:rPr>
                <w:kern w:val="2"/>
                <w:szCs w:val="22"/>
                <w:lang w:val="en-US" w:eastAsia="zh-CN"/>
              </w:rPr>
              <w:t>0</w:t>
            </w:r>
          </w:p>
        </w:tc>
      </w:tr>
      <w:tr w:rsidR="000961B2" w:rsidRPr="00E61D25" w14:paraId="74244454" w14:textId="77777777" w:rsidTr="00281961">
        <w:trPr>
          <w:trHeight w:val="128"/>
        </w:trPr>
        <w:tc>
          <w:tcPr>
            <w:tcW w:w="3066" w:type="dxa"/>
            <w:tcBorders>
              <w:top w:val="nil"/>
              <w:left w:val="single" w:sz="4" w:space="0" w:color="auto"/>
              <w:bottom w:val="nil"/>
              <w:right w:val="single" w:sz="4" w:space="0" w:color="auto"/>
            </w:tcBorders>
            <w:vAlign w:val="center"/>
          </w:tcPr>
          <w:p w14:paraId="2C05D678" w14:textId="77777777" w:rsidR="000961B2" w:rsidRPr="00E61D25" w:rsidRDefault="000961B2" w:rsidP="00416E2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70180C6"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FB61B34" w14:textId="77777777" w:rsidR="000961B2" w:rsidRPr="00E61D25" w:rsidRDefault="000961B2" w:rsidP="00416E2E">
            <w:pPr>
              <w:pStyle w:val="TAC"/>
              <w:rPr>
                <w:kern w:val="2"/>
                <w:szCs w:val="22"/>
                <w:lang w:val="en-US"/>
              </w:rPr>
            </w:pPr>
            <w:r w:rsidRPr="00E61D25">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3E4353"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67A9B226" w14:textId="77777777" w:rsidR="000961B2" w:rsidRPr="00E61D25" w:rsidRDefault="000961B2" w:rsidP="00416E2E">
            <w:pPr>
              <w:pStyle w:val="TAC"/>
              <w:rPr>
                <w:kern w:val="2"/>
                <w:szCs w:val="22"/>
                <w:lang w:val="en-US"/>
              </w:rPr>
            </w:pPr>
          </w:p>
        </w:tc>
      </w:tr>
      <w:tr w:rsidR="000961B2" w:rsidRPr="00E61D25" w14:paraId="6F5CF64D"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2E5E3344" w14:textId="77777777" w:rsidR="000961B2" w:rsidRPr="00E61D25" w:rsidRDefault="000961B2" w:rsidP="00416E2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EE18F24" w14:textId="77777777" w:rsidR="000961B2" w:rsidRPr="00E61D25" w:rsidRDefault="000961B2" w:rsidP="00416E2E">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E3D574E" w14:textId="77777777" w:rsidR="000961B2" w:rsidRPr="00E61D25" w:rsidRDefault="000961B2" w:rsidP="00416E2E">
            <w:pPr>
              <w:pStyle w:val="TAC"/>
              <w:rPr>
                <w:kern w:val="2"/>
                <w:szCs w:val="22"/>
                <w:lang w:val="en-US"/>
              </w:rPr>
            </w:pPr>
            <w:r w:rsidRPr="00E61D25">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4B35A8"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4A566491" w14:textId="77777777" w:rsidR="000961B2" w:rsidRPr="00E61D25" w:rsidRDefault="000961B2" w:rsidP="00416E2E">
            <w:pPr>
              <w:pStyle w:val="TAC"/>
              <w:rPr>
                <w:kern w:val="2"/>
                <w:szCs w:val="22"/>
                <w:lang w:val="en-US"/>
              </w:rPr>
            </w:pPr>
          </w:p>
        </w:tc>
      </w:tr>
      <w:tr w:rsidR="000961B2" w:rsidRPr="00E61D25" w14:paraId="267B0A8D"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5C61C9D4" w14:textId="77777777" w:rsidR="000961B2" w:rsidRPr="00E61D25" w:rsidRDefault="000961B2" w:rsidP="00416E2E">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2E88AC8C" w14:textId="77777777" w:rsidR="000961B2" w:rsidRPr="00281961" w:rsidRDefault="000961B2" w:rsidP="00416E2E">
            <w:pPr>
              <w:pStyle w:val="TAC"/>
              <w:rPr>
                <w:rFonts w:eastAsiaTheme="minorEastAsia"/>
                <w:lang w:val="en-US"/>
              </w:rPr>
            </w:pPr>
            <w:r w:rsidRPr="00281961">
              <w:rPr>
                <w:rFonts w:eastAsiaTheme="minorEastAsia"/>
                <w:lang w:val="en-US"/>
              </w:rPr>
              <w:t xml:space="preserve"> CA_n1A-n28A</w:t>
            </w:r>
          </w:p>
          <w:p w14:paraId="4C504B3A" w14:textId="77777777" w:rsidR="000961B2" w:rsidRPr="00281961" w:rsidRDefault="000961B2" w:rsidP="00416E2E">
            <w:pPr>
              <w:pStyle w:val="TAC"/>
              <w:rPr>
                <w:rFonts w:eastAsiaTheme="minorEastAsia"/>
                <w:lang w:val="en-US"/>
              </w:rPr>
            </w:pPr>
            <w:r w:rsidRPr="00281961">
              <w:rPr>
                <w:rFonts w:eastAsiaTheme="minorEastAsia"/>
                <w:lang w:val="en-US"/>
              </w:rPr>
              <w:t>CA_n1A-n79A</w:t>
            </w:r>
          </w:p>
          <w:p w14:paraId="3F62DE24" w14:textId="77777777" w:rsidR="000961B2" w:rsidRPr="00E61D25" w:rsidRDefault="000961B2" w:rsidP="00416E2E">
            <w:pPr>
              <w:pStyle w:val="TAC"/>
              <w:rPr>
                <w:rFonts w:eastAsiaTheme="minorEastAsia"/>
                <w:lang w:val="sv-SE"/>
              </w:rPr>
            </w:pPr>
            <w:r w:rsidRPr="00E61D25">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4EF0DE66" w14:textId="77777777" w:rsidR="000961B2" w:rsidRPr="00E61D25" w:rsidRDefault="000961B2" w:rsidP="00416E2E">
            <w:pPr>
              <w:pStyle w:val="TAC"/>
              <w:rPr>
                <w:kern w:val="2"/>
                <w:szCs w:val="22"/>
                <w:lang w:val="en-US" w:eastAsia="zh-CN"/>
              </w:rPr>
            </w:pPr>
            <w:r w:rsidRPr="00E61D25">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90C84C"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60CBE7" w14:textId="77777777" w:rsidR="000961B2" w:rsidRPr="00E61D25" w:rsidRDefault="000961B2" w:rsidP="00416E2E">
            <w:pPr>
              <w:pStyle w:val="TAC"/>
              <w:rPr>
                <w:kern w:val="2"/>
                <w:szCs w:val="22"/>
                <w:lang w:val="en-US" w:eastAsia="zh-CN"/>
              </w:rPr>
            </w:pPr>
            <w:r w:rsidRPr="00E61D25">
              <w:rPr>
                <w:kern w:val="2"/>
                <w:szCs w:val="22"/>
                <w:lang w:val="en-US"/>
              </w:rPr>
              <w:t>0</w:t>
            </w:r>
          </w:p>
        </w:tc>
      </w:tr>
      <w:tr w:rsidR="000961B2" w:rsidRPr="00E61D25" w14:paraId="6EC29E5B" w14:textId="77777777" w:rsidTr="00281961">
        <w:trPr>
          <w:trHeight w:val="128"/>
        </w:trPr>
        <w:tc>
          <w:tcPr>
            <w:tcW w:w="3066" w:type="dxa"/>
            <w:tcBorders>
              <w:top w:val="nil"/>
              <w:left w:val="single" w:sz="4" w:space="0" w:color="auto"/>
              <w:bottom w:val="nil"/>
              <w:right w:val="single" w:sz="4" w:space="0" w:color="auto"/>
            </w:tcBorders>
            <w:vAlign w:val="center"/>
          </w:tcPr>
          <w:p w14:paraId="59508E73"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275B9B5"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205C1" w14:textId="77777777" w:rsidR="000961B2" w:rsidRPr="00E61D25" w:rsidRDefault="000961B2" w:rsidP="00416E2E">
            <w:pPr>
              <w:pStyle w:val="TAC"/>
              <w:rPr>
                <w:kern w:val="2"/>
                <w:szCs w:val="22"/>
                <w:lang w:val="en-US" w:eastAsia="zh-CN"/>
              </w:rPr>
            </w:pPr>
            <w:r w:rsidRPr="00E61D25">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83B560"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D202D0" w14:textId="77777777" w:rsidR="000961B2" w:rsidRPr="00E61D25" w:rsidRDefault="000961B2" w:rsidP="00416E2E">
            <w:pPr>
              <w:pStyle w:val="TAC"/>
              <w:rPr>
                <w:kern w:val="2"/>
                <w:szCs w:val="22"/>
                <w:lang w:val="en-US" w:eastAsia="zh-CN"/>
              </w:rPr>
            </w:pPr>
          </w:p>
        </w:tc>
      </w:tr>
      <w:tr w:rsidR="000961B2" w:rsidRPr="00E61D25" w14:paraId="3CC03C8F"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3B41FD20"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D987609"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52711" w14:textId="77777777" w:rsidR="000961B2" w:rsidRPr="00E61D25" w:rsidRDefault="000961B2" w:rsidP="00416E2E">
            <w:pPr>
              <w:pStyle w:val="TAC"/>
              <w:rPr>
                <w:kern w:val="2"/>
                <w:szCs w:val="22"/>
                <w:lang w:val="en-US" w:eastAsia="zh-CN"/>
              </w:rPr>
            </w:pPr>
            <w:r w:rsidRPr="00E61D25">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3E86AF4"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65BD9D2" w14:textId="77777777" w:rsidR="000961B2" w:rsidRPr="00E61D25" w:rsidRDefault="000961B2" w:rsidP="00416E2E">
            <w:pPr>
              <w:pStyle w:val="TAC"/>
              <w:rPr>
                <w:kern w:val="2"/>
                <w:szCs w:val="22"/>
                <w:lang w:val="en-US" w:eastAsia="zh-CN"/>
              </w:rPr>
            </w:pPr>
          </w:p>
        </w:tc>
      </w:tr>
      <w:tr w:rsidR="000961B2" w:rsidRPr="00E61D25" w14:paraId="6892B2CC" w14:textId="77777777" w:rsidTr="00281961">
        <w:trPr>
          <w:trHeight w:val="128"/>
        </w:trPr>
        <w:tc>
          <w:tcPr>
            <w:tcW w:w="3066" w:type="dxa"/>
            <w:tcBorders>
              <w:top w:val="single" w:sz="4" w:space="0" w:color="auto"/>
              <w:left w:val="single" w:sz="4" w:space="0" w:color="auto"/>
              <w:bottom w:val="nil"/>
              <w:right w:val="single" w:sz="4" w:space="0" w:color="auto"/>
            </w:tcBorders>
          </w:tcPr>
          <w:p w14:paraId="35E009C0" w14:textId="77777777" w:rsidR="000961B2" w:rsidRPr="00E61D25" w:rsidRDefault="000961B2" w:rsidP="00416E2E">
            <w:pPr>
              <w:pStyle w:val="TAC"/>
              <w:rPr>
                <w:kern w:val="2"/>
                <w:szCs w:val="22"/>
                <w:lang w:val="en-US" w:eastAsia="zh-CN"/>
              </w:rPr>
            </w:pPr>
            <w:r w:rsidRPr="00E61D25">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6EE2CF6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CA_n1A-n28A</w:t>
            </w:r>
          </w:p>
          <w:p w14:paraId="0E3ACB21"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008F7374" w14:textId="77777777" w:rsidR="000961B2" w:rsidRPr="00E61D25" w:rsidRDefault="000961B2" w:rsidP="00416E2E">
            <w:pPr>
              <w:pStyle w:val="TAC"/>
              <w:rPr>
                <w:kern w:val="2"/>
                <w:szCs w:val="22"/>
                <w:lang w:val="en-US" w:eastAsia="zh-CN"/>
              </w:rPr>
            </w:pPr>
            <w:r w:rsidRPr="00E61D25">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A4CE10A" w14:textId="77777777" w:rsidR="000961B2" w:rsidRPr="00E61D25" w:rsidRDefault="000961B2" w:rsidP="00416E2E">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620372"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52ADDFA" w14:textId="77777777" w:rsidR="000961B2" w:rsidRPr="00E61D25" w:rsidRDefault="000961B2" w:rsidP="00416E2E">
            <w:pPr>
              <w:pStyle w:val="TAC"/>
              <w:rPr>
                <w:kern w:val="2"/>
                <w:szCs w:val="22"/>
                <w:lang w:val="en-US" w:eastAsia="zh-CN"/>
              </w:rPr>
            </w:pPr>
            <w:r w:rsidRPr="00E61D25">
              <w:rPr>
                <w:rFonts w:eastAsiaTheme="minorEastAsia" w:hint="eastAsia"/>
                <w:szCs w:val="18"/>
                <w:lang w:val="en-US" w:eastAsia="zh-CN"/>
              </w:rPr>
              <w:t>0</w:t>
            </w:r>
          </w:p>
        </w:tc>
      </w:tr>
      <w:tr w:rsidR="000961B2" w:rsidRPr="00E61D25" w14:paraId="71AF4F05" w14:textId="77777777" w:rsidTr="00281961">
        <w:trPr>
          <w:trHeight w:val="128"/>
        </w:trPr>
        <w:tc>
          <w:tcPr>
            <w:tcW w:w="3066" w:type="dxa"/>
            <w:tcBorders>
              <w:top w:val="nil"/>
              <w:left w:val="single" w:sz="4" w:space="0" w:color="auto"/>
              <w:bottom w:val="nil"/>
              <w:right w:val="single" w:sz="4" w:space="0" w:color="auto"/>
            </w:tcBorders>
            <w:vAlign w:val="center"/>
          </w:tcPr>
          <w:p w14:paraId="5EE21EB7"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3C12DD2"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794E0" w14:textId="77777777" w:rsidR="000961B2" w:rsidRPr="00E61D25" w:rsidRDefault="000961B2" w:rsidP="00416E2E">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E72912"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51F6D43" w14:textId="77777777" w:rsidR="000961B2" w:rsidRPr="00E61D25" w:rsidRDefault="000961B2" w:rsidP="00416E2E">
            <w:pPr>
              <w:pStyle w:val="TAC"/>
              <w:rPr>
                <w:kern w:val="2"/>
                <w:szCs w:val="22"/>
                <w:lang w:val="en-US" w:eastAsia="zh-CN"/>
              </w:rPr>
            </w:pPr>
          </w:p>
        </w:tc>
      </w:tr>
      <w:tr w:rsidR="000961B2" w:rsidRPr="00E61D25" w14:paraId="73314188"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6D776F0C"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9EBFF7F"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B5606A"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2407B9B"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7ED2AC84" w14:textId="77777777" w:rsidR="000961B2" w:rsidRPr="00E61D25" w:rsidRDefault="000961B2" w:rsidP="00416E2E">
            <w:pPr>
              <w:pStyle w:val="TAC"/>
              <w:rPr>
                <w:kern w:val="2"/>
                <w:szCs w:val="22"/>
                <w:lang w:val="en-US" w:eastAsia="zh-CN"/>
              </w:rPr>
            </w:pPr>
          </w:p>
        </w:tc>
      </w:tr>
      <w:tr w:rsidR="000961B2" w:rsidRPr="00E61D25" w14:paraId="5013F44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3ABFFCF" w14:textId="77777777" w:rsidR="000961B2" w:rsidRPr="00E61D25" w:rsidRDefault="000961B2" w:rsidP="00416E2E">
            <w:pPr>
              <w:pStyle w:val="TAC"/>
              <w:rPr>
                <w:kern w:val="2"/>
                <w:szCs w:val="22"/>
                <w:lang w:val="en-US" w:eastAsia="zh-CN"/>
              </w:rPr>
            </w:pPr>
            <w:r w:rsidRPr="00E61D25">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3881765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CA_n1A-n28A</w:t>
            </w:r>
          </w:p>
          <w:p w14:paraId="59A61F7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551281C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CA_n1A-n102B</w:t>
            </w:r>
          </w:p>
          <w:p w14:paraId="4209B62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CA_n28A-n102A</w:t>
            </w:r>
          </w:p>
          <w:p w14:paraId="099E414D" w14:textId="77777777" w:rsidR="000961B2" w:rsidRPr="00E61D25" w:rsidRDefault="000961B2" w:rsidP="00416E2E">
            <w:pPr>
              <w:pStyle w:val="TAC"/>
              <w:rPr>
                <w:kern w:val="2"/>
                <w:szCs w:val="22"/>
                <w:lang w:val="en-US" w:eastAsia="zh-CN"/>
              </w:rPr>
            </w:pPr>
            <w:r w:rsidRPr="00E61D25">
              <w:rPr>
                <w:rFonts w:eastAsiaTheme="minorEastAsia" w:cs="Arial"/>
                <w:color w:val="000000"/>
                <w:szCs w:val="18"/>
              </w:rPr>
              <w:t>CA_n28A-n102B</w:t>
            </w:r>
          </w:p>
        </w:tc>
        <w:tc>
          <w:tcPr>
            <w:tcW w:w="1231" w:type="dxa"/>
            <w:tcBorders>
              <w:top w:val="single" w:sz="4" w:space="0" w:color="auto"/>
              <w:left w:val="single" w:sz="4" w:space="0" w:color="auto"/>
              <w:bottom w:val="single" w:sz="4" w:space="0" w:color="auto"/>
              <w:right w:val="single" w:sz="4" w:space="0" w:color="auto"/>
            </w:tcBorders>
            <w:vAlign w:val="center"/>
          </w:tcPr>
          <w:p w14:paraId="173BEADC" w14:textId="77777777" w:rsidR="000961B2" w:rsidRPr="00E61D25" w:rsidRDefault="000961B2" w:rsidP="00416E2E">
            <w:pPr>
              <w:pStyle w:val="TAC"/>
              <w:rPr>
                <w:kern w:val="2"/>
                <w:szCs w:val="22"/>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ADC320"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5238E39"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114812D1" w14:textId="77777777" w:rsidTr="00281961">
        <w:trPr>
          <w:trHeight w:val="128"/>
        </w:trPr>
        <w:tc>
          <w:tcPr>
            <w:tcW w:w="3066" w:type="dxa"/>
            <w:tcBorders>
              <w:top w:val="nil"/>
              <w:left w:val="single" w:sz="4" w:space="0" w:color="auto"/>
              <w:bottom w:val="nil"/>
              <w:right w:val="single" w:sz="4" w:space="0" w:color="auto"/>
            </w:tcBorders>
            <w:vAlign w:val="center"/>
          </w:tcPr>
          <w:p w14:paraId="288E2965"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D6E1F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82F4C" w14:textId="77777777" w:rsidR="000961B2" w:rsidRPr="00E61D25" w:rsidRDefault="000961B2" w:rsidP="00416E2E">
            <w:pPr>
              <w:pStyle w:val="TAC"/>
              <w:rPr>
                <w:kern w:val="2"/>
                <w:szCs w:val="22"/>
                <w:lang w:val="en-US"/>
              </w:rPr>
            </w:pPr>
            <w:r w:rsidRPr="00E61D25">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2B8401"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173C48C" w14:textId="77777777" w:rsidR="000961B2" w:rsidRPr="00E61D25" w:rsidRDefault="000961B2" w:rsidP="00416E2E">
            <w:pPr>
              <w:pStyle w:val="TAC"/>
              <w:rPr>
                <w:kern w:val="2"/>
                <w:szCs w:val="22"/>
                <w:lang w:val="en-US" w:eastAsia="zh-CN"/>
              </w:rPr>
            </w:pPr>
          </w:p>
        </w:tc>
      </w:tr>
      <w:tr w:rsidR="000961B2" w:rsidRPr="00E61D25" w14:paraId="73DDA6A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5069B3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97E5FA8"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88A78"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5500A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E06BF17" w14:textId="77777777" w:rsidR="000961B2" w:rsidRPr="00E61D25" w:rsidRDefault="000961B2" w:rsidP="00416E2E">
            <w:pPr>
              <w:pStyle w:val="TAC"/>
              <w:rPr>
                <w:kern w:val="2"/>
                <w:szCs w:val="22"/>
                <w:lang w:val="en-US" w:eastAsia="zh-CN"/>
              </w:rPr>
            </w:pPr>
          </w:p>
        </w:tc>
      </w:tr>
      <w:tr w:rsidR="000961B2" w:rsidRPr="00E61D25" w14:paraId="220109AA"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194F3195" w14:textId="77777777" w:rsidR="000961B2" w:rsidRPr="00E61D25" w:rsidRDefault="000961B2" w:rsidP="00416E2E">
            <w:pPr>
              <w:pStyle w:val="TAC"/>
              <w:rPr>
                <w:kern w:val="2"/>
                <w:szCs w:val="22"/>
                <w:lang w:val="en-US" w:eastAsia="zh-CN"/>
              </w:rPr>
            </w:pPr>
            <w:r w:rsidRPr="00E61D25">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0E2DDD9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109B007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256D8C7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CA_n1A-n102C</w:t>
            </w:r>
          </w:p>
          <w:p w14:paraId="76B212F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CA_n28A-n102A</w:t>
            </w:r>
          </w:p>
          <w:p w14:paraId="288E3286"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CA_n28A-n102C</w:t>
            </w:r>
          </w:p>
        </w:tc>
        <w:tc>
          <w:tcPr>
            <w:tcW w:w="1231" w:type="dxa"/>
            <w:tcBorders>
              <w:top w:val="single" w:sz="4" w:space="0" w:color="auto"/>
              <w:left w:val="single" w:sz="4" w:space="0" w:color="auto"/>
              <w:bottom w:val="single" w:sz="4" w:space="0" w:color="auto"/>
              <w:right w:val="single" w:sz="4" w:space="0" w:color="auto"/>
            </w:tcBorders>
            <w:vAlign w:val="center"/>
          </w:tcPr>
          <w:p w14:paraId="7234F959"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4EADC9"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66DEBEE"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531919D9" w14:textId="77777777" w:rsidTr="00281961">
        <w:trPr>
          <w:trHeight w:val="128"/>
        </w:trPr>
        <w:tc>
          <w:tcPr>
            <w:tcW w:w="3066" w:type="dxa"/>
            <w:tcBorders>
              <w:top w:val="nil"/>
              <w:left w:val="single" w:sz="4" w:space="0" w:color="auto"/>
              <w:bottom w:val="nil"/>
              <w:right w:val="single" w:sz="4" w:space="0" w:color="auto"/>
            </w:tcBorders>
            <w:vAlign w:val="center"/>
          </w:tcPr>
          <w:p w14:paraId="1CDC906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49DA559"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D3BEC"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4850987D"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56F6BF63" w14:textId="77777777" w:rsidR="000961B2" w:rsidRPr="00E61D25" w:rsidRDefault="000961B2" w:rsidP="00416E2E">
            <w:pPr>
              <w:pStyle w:val="TAC"/>
              <w:rPr>
                <w:kern w:val="2"/>
                <w:szCs w:val="22"/>
                <w:lang w:val="en-US" w:eastAsia="zh-CN"/>
              </w:rPr>
            </w:pPr>
          </w:p>
        </w:tc>
      </w:tr>
      <w:tr w:rsidR="000961B2" w:rsidRPr="00E61D25" w14:paraId="4731CCE2"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05016E5B"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2F34857"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AFCAE"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E2C9F91"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0F236EB" w14:textId="77777777" w:rsidR="000961B2" w:rsidRPr="00E61D25" w:rsidRDefault="000961B2" w:rsidP="00416E2E">
            <w:pPr>
              <w:pStyle w:val="TAC"/>
              <w:rPr>
                <w:kern w:val="2"/>
                <w:szCs w:val="22"/>
                <w:lang w:val="en-US" w:eastAsia="zh-CN"/>
              </w:rPr>
            </w:pPr>
          </w:p>
        </w:tc>
      </w:tr>
      <w:tr w:rsidR="000961B2" w:rsidRPr="00E61D25" w14:paraId="4398FD53"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5C8DC913"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4667C8F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1695E7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0FF039E9"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0DEA50F3"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3041AE"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354B462"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5B922906" w14:textId="77777777" w:rsidTr="00281961">
        <w:trPr>
          <w:trHeight w:val="128"/>
        </w:trPr>
        <w:tc>
          <w:tcPr>
            <w:tcW w:w="3066" w:type="dxa"/>
            <w:tcBorders>
              <w:top w:val="nil"/>
              <w:left w:val="single" w:sz="4" w:space="0" w:color="auto"/>
              <w:bottom w:val="nil"/>
              <w:right w:val="single" w:sz="4" w:space="0" w:color="auto"/>
            </w:tcBorders>
            <w:vAlign w:val="center"/>
          </w:tcPr>
          <w:p w14:paraId="5F3B3E4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ED2186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F91CB"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388F92E"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8CC2AC8" w14:textId="77777777" w:rsidR="000961B2" w:rsidRPr="00E61D25" w:rsidRDefault="000961B2" w:rsidP="00416E2E">
            <w:pPr>
              <w:pStyle w:val="TAC"/>
              <w:rPr>
                <w:kern w:val="2"/>
                <w:szCs w:val="22"/>
                <w:lang w:val="en-US" w:eastAsia="zh-CN"/>
              </w:rPr>
            </w:pPr>
          </w:p>
        </w:tc>
      </w:tr>
      <w:tr w:rsidR="000961B2" w:rsidRPr="00E61D25" w14:paraId="63EEE2F8"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13CBA60"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1C6BDA1"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5B1A4"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85CA67C"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56BCEF2" w14:textId="77777777" w:rsidR="000961B2" w:rsidRPr="00E61D25" w:rsidRDefault="000961B2" w:rsidP="00416E2E">
            <w:pPr>
              <w:pStyle w:val="TAC"/>
              <w:rPr>
                <w:kern w:val="2"/>
                <w:szCs w:val="22"/>
                <w:lang w:val="en-US" w:eastAsia="zh-CN"/>
              </w:rPr>
            </w:pPr>
          </w:p>
        </w:tc>
      </w:tr>
      <w:tr w:rsidR="000961B2" w:rsidRPr="00E61D25" w14:paraId="0D59A9E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5E8621C1"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CA_n1A-n28A-n102E</w:t>
            </w:r>
          </w:p>
        </w:tc>
        <w:tc>
          <w:tcPr>
            <w:tcW w:w="2712" w:type="dxa"/>
            <w:tcBorders>
              <w:top w:val="single" w:sz="4" w:space="0" w:color="auto"/>
              <w:left w:val="single" w:sz="4" w:space="0" w:color="auto"/>
              <w:bottom w:val="nil"/>
              <w:right w:val="single" w:sz="4" w:space="0" w:color="auto"/>
            </w:tcBorders>
            <w:vAlign w:val="center"/>
          </w:tcPr>
          <w:p w14:paraId="5AC9C4E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099398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7E5F839B"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3148CFA4"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5283A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5912C34"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79391D38" w14:textId="77777777" w:rsidTr="00281961">
        <w:trPr>
          <w:trHeight w:val="128"/>
        </w:trPr>
        <w:tc>
          <w:tcPr>
            <w:tcW w:w="3066" w:type="dxa"/>
            <w:tcBorders>
              <w:top w:val="nil"/>
              <w:left w:val="single" w:sz="4" w:space="0" w:color="auto"/>
              <w:bottom w:val="nil"/>
              <w:right w:val="single" w:sz="4" w:space="0" w:color="auto"/>
            </w:tcBorders>
            <w:vAlign w:val="center"/>
          </w:tcPr>
          <w:p w14:paraId="43D6A7D4"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CF1455D"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FEAFFD"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3BB26762"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634F8C9" w14:textId="77777777" w:rsidR="000961B2" w:rsidRPr="00E61D25" w:rsidRDefault="000961B2" w:rsidP="00416E2E">
            <w:pPr>
              <w:pStyle w:val="TAC"/>
              <w:rPr>
                <w:kern w:val="2"/>
                <w:szCs w:val="22"/>
                <w:lang w:val="en-US" w:eastAsia="zh-CN"/>
              </w:rPr>
            </w:pPr>
          </w:p>
        </w:tc>
      </w:tr>
      <w:tr w:rsidR="000961B2" w:rsidRPr="00E61D25" w14:paraId="4D651E9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1F22E442"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89B75A5"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D013A"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B24D014"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E4F9070" w14:textId="77777777" w:rsidR="000961B2" w:rsidRPr="00E61D25" w:rsidRDefault="000961B2" w:rsidP="00416E2E">
            <w:pPr>
              <w:pStyle w:val="TAC"/>
              <w:rPr>
                <w:kern w:val="2"/>
                <w:szCs w:val="22"/>
                <w:lang w:val="en-US" w:eastAsia="zh-CN"/>
              </w:rPr>
            </w:pPr>
          </w:p>
        </w:tc>
      </w:tr>
      <w:tr w:rsidR="000961B2" w:rsidRPr="00E61D25" w14:paraId="2D6FF09A"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B532ABF"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009BBB7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CA_n1A-n28A</w:t>
            </w:r>
          </w:p>
          <w:p w14:paraId="7173115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666D9D16"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6302FE2" w14:textId="77777777" w:rsidR="000961B2" w:rsidRPr="00E61D25" w:rsidRDefault="000961B2" w:rsidP="00416E2E">
            <w:pPr>
              <w:pStyle w:val="TAC"/>
              <w:rPr>
                <w:kern w:val="2"/>
                <w:szCs w:val="22"/>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A9B13D"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6015D94" w14:textId="77777777" w:rsidR="000961B2" w:rsidRPr="00E61D25" w:rsidRDefault="000961B2" w:rsidP="00416E2E">
            <w:pPr>
              <w:pStyle w:val="TAC"/>
              <w:rPr>
                <w:kern w:val="2"/>
                <w:szCs w:val="22"/>
                <w:lang w:val="en-US" w:eastAsia="zh-CN"/>
              </w:rPr>
            </w:pPr>
            <w:r w:rsidRPr="00E61D25">
              <w:rPr>
                <w:rFonts w:eastAsiaTheme="minorEastAsia"/>
                <w:szCs w:val="18"/>
                <w:lang w:val="en-US" w:eastAsia="zh-CN"/>
              </w:rPr>
              <w:t>0</w:t>
            </w:r>
          </w:p>
        </w:tc>
      </w:tr>
      <w:tr w:rsidR="000961B2" w:rsidRPr="00E61D25" w14:paraId="362C5F26" w14:textId="77777777" w:rsidTr="00281961">
        <w:trPr>
          <w:trHeight w:val="128"/>
        </w:trPr>
        <w:tc>
          <w:tcPr>
            <w:tcW w:w="3066" w:type="dxa"/>
            <w:tcBorders>
              <w:top w:val="nil"/>
              <w:left w:val="single" w:sz="4" w:space="0" w:color="auto"/>
              <w:bottom w:val="nil"/>
              <w:right w:val="single" w:sz="4" w:space="0" w:color="auto"/>
            </w:tcBorders>
            <w:vAlign w:val="center"/>
          </w:tcPr>
          <w:p w14:paraId="3A6E04E9"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9BF24A1"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D00FE" w14:textId="77777777" w:rsidR="000961B2" w:rsidRPr="00E61D25" w:rsidRDefault="000961B2" w:rsidP="00416E2E">
            <w:pPr>
              <w:pStyle w:val="TAC"/>
              <w:rPr>
                <w:kern w:val="2"/>
                <w:szCs w:val="22"/>
                <w:lang w:val="en-US"/>
              </w:rPr>
            </w:pPr>
            <w:r w:rsidRPr="00E61D25">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334BD535"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F3F3049" w14:textId="77777777" w:rsidR="000961B2" w:rsidRPr="00E61D25" w:rsidRDefault="000961B2" w:rsidP="00416E2E">
            <w:pPr>
              <w:pStyle w:val="TAC"/>
              <w:rPr>
                <w:kern w:val="2"/>
                <w:szCs w:val="22"/>
                <w:lang w:val="en-US" w:eastAsia="zh-CN"/>
              </w:rPr>
            </w:pPr>
          </w:p>
        </w:tc>
      </w:tr>
      <w:tr w:rsidR="000961B2" w:rsidRPr="00E61D25" w14:paraId="28F48CF5"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F4B0DBE"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D5B232A" w14:textId="77777777" w:rsidR="000961B2" w:rsidRPr="00E61D25" w:rsidRDefault="000961B2" w:rsidP="00416E2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0E6BD" w14:textId="77777777" w:rsidR="000961B2" w:rsidRPr="00E61D25" w:rsidRDefault="000961B2" w:rsidP="00416E2E">
            <w:pPr>
              <w:pStyle w:val="TAC"/>
              <w:rPr>
                <w:kern w:val="2"/>
                <w:szCs w:val="22"/>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C80AA63"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F158DF9" w14:textId="77777777" w:rsidR="000961B2" w:rsidRPr="00E61D25" w:rsidRDefault="000961B2" w:rsidP="00416E2E">
            <w:pPr>
              <w:pStyle w:val="TAC"/>
              <w:rPr>
                <w:kern w:val="2"/>
                <w:szCs w:val="22"/>
                <w:lang w:val="en-US" w:eastAsia="zh-CN"/>
              </w:rPr>
            </w:pPr>
          </w:p>
        </w:tc>
      </w:tr>
      <w:tr w:rsidR="000961B2" w:rsidRPr="00E61D25" w14:paraId="6A987D57"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8D06473" w14:textId="77777777" w:rsidR="000961B2" w:rsidRPr="00E61D25" w:rsidRDefault="000961B2" w:rsidP="00416E2E">
            <w:pPr>
              <w:pStyle w:val="TAC"/>
              <w:rPr>
                <w:rFonts w:eastAsiaTheme="minorEastAsia"/>
                <w:lang w:val="en-US" w:eastAsia="zh-CN"/>
              </w:rPr>
            </w:pPr>
            <w:r w:rsidRPr="00E61D25">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7DAA7A9F" w14:textId="77777777" w:rsidR="000961B2" w:rsidRPr="00E61D25" w:rsidRDefault="000961B2" w:rsidP="00416E2E">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2F26B7" w14:textId="77777777" w:rsidR="000961B2" w:rsidRPr="00E61D25" w:rsidRDefault="000961B2" w:rsidP="00416E2E">
            <w:pPr>
              <w:pStyle w:val="TAC"/>
              <w:rPr>
                <w:rFonts w:eastAsiaTheme="minorEastAsia"/>
                <w:lang w:val="en-US"/>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ED052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4EECB996"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2FCAB90A" w14:textId="77777777" w:rsidTr="00281961">
        <w:trPr>
          <w:trHeight w:val="128"/>
        </w:trPr>
        <w:tc>
          <w:tcPr>
            <w:tcW w:w="3066" w:type="dxa"/>
            <w:tcBorders>
              <w:top w:val="nil"/>
              <w:left w:val="single" w:sz="4" w:space="0" w:color="auto"/>
              <w:bottom w:val="nil"/>
              <w:right w:val="single" w:sz="4" w:space="0" w:color="auto"/>
            </w:tcBorders>
            <w:vAlign w:val="center"/>
          </w:tcPr>
          <w:p w14:paraId="770D683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64F31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F31E5" w14:textId="77777777" w:rsidR="000961B2" w:rsidRPr="00E61D25" w:rsidRDefault="000961B2" w:rsidP="00416E2E">
            <w:pPr>
              <w:pStyle w:val="TAC"/>
              <w:rPr>
                <w:rFonts w:eastAsiaTheme="minorEastAsia"/>
                <w:lang w:val="en-US"/>
              </w:rPr>
            </w:pPr>
            <w:r w:rsidRPr="00E61D25">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EB9E4E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2C901D8F" w14:textId="77777777" w:rsidR="000961B2" w:rsidRPr="00E61D25" w:rsidRDefault="000961B2" w:rsidP="00416E2E">
            <w:pPr>
              <w:pStyle w:val="TAC"/>
              <w:rPr>
                <w:rFonts w:eastAsiaTheme="minorEastAsia"/>
                <w:lang w:val="en-US" w:eastAsia="zh-CN"/>
              </w:rPr>
            </w:pPr>
          </w:p>
        </w:tc>
      </w:tr>
      <w:tr w:rsidR="000961B2" w:rsidRPr="00E61D25" w14:paraId="28859B16"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0F2970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BC7E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FCF45"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FF59A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1EBEAC" w14:textId="77777777" w:rsidR="000961B2" w:rsidRPr="00E61D25" w:rsidRDefault="000961B2" w:rsidP="00416E2E">
            <w:pPr>
              <w:pStyle w:val="TAC"/>
              <w:rPr>
                <w:rFonts w:eastAsiaTheme="minorEastAsia"/>
                <w:lang w:val="en-US" w:eastAsia="zh-CN"/>
              </w:rPr>
            </w:pPr>
          </w:p>
        </w:tc>
      </w:tr>
      <w:tr w:rsidR="000961B2" w:rsidRPr="00E61D25" w14:paraId="551C6FB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289B633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C3A5F71"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66C54CF"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54FE4C42"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AC06F9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86F2F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6B23BD2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4E9F62DE" w14:textId="77777777" w:rsidTr="00281961">
        <w:trPr>
          <w:trHeight w:val="128"/>
        </w:trPr>
        <w:tc>
          <w:tcPr>
            <w:tcW w:w="3066" w:type="dxa"/>
            <w:tcBorders>
              <w:top w:val="nil"/>
              <w:left w:val="single" w:sz="4" w:space="0" w:color="auto"/>
              <w:bottom w:val="nil"/>
              <w:right w:val="single" w:sz="4" w:space="0" w:color="auto"/>
            </w:tcBorders>
            <w:vAlign w:val="center"/>
          </w:tcPr>
          <w:p w14:paraId="3EF589C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B385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7747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F0CEB7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DB18745" w14:textId="77777777" w:rsidR="000961B2" w:rsidRPr="00E61D25" w:rsidRDefault="000961B2" w:rsidP="00416E2E">
            <w:pPr>
              <w:pStyle w:val="TAC"/>
              <w:rPr>
                <w:rFonts w:eastAsiaTheme="minorEastAsia"/>
                <w:lang w:val="en-US" w:eastAsia="zh-CN"/>
              </w:rPr>
            </w:pPr>
          </w:p>
        </w:tc>
      </w:tr>
      <w:tr w:rsidR="000961B2" w:rsidRPr="00E61D25" w14:paraId="0420F521"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3A0C1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36D50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7FA76"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70573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CD8981" w14:textId="77777777" w:rsidR="000961B2" w:rsidRPr="00E61D25" w:rsidRDefault="000961B2" w:rsidP="00416E2E">
            <w:pPr>
              <w:pStyle w:val="TAC"/>
              <w:rPr>
                <w:rFonts w:eastAsiaTheme="minorEastAsia"/>
                <w:lang w:val="en-US" w:eastAsia="zh-CN"/>
              </w:rPr>
            </w:pPr>
          </w:p>
        </w:tc>
      </w:tr>
      <w:tr w:rsidR="000961B2" w:rsidRPr="00E61D25" w14:paraId="0C0AA217"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7F68AF9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6E25A51F"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353C91F8"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6FB8ACB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AC799B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61C1C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F549CA8"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D5905B8" w14:textId="77777777" w:rsidTr="00281961">
        <w:trPr>
          <w:trHeight w:val="128"/>
        </w:trPr>
        <w:tc>
          <w:tcPr>
            <w:tcW w:w="3066" w:type="dxa"/>
            <w:tcBorders>
              <w:top w:val="nil"/>
              <w:left w:val="single" w:sz="4" w:space="0" w:color="auto"/>
              <w:bottom w:val="nil"/>
              <w:right w:val="single" w:sz="4" w:space="0" w:color="auto"/>
            </w:tcBorders>
            <w:vAlign w:val="center"/>
          </w:tcPr>
          <w:p w14:paraId="0EF903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0DF97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7C48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9AB9D1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7B6DD6A" w14:textId="77777777" w:rsidR="000961B2" w:rsidRPr="00E61D25" w:rsidRDefault="000961B2" w:rsidP="00416E2E">
            <w:pPr>
              <w:pStyle w:val="TAC"/>
              <w:rPr>
                <w:rFonts w:eastAsiaTheme="minorEastAsia"/>
                <w:lang w:val="en-US" w:eastAsia="zh-CN"/>
              </w:rPr>
            </w:pPr>
          </w:p>
        </w:tc>
      </w:tr>
      <w:tr w:rsidR="000961B2" w:rsidRPr="00E61D25" w14:paraId="5F2555F3"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B3D58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73864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34F38"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331A1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717CE335" w14:textId="77777777" w:rsidR="000961B2" w:rsidRPr="00E61D25" w:rsidRDefault="000961B2" w:rsidP="00416E2E">
            <w:pPr>
              <w:pStyle w:val="TAC"/>
              <w:rPr>
                <w:rFonts w:eastAsiaTheme="minorEastAsia"/>
                <w:lang w:val="en-US" w:eastAsia="zh-CN"/>
              </w:rPr>
            </w:pPr>
          </w:p>
        </w:tc>
      </w:tr>
      <w:tr w:rsidR="000961B2" w:rsidRPr="00E61D25" w14:paraId="55604D50"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365F22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7AACC6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CA_n1A-n40A</w:t>
            </w:r>
          </w:p>
          <w:p w14:paraId="51514B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w:t>
            </w:r>
          </w:p>
          <w:p w14:paraId="36D5DD2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591E7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634F6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EA523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936039E" w14:textId="77777777" w:rsidTr="00281961">
        <w:trPr>
          <w:trHeight w:val="128"/>
        </w:trPr>
        <w:tc>
          <w:tcPr>
            <w:tcW w:w="3066" w:type="dxa"/>
            <w:tcBorders>
              <w:top w:val="nil"/>
              <w:left w:val="single" w:sz="4" w:space="0" w:color="auto"/>
              <w:bottom w:val="nil"/>
              <w:right w:val="single" w:sz="4" w:space="0" w:color="auto"/>
            </w:tcBorders>
            <w:vAlign w:val="center"/>
          </w:tcPr>
          <w:p w14:paraId="6A82C74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2411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EC2D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144BBC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4E53BDA" w14:textId="77777777" w:rsidR="000961B2" w:rsidRPr="00E61D25" w:rsidRDefault="000961B2" w:rsidP="00416E2E">
            <w:pPr>
              <w:pStyle w:val="TAC"/>
              <w:rPr>
                <w:rFonts w:eastAsiaTheme="minorEastAsia"/>
                <w:lang w:val="en-US" w:eastAsia="zh-CN"/>
              </w:rPr>
            </w:pPr>
          </w:p>
        </w:tc>
      </w:tr>
      <w:tr w:rsidR="000961B2" w:rsidRPr="00E61D25" w14:paraId="5B29FBFD" w14:textId="77777777" w:rsidTr="00281961">
        <w:trPr>
          <w:trHeight w:val="128"/>
        </w:trPr>
        <w:tc>
          <w:tcPr>
            <w:tcW w:w="3066" w:type="dxa"/>
            <w:tcBorders>
              <w:top w:val="nil"/>
              <w:left w:val="single" w:sz="4" w:space="0" w:color="auto"/>
              <w:bottom w:val="nil"/>
              <w:right w:val="single" w:sz="4" w:space="0" w:color="auto"/>
            </w:tcBorders>
            <w:vAlign w:val="center"/>
          </w:tcPr>
          <w:p w14:paraId="2835B40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48D6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53F1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6BF99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4527A48" w14:textId="77777777" w:rsidR="000961B2" w:rsidRPr="00E61D25" w:rsidRDefault="000961B2" w:rsidP="00416E2E">
            <w:pPr>
              <w:pStyle w:val="TAC"/>
              <w:rPr>
                <w:rFonts w:eastAsiaTheme="minorEastAsia"/>
                <w:lang w:val="en-US" w:eastAsia="zh-CN"/>
              </w:rPr>
            </w:pPr>
          </w:p>
        </w:tc>
      </w:tr>
      <w:tr w:rsidR="000961B2" w:rsidRPr="00E61D25" w14:paraId="260E9AB6" w14:textId="77777777" w:rsidTr="00281961">
        <w:trPr>
          <w:trHeight w:val="128"/>
        </w:trPr>
        <w:tc>
          <w:tcPr>
            <w:tcW w:w="3066" w:type="dxa"/>
            <w:tcBorders>
              <w:top w:val="nil"/>
              <w:left w:val="single" w:sz="4" w:space="0" w:color="auto"/>
              <w:bottom w:val="nil"/>
              <w:right w:val="single" w:sz="4" w:space="0" w:color="auto"/>
            </w:tcBorders>
            <w:vAlign w:val="center"/>
          </w:tcPr>
          <w:p w14:paraId="74B4FE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60C5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451E1"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35EA4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6948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92FE654" w14:textId="77777777" w:rsidTr="00281961">
        <w:trPr>
          <w:trHeight w:val="128"/>
        </w:trPr>
        <w:tc>
          <w:tcPr>
            <w:tcW w:w="3066" w:type="dxa"/>
            <w:tcBorders>
              <w:top w:val="nil"/>
              <w:left w:val="single" w:sz="4" w:space="0" w:color="auto"/>
              <w:bottom w:val="nil"/>
              <w:right w:val="single" w:sz="4" w:space="0" w:color="auto"/>
            </w:tcBorders>
            <w:vAlign w:val="center"/>
          </w:tcPr>
          <w:p w14:paraId="1951ED8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12B48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A4806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8DDBAE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6D588D41" w14:textId="77777777" w:rsidR="000961B2" w:rsidRPr="00E61D25" w:rsidRDefault="000961B2" w:rsidP="00416E2E">
            <w:pPr>
              <w:pStyle w:val="TAC"/>
              <w:rPr>
                <w:rFonts w:eastAsiaTheme="minorEastAsia"/>
                <w:lang w:val="en-US" w:eastAsia="zh-CN"/>
              </w:rPr>
            </w:pPr>
          </w:p>
        </w:tc>
      </w:tr>
      <w:tr w:rsidR="000961B2" w:rsidRPr="00E61D25" w14:paraId="49D5CAE5" w14:textId="77777777" w:rsidTr="00281961">
        <w:trPr>
          <w:trHeight w:val="128"/>
        </w:trPr>
        <w:tc>
          <w:tcPr>
            <w:tcW w:w="3066" w:type="dxa"/>
            <w:tcBorders>
              <w:top w:val="nil"/>
              <w:left w:val="single" w:sz="4" w:space="0" w:color="auto"/>
              <w:bottom w:val="nil"/>
              <w:right w:val="single" w:sz="4" w:space="0" w:color="auto"/>
            </w:tcBorders>
            <w:vAlign w:val="center"/>
          </w:tcPr>
          <w:p w14:paraId="3DA41E2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2483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E7B2D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C48B3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D1E98B8" w14:textId="77777777" w:rsidR="000961B2" w:rsidRPr="00E61D25" w:rsidRDefault="000961B2" w:rsidP="00416E2E">
            <w:pPr>
              <w:pStyle w:val="TAC"/>
              <w:rPr>
                <w:rFonts w:eastAsiaTheme="minorEastAsia"/>
                <w:lang w:val="en-US" w:eastAsia="zh-CN"/>
              </w:rPr>
            </w:pPr>
          </w:p>
        </w:tc>
      </w:tr>
      <w:tr w:rsidR="000961B2" w:rsidRPr="00E61D25" w14:paraId="7998D74F" w14:textId="77777777" w:rsidTr="00281961">
        <w:trPr>
          <w:trHeight w:val="128"/>
        </w:trPr>
        <w:tc>
          <w:tcPr>
            <w:tcW w:w="3066" w:type="dxa"/>
            <w:tcBorders>
              <w:top w:val="nil"/>
              <w:left w:val="single" w:sz="4" w:space="0" w:color="auto"/>
              <w:bottom w:val="nil"/>
              <w:right w:val="single" w:sz="4" w:space="0" w:color="auto"/>
            </w:tcBorders>
            <w:vAlign w:val="center"/>
          </w:tcPr>
          <w:p w14:paraId="29D59D5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02E16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8D5C5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1B88F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3D6227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2</w:t>
            </w:r>
          </w:p>
        </w:tc>
      </w:tr>
      <w:tr w:rsidR="000961B2" w:rsidRPr="00E61D25" w14:paraId="74976B01" w14:textId="77777777" w:rsidTr="00281961">
        <w:trPr>
          <w:trHeight w:val="128"/>
        </w:trPr>
        <w:tc>
          <w:tcPr>
            <w:tcW w:w="3066" w:type="dxa"/>
            <w:tcBorders>
              <w:top w:val="nil"/>
              <w:left w:val="single" w:sz="4" w:space="0" w:color="auto"/>
              <w:bottom w:val="nil"/>
              <w:right w:val="single" w:sz="4" w:space="0" w:color="auto"/>
            </w:tcBorders>
            <w:vAlign w:val="center"/>
          </w:tcPr>
          <w:p w14:paraId="7788EC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7A6B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22EC7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CD7012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1F54002C" w14:textId="77777777" w:rsidR="000961B2" w:rsidRPr="00E61D25" w:rsidRDefault="000961B2" w:rsidP="00416E2E">
            <w:pPr>
              <w:pStyle w:val="TAC"/>
              <w:rPr>
                <w:rFonts w:eastAsiaTheme="minorEastAsia"/>
                <w:lang w:val="en-US" w:eastAsia="zh-CN"/>
              </w:rPr>
            </w:pPr>
          </w:p>
        </w:tc>
      </w:tr>
      <w:tr w:rsidR="000961B2" w:rsidRPr="00E61D25" w14:paraId="2B4A2F1C" w14:textId="77777777" w:rsidTr="00281961">
        <w:trPr>
          <w:trHeight w:val="128"/>
        </w:trPr>
        <w:tc>
          <w:tcPr>
            <w:tcW w:w="3066" w:type="dxa"/>
            <w:tcBorders>
              <w:top w:val="nil"/>
              <w:left w:val="single" w:sz="4" w:space="0" w:color="auto"/>
              <w:bottom w:val="nil"/>
              <w:right w:val="single" w:sz="4" w:space="0" w:color="auto"/>
            </w:tcBorders>
            <w:vAlign w:val="center"/>
          </w:tcPr>
          <w:p w14:paraId="6FF0E9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2B0E9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DAAA3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C0DC2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CA3B1A" w14:textId="77777777" w:rsidR="000961B2" w:rsidRPr="00E61D25" w:rsidRDefault="000961B2" w:rsidP="00416E2E">
            <w:pPr>
              <w:pStyle w:val="TAC"/>
              <w:rPr>
                <w:rFonts w:eastAsiaTheme="minorEastAsia"/>
                <w:lang w:val="en-US" w:eastAsia="zh-CN"/>
              </w:rPr>
            </w:pPr>
          </w:p>
        </w:tc>
      </w:tr>
      <w:tr w:rsidR="000961B2" w:rsidRPr="00E61D25" w14:paraId="2D7E1F13" w14:textId="77777777" w:rsidTr="00281961">
        <w:trPr>
          <w:trHeight w:val="128"/>
        </w:trPr>
        <w:tc>
          <w:tcPr>
            <w:tcW w:w="3066" w:type="dxa"/>
            <w:tcBorders>
              <w:top w:val="nil"/>
              <w:left w:val="single" w:sz="4" w:space="0" w:color="auto"/>
              <w:bottom w:val="nil"/>
              <w:right w:val="single" w:sz="4" w:space="0" w:color="auto"/>
            </w:tcBorders>
            <w:vAlign w:val="center"/>
          </w:tcPr>
          <w:p w14:paraId="57FE16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C55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B9D41"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0CB85A"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06094A9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0C73E6E3" w14:textId="77777777" w:rsidTr="00281961">
        <w:trPr>
          <w:trHeight w:val="128"/>
        </w:trPr>
        <w:tc>
          <w:tcPr>
            <w:tcW w:w="3066" w:type="dxa"/>
            <w:tcBorders>
              <w:top w:val="nil"/>
              <w:left w:val="single" w:sz="4" w:space="0" w:color="auto"/>
              <w:bottom w:val="nil"/>
              <w:right w:val="single" w:sz="4" w:space="0" w:color="auto"/>
            </w:tcBorders>
            <w:vAlign w:val="center"/>
          </w:tcPr>
          <w:p w14:paraId="5A7AEE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E581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70F8C"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18C64D8"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2387" w:type="dxa"/>
            <w:tcBorders>
              <w:top w:val="nil"/>
              <w:left w:val="single" w:sz="4" w:space="0" w:color="auto"/>
              <w:bottom w:val="nil"/>
              <w:right w:val="single" w:sz="4" w:space="0" w:color="auto"/>
            </w:tcBorders>
            <w:vAlign w:val="center"/>
          </w:tcPr>
          <w:p w14:paraId="62059D64" w14:textId="77777777" w:rsidR="000961B2" w:rsidRPr="00E61D25" w:rsidRDefault="000961B2" w:rsidP="00416E2E">
            <w:pPr>
              <w:pStyle w:val="TAC"/>
              <w:rPr>
                <w:rFonts w:eastAsiaTheme="minorEastAsia"/>
                <w:lang w:val="en-US" w:eastAsia="zh-CN"/>
              </w:rPr>
            </w:pPr>
          </w:p>
        </w:tc>
      </w:tr>
      <w:tr w:rsidR="000961B2" w:rsidRPr="00E61D25" w14:paraId="4327135B" w14:textId="77777777" w:rsidTr="00281961">
        <w:trPr>
          <w:trHeight w:val="128"/>
        </w:trPr>
        <w:tc>
          <w:tcPr>
            <w:tcW w:w="3066" w:type="dxa"/>
            <w:tcBorders>
              <w:top w:val="nil"/>
              <w:left w:val="single" w:sz="4" w:space="0" w:color="auto"/>
              <w:bottom w:val="single" w:sz="4" w:space="0" w:color="auto"/>
              <w:right w:val="single" w:sz="4" w:space="0" w:color="auto"/>
            </w:tcBorders>
            <w:vAlign w:val="center"/>
          </w:tcPr>
          <w:p w14:paraId="556D58F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FB1F5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EF7453"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4E74D0"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37E40F2D" w14:textId="77777777" w:rsidR="000961B2" w:rsidRPr="00E61D25" w:rsidRDefault="000961B2" w:rsidP="00416E2E">
            <w:pPr>
              <w:pStyle w:val="TAC"/>
              <w:rPr>
                <w:rFonts w:eastAsiaTheme="minorEastAsia"/>
                <w:lang w:val="en-US" w:eastAsia="zh-CN"/>
              </w:rPr>
            </w:pPr>
          </w:p>
        </w:tc>
      </w:tr>
      <w:tr w:rsidR="000961B2" w:rsidRPr="00E61D25" w14:paraId="6B7FF0D7" w14:textId="77777777" w:rsidTr="00281961">
        <w:trPr>
          <w:trHeight w:val="128"/>
        </w:trPr>
        <w:tc>
          <w:tcPr>
            <w:tcW w:w="3066" w:type="dxa"/>
            <w:tcBorders>
              <w:top w:val="single" w:sz="4" w:space="0" w:color="auto"/>
              <w:left w:val="single" w:sz="4" w:space="0" w:color="auto"/>
              <w:bottom w:val="nil"/>
              <w:right w:val="single" w:sz="4" w:space="0" w:color="auto"/>
            </w:tcBorders>
            <w:vAlign w:val="center"/>
          </w:tcPr>
          <w:p w14:paraId="4D1E54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1F89DB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6BC19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3074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E30D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AD3ED2C" w14:textId="77777777" w:rsidTr="00281961">
        <w:trPr>
          <w:trHeight w:val="29"/>
        </w:trPr>
        <w:tc>
          <w:tcPr>
            <w:tcW w:w="3066" w:type="dxa"/>
            <w:tcBorders>
              <w:top w:val="nil"/>
              <w:left w:val="single" w:sz="4" w:space="0" w:color="auto"/>
              <w:bottom w:val="nil"/>
              <w:right w:val="single" w:sz="4" w:space="0" w:color="auto"/>
            </w:tcBorders>
            <w:vAlign w:val="center"/>
          </w:tcPr>
          <w:p w14:paraId="264768D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D8F9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CB6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FD0025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69F6C441" w14:textId="77777777" w:rsidR="000961B2" w:rsidRPr="00E61D25" w:rsidRDefault="000961B2" w:rsidP="00416E2E">
            <w:pPr>
              <w:pStyle w:val="TAC"/>
              <w:rPr>
                <w:rFonts w:eastAsiaTheme="minorEastAsia"/>
                <w:lang w:val="en-US" w:eastAsia="zh-CN"/>
              </w:rPr>
            </w:pPr>
          </w:p>
        </w:tc>
      </w:tr>
      <w:tr w:rsidR="000961B2" w:rsidRPr="00E61D25" w14:paraId="00DA3C4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3E78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A611C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3D0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56885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BB8852F" w14:textId="77777777" w:rsidR="000961B2" w:rsidRPr="00E61D25" w:rsidRDefault="000961B2" w:rsidP="00416E2E">
            <w:pPr>
              <w:pStyle w:val="TAC"/>
              <w:rPr>
                <w:rFonts w:eastAsiaTheme="minorEastAsia"/>
                <w:lang w:val="en-US" w:eastAsia="zh-CN"/>
              </w:rPr>
            </w:pPr>
          </w:p>
        </w:tc>
      </w:tr>
      <w:tr w:rsidR="000961B2" w:rsidRPr="00E61D25" w14:paraId="13CEF18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4778B0" w14:textId="77777777" w:rsidR="000961B2" w:rsidRPr="00E61D25" w:rsidRDefault="000961B2" w:rsidP="00416E2E">
            <w:pPr>
              <w:pStyle w:val="TAC"/>
              <w:rPr>
                <w:rFonts w:eastAsiaTheme="minorEastAsia"/>
                <w:lang w:val="en-US" w:eastAsia="zh-CN"/>
              </w:rPr>
            </w:pPr>
            <w:r w:rsidRPr="00E61D25">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03EDCC50"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CA_n1A-n40A</w:t>
            </w:r>
          </w:p>
          <w:p w14:paraId="54C3C5D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758AC750" w14:textId="77777777" w:rsidR="000961B2" w:rsidRPr="00E61D25" w:rsidRDefault="000961B2" w:rsidP="00416E2E">
            <w:pPr>
              <w:pStyle w:val="TAC"/>
              <w:rPr>
                <w:rFonts w:eastAsiaTheme="minorEastAsia"/>
                <w:lang w:val="en-US"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0D36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E02283F"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6175B13F" w14:textId="77777777" w:rsidTr="00281961">
        <w:trPr>
          <w:trHeight w:val="29"/>
        </w:trPr>
        <w:tc>
          <w:tcPr>
            <w:tcW w:w="3066" w:type="dxa"/>
            <w:tcBorders>
              <w:top w:val="nil"/>
              <w:left w:val="single" w:sz="4" w:space="0" w:color="auto"/>
              <w:bottom w:val="nil"/>
              <w:right w:val="single" w:sz="4" w:space="0" w:color="auto"/>
            </w:tcBorders>
            <w:vAlign w:val="center"/>
          </w:tcPr>
          <w:p w14:paraId="0514661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9D53F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0AB6C93" w14:textId="77777777" w:rsidR="000961B2" w:rsidRPr="00E61D25" w:rsidRDefault="000961B2" w:rsidP="00416E2E">
            <w:pPr>
              <w:pStyle w:val="TAC"/>
              <w:rPr>
                <w:rFonts w:eastAsiaTheme="minorEastAsia"/>
                <w:lang w:val="en-US" w:eastAsia="zh-CN"/>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B70F34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731ED9E" w14:textId="77777777" w:rsidR="000961B2" w:rsidRPr="00E61D25" w:rsidRDefault="000961B2" w:rsidP="00416E2E">
            <w:pPr>
              <w:pStyle w:val="TAC"/>
              <w:rPr>
                <w:rFonts w:eastAsiaTheme="minorEastAsia"/>
                <w:lang w:val="en-US" w:eastAsia="zh-CN"/>
              </w:rPr>
            </w:pPr>
          </w:p>
        </w:tc>
      </w:tr>
      <w:tr w:rsidR="000961B2" w:rsidRPr="00E61D25" w14:paraId="419E610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1D987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6F4AF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B22D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393A44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2116D64" w14:textId="77777777" w:rsidR="000961B2" w:rsidRPr="00E61D25" w:rsidRDefault="000961B2" w:rsidP="00416E2E">
            <w:pPr>
              <w:pStyle w:val="TAC"/>
              <w:rPr>
                <w:rFonts w:eastAsiaTheme="minorEastAsia"/>
                <w:lang w:val="en-US" w:eastAsia="zh-CN"/>
              </w:rPr>
            </w:pPr>
          </w:p>
        </w:tc>
      </w:tr>
      <w:tr w:rsidR="000961B2" w:rsidRPr="00E61D25" w14:paraId="660A683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FC4E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CA_n1A-n41A-n77A</w:t>
            </w:r>
          </w:p>
        </w:tc>
        <w:tc>
          <w:tcPr>
            <w:tcW w:w="2712" w:type="dxa"/>
            <w:tcBorders>
              <w:top w:val="single" w:sz="4" w:space="0" w:color="auto"/>
              <w:left w:val="single" w:sz="4" w:space="0" w:color="auto"/>
              <w:bottom w:val="nil"/>
              <w:right w:val="single" w:sz="4" w:space="0" w:color="auto"/>
            </w:tcBorders>
            <w:vAlign w:val="center"/>
          </w:tcPr>
          <w:p w14:paraId="3165674D" w14:textId="77777777" w:rsidR="000961B2" w:rsidRPr="00E61D25" w:rsidRDefault="000961B2" w:rsidP="00416E2E">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1A38C91F" w14:textId="77777777" w:rsidR="000961B2" w:rsidRPr="00E61D25" w:rsidRDefault="000961B2" w:rsidP="00416E2E">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0F885D11" w14:textId="77777777" w:rsidR="000961B2" w:rsidRPr="00B30E8D" w:rsidRDefault="000961B2" w:rsidP="00416E2E">
            <w:pPr>
              <w:keepNext/>
              <w:keepLines/>
              <w:spacing w:after="0"/>
              <w:jc w:val="center"/>
              <w:rPr>
                <w:rFonts w:ascii="Arial" w:eastAsiaTheme="minorEastAsia" w:hAnsi="Arial"/>
                <w:sz w:val="18"/>
                <w:lang w:val="en-US"/>
              </w:rPr>
            </w:pPr>
            <w:r w:rsidRPr="00B30E8D">
              <w:rPr>
                <w:rFonts w:ascii="Arial" w:eastAsiaTheme="minorEastAsia" w:hAnsi="Arial"/>
                <w:sz w:val="18"/>
                <w:lang w:val="en-US"/>
              </w:rPr>
              <w:t>CA_n1A-n41A</w:t>
            </w:r>
            <w:r w:rsidRPr="00DD4F53">
              <w:rPr>
                <w:rFonts w:ascii="Arial" w:eastAsiaTheme="minorEastAsia" w:hAnsi="Arial"/>
                <w:sz w:val="18"/>
                <w:vertAlign w:val="superscript"/>
                <w:lang w:val="en-US"/>
              </w:rPr>
              <w:t>7</w:t>
            </w:r>
          </w:p>
          <w:p w14:paraId="7D670E7E" w14:textId="77777777" w:rsidR="000961B2" w:rsidRPr="00B30E8D" w:rsidRDefault="000961B2" w:rsidP="00416E2E">
            <w:pPr>
              <w:keepNext/>
              <w:keepLines/>
              <w:spacing w:after="0"/>
              <w:jc w:val="center"/>
              <w:rPr>
                <w:rFonts w:ascii="Arial" w:eastAsiaTheme="minorEastAsia" w:hAnsi="Arial"/>
                <w:sz w:val="18"/>
                <w:lang w:val="en-US"/>
              </w:rPr>
            </w:pPr>
            <w:r w:rsidRPr="00B30E8D">
              <w:rPr>
                <w:rFonts w:ascii="Arial" w:eastAsiaTheme="minorEastAsia" w:hAnsi="Arial"/>
                <w:sz w:val="18"/>
                <w:lang w:val="en-US"/>
              </w:rPr>
              <w:t>CA_n1A-n77A</w:t>
            </w:r>
            <w:r w:rsidRPr="00DD4F53">
              <w:rPr>
                <w:rFonts w:ascii="Arial" w:eastAsiaTheme="minorEastAsia" w:hAnsi="Arial"/>
                <w:sz w:val="18"/>
                <w:vertAlign w:val="superscript"/>
                <w:lang w:val="en-US"/>
              </w:rPr>
              <w:t>7</w:t>
            </w:r>
          </w:p>
          <w:p w14:paraId="75A3F640" w14:textId="77777777" w:rsidR="000961B2" w:rsidRPr="00E61D25" w:rsidRDefault="000961B2" w:rsidP="00416E2E">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2AE6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D84EC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520E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6763508" w14:textId="77777777" w:rsidTr="00281961">
        <w:trPr>
          <w:trHeight w:val="29"/>
        </w:trPr>
        <w:tc>
          <w:tcPr>
            <w:tcW w:w="3066" w:type="dxa"/>
            <w:tcBorders>
              <w:top w:val="nil"/>
              <w:left w:val="single" w:sz="4" w:space="0" w:color="auto"/>
              <w:bottom w:val="nil"/>
              <w:right w:val="single" w:sz="4" w:space="0" w:color="auto"/>
            </w:tcBorders>
            <w:vAlign w:val="center"/>
          </w:tcPr>
          <w:p w14:paraId="384C6CC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6F37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764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AC3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9F927BC" w14:textId="77777777" w:rsidR="000961B2" w:rsidRPr="00E61D25" w:rsidRDefault="000961B2" w:rsidP="00416E2E">
            <w:pPr>
              <w:pStyle w:val="TAC"/>
              <w:rPr>
                <w:rFonts w:eastAsiaTheme="minorEastAsia"/>
                <w:lang w:val="en-US" w:eastAsia="zh-CN"/>
              </w:rPr>
            </w:pPr>
          </w:p>
        </w:tc>
      </w:tr>
      <w:tr w:rsidR="000961B2" w:rsidRPr="00E61D25" w14:paraId="00B04CB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FDD56A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527AA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8D3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2340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26CBD8A" w14:textId="77777777" w:rsidR="000961B2" w:rsidRPr="00E61D25" w:rsidRDefault="000961B2" w:rsidP="00416E2E">
            <w:pPr>
              <w:pStyle w:val="TAC"/>
              <w:rPr>
                <w:rFonts w:eastAsiaTheme="minorEastAsia"/>
                <w:lang w:val="en-US" w:eastAsia="zh-CN"/>
              </w:rPr>
            </w:pPr>
          </w:p>
        </w:tc>
      </w:tr>
      <w:tr w:rsidR="000961B2" w:rsidRPr="00E61D25" w14:paraId="6A20F11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7B22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3CDEE0ED"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4D67AEFC"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1DB0CDB2" w14:textId="77777777" w:rsidR="000961B2" w:rsidRPr="00DE1FCF" w:rsidRDefault="000961B2" w:rsidP="00416E2E">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22CFD878" w14:textId="77777777" w:rsidR="000961B2" w:rsidRPr="00DE1FCF" w:rsidRDefault="000961B2" w:rsidP="00416E2E">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1AB02CEB" w14:textId="77777777" w:rsidR="000961B2" w:rsidRPr="00E61D25" w:rsidRDefault="000961B2" w:rsidP="00416E2E">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B7E5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DDC77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3A7ED9"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C72F2C7" w14:textId="77777777" w:rsidTr="00281961">
        <w:trPr>
          <w:trHeight w:val="29"/>
        </w:trPr>
        <w:tc>
          <w:tcPr>
            <w:tcW w:w="3066" w:type="dxa"/>
            <w:tcBorders>
              <w:top w:val="nil"/>
              <w:left w:val="single" w:sz="4" w:space="0" w:color="auto"/>
              <w:bottom w:val="nil"/>
              <w:right w:val="single" w:sz="4" w:space="0" w:color="auto"/>
            </w:tcBorders>
            <w:vAlign w:val="center"/>
          </w:tcPr>
          <w:p w14:paraId="0CCF05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04BF2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5C7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61A54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B0D689B" w14:textId="77777777" w:rsidR="000961B2" w:rsidRPr="00E61D25" w:rsidRDefault="000961B2" w:rsidP="00416E2E">
            <w:pPr>
              <w:pStyle w:val="TAC"/>
              <w:rPr>
                <w:rFonts w:eastAsiaTheme="minorEastAsia"/>
                <w:lang w:val="en-US" w:eastAsia="zh-CN"/>
              </w:rPr>
            </w:pPr>
          </w:p>
        </w:tc>
      </w:tr>
      <w:tr w:rsidR="000961B2" w:rsidRPr="00E61D25" w14:paraId="1888598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D8887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F93F9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083F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77B55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475714D" w14:textId="77777777" w:rsidR="000961B2" w:rsidRPr="00E61D25" w:rsidRDefault="000961B2" w:rsidP="00416E2E">
            <w:pPr>
              <w:pStyle w:val="TAC"/>
              <w:rPr>
                <w:rFonts w:eastAsiaTheme="minorEastAsia"/>
                <w:lang w:val="en-US" w:eastAsia="zh-CN"/>
              </w:rPr>
            </w:pPr>
          </w:p>
        </w:tc>
      </w:tr>
      <w:tr w:rsidR="000961B2" w:rsidRPr="00E61D25" w14:paraId="4DF08469" w14:textId="77777777" w:rsidTr="00281961">
        <w:trPr>
          <w:trHeight w:val="29"/>
        </w:trPr>
        <w:tc>
          <w:tcPr>
            <w:tcW w:w="3066" w:type="dxa"/>
            <w:tcBorders>
              <w:top w:val="nil"/>
              <w:left w:val="single" w:sz="4" w:space="0" w:color="auto"/>
              <w:bottom w:val="nil"/>
              <w:right w:val="single" w:sz="4" w:space="0" w:color="auto"/>
            </w:tcBorders>
            <w:vAlign w:val="center"/>
          </w:tcPr>
          <w:p w14:paraId="41DEB5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17E40C3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CA_n1A-n41A</w:t>
            </w:r>
          </w:p>
          <w:p w14:paraId="22B4809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CA_n1A-n77A</w:t>
            </w:r>
          </w:p>
          <w:p w14:paraId="01B674C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FA9DD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A99C8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E6A262"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1247F0B" w14:textId="77777777" w:rsidTr="00281961">
        <w:trPr>
          <w:trHeight w:val="29"/>
        </w:trPr>
        <w:tc>
          <w:tcPr>
            <w:tcW w:w="3066" w:type="dxa"/>
            <w:tcBorders>
              <w:top w:val="nil"/>
              <w:left w:val="single" w:sz="4" w:space="0" w:color="auto"/>
              <w:bottom w:val="nil"/>
              <w:right w:val="single" w:sz="4" w:space="0" w:color="auto"/>
            </w:tcBorders>
            <w:vAlign w:val="center"/>
          </w:tcPr>
          <w:p w14:paraId="1F147EE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54ED5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2B7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FF66F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C23B6B1" w14:textId="77777777" w:rsidR="000961B2" w:rsidRPr="00E61D25" w:rsidRDefault="000961B2" w:rsidP="00416E2E">
            <w:pPr>
              <w:pStyle w:val="TAC"/>
              <w:rPr>
                <w:rFonts w:eastAsiaTheme="minorEastAsia"/>
                <w:lang w:val="en-US" w:eastAsia="zh-CN"/>
              </w:rPr>
            </w:pPr>
          </w:p>
        </w:tc>
      </w:tr>
      <w:tr w:rsidR="000961B2" w:rsidRPr="00E61D25" w14:paraId="7C907B7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02A7B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C521D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F94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E9DE8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E0A4F49" w14:textId="77777777" w:rsidR="000961B2" w:rsidRPr="00E61D25" w:rsidRDefault="000961B2" w:rsidP="00416E2E">
            <w:pPr>
              <w:pStyle w:val="TAC"/>
              <w:rPr>
                <w:rFonts w:eastAsiaTheme="minorEastAsia"/>
                <w:lang w:val="en-US" w:eastAsia="zh-CN"/>
              </w:rPr>
            </w:pPr>
          </w:p>
        </w:tc>
      </w:tr>
      <w:tr w:rsidR="000961B2" w:rsidRPr="00E61D25" w14:paraId="04F9DA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DE275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5E978EEA"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B30E8D">
              <w:rPr>
                <w:rFonts w:eastAsiaTheme="minorEastAsia"/>
                <w:lang w:val="en-US"/>
              </w:rPr>
              <w:t>A</w:t>
            </w:r>
          </w:p>
          <w:p w14:paraId="77529932"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B30E8D">
              <w:rPr>
                <w:rFonts w:eastAsiaTheme="minorEastAsia"/>
                <w:lang w:val="en-US"/>
              </w:rPr>
              <w:t>A</w:t>
            </w:r>
          </w:p>
          <w:p w14:paraId="36CC0C79"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D075AC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E32F99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749EA3A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00C0B150" w14:textId="77777777" w:rsidTr="00281961">
        <w:trPr>
          <w:trHeight w:val="29"/>
        </w:trPr>
        <w:tc>
          <w:tcPr>
            <w:tcW w:w="3066" w:type="dxa"/>
            <w:tcBorders>
              <w:top w:val="nil"/>
              <w:left w:val="single" w:sz="4" w:space="0" w:color="auto"/>
              <w:bottom w:val="nil"/>
              <w:right w:val="single" w:sz="4" w:space="0" w:color="auto"/>
            </w:tcBorders>
            <w:vAlign w:val="center"/>
          </w:tcPr>
          <w:p w14:paraId="0047B7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44811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A615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15687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1C54EACE" w14:textId="77777777" w:rsidR="000961B2" w:rsidRPr="00E61D25" w:rsidRDefault="000961B2" w:rsidP="00416E2E">
            <w:pPr>
              <w:pStyle w:val="TAC"/>
              <w:rPr>
                <w:rFonts w:eastAsiaTheme="minorEastAsia"/>
                <w:lang w:val="en-US" w:eastAsia="zh-CN"/>
              </w:rPr>
            </w:pPr>
          </w:p>
        </w:tc>
      </w:tr>
      <w:tr w:rsidR="000961B2" w:rsidRPr="00E61D25" w14:paraId="10F93F2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5F00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AA236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BEB2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19D3E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3E2DB05" w14:textId="77777777" w:rsidR="000961B2" w:rsidRPr="00E61D25" w:rsidRDefault="000961B2" w:rsidP="00416E2E">
            <w:pPr>
              <w:pStyle w:val="TAC"/>
              <w:rPr>
                <w:rFonts w:eastAsiaTheme="minorEastAsia"/>
                <w:lang w:val="en-US" w:eastAsia="zh-CN"/>
              </w:rPr>
            </w:pPr>
          </w:p>
        </w:tc>
      </w:tr>
      <w:tr w:rsidR="000961B2" w:rsidRPr="00E61D25" w14:paraId="12B698C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4F7DFE8" w14:textId="77777777" w:rsidR="000961B2" w:rsidRPr="00E61D25" w:rsidRDefault="000961B2" w:rsidP="00416E2E">
            <w:pPr>
              <w:pStyle w:val="TAC"/>
              <w:rPr>
                <w:rFonts w:eastAsiaTheme="minorEastAsia"/>
                <w:lang w:eastAsia="zh-CN"/>
              </w:rPr>
            </w:pPr>
            <w:r w:rsidRPr="00E61D25">
              <w:rPr>
                <w:rFonts w:eastAsiaTheme="minorEastAsia"/>
                <w:lang w:eastAsia="zh-CN"/>
              </w:rPr>
              <w:t>CA_n1A-n46A-n78A</w:t>
            </w:r>
          </w:p>
          <w:p w14:paraId="745597FA"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2B443B7"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28967A8E"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2FE86078"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0C9AEF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44B001E"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C50616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C61B6CC" w14:textId="77777777" w:rsidTr="00281961">
        <w:trPr>
          <w:trHeight w:val="29"/>
        </w:trPr>
        <w:tc>
          <w:tcPr>
            <w:tcW w:w="3066" w:type="dxa"/>
            <w:tcBorders>
              <w:top w:val="nil"/>
              <w:left w:val="single" w:sz="4" w:space="0" w:color="auto"/>
              <w:bottom w:val="nil"/>
              <w:right w:val="single" w:sz="4" w:space="0" w:color="auto"/>
            </w:tcBorders>
            <w:vAlign w:val="center"/>
          </w:tcPr>
          <w:p w14:paraId="021089C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83401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E51D3"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D60795" w14:textId="77777777" w:rsidR="000961B2" w:rsidRPr="00E61D25" w:rsidRDefault="000961B2" w:rsidP="00416E2E">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3BEDC9C1" w14:textId="77777777" w:rsidR="000961B2" w:rsidRPr="00E61D25" w:rsidRDefault="000961B2" w:rsidP="00416E2E">
            <w:pPr>
              <w:pStyle w:val="TAC"/>
              <w:rPr>
                <w:rFonts w:eastAsiaTheme="minorEastAsia"/>
                <w:lang w:val="en-US" w:eastAsia="zh-CN"/>
              </w:rPr>
            </w:pPr>
          </w:p>
        </w:tc>
      </w:tr>
      <w:tr w:rsidR="000961B2" w:rsidRPr="00E61D25" w14:paraId="023C309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AE87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81C5D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08BD2"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50DDA3"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53BB11" w14:textId="77777777" w:rsidR="000961B2" w:rsidRPr="00E61D25" w:rsidRDefault="000961B2" w:rsidP="00416E2E">
            <w:pPr>
              <w:pStyle w:val="TAC"/>
              <w:rPr>
                <w:rFonts w:eastAsiaTheme="minorEastAsia"/>
                <w:lang w:val="en-US" w:eastAsia="zh-CN"/>
              </w:rPr>
            </w:pPr>
          </w:p>
        </w:tc>
      </w:tr>
      <w:tr w:rsidR="000961B2" w:rsidRPr="00E61D25" w14:paraId="18D292E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214AFA"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4A463A27"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0331D924"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2A63EDEE"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6AB919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EFE0FD3"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3B1D8A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3D8B4EA" w14:textId="77777777" w:rsidTr="00281961">
        <w:trPr>
          <w:trHeight w:val="29"/>
        </w:trPr>
        <w:tc>
          <w:tcPr>
            <w:tcW w:w="3066" w:type="dxa"/>
            <w:tcBorders>
              <w:top w:val="nil"/>
              <w:left w:val="single" w:sz="4" w:space="0" w:color="auto"/>
              <w:bottom w:val="nil"/>
              <w:right w:val="single" w:sz="4" w:space="0" w:color="auto"/>
            </w:tcBorders>
            <w:vAlign w:val="center"/>
          </w:tcPr>
          <w:p w14:paraId="615AA63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A8A22A"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218F2"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363E723" w14:textId="77777777" w:rsidR="000961B2" w:rsidRPr="00E61D25" w:rsidRDefault="000961B2" w:rsidP="00416E2E">
            <w:pPr>
              <w:pStyle w:val="TAC"/>
              <w:rPr>
                <w:rFonts w:eastAsiaTheme="minorEastAsia"/>
                <w:lang w:bidi="ar"/>
              </w:rPr>
            </w:pPr>
            <w:r w:rsidRPr="00E61D25">
              <w:rPr>
                <w:rFonts w:eastAsiaTheme="minorEastAsia"/>
              </w:rPr>
              <w:t>CA_n46C_BCS0</w:t>
            </w:r>
          </w:p>
        </w:tc>
        <w:tc>
          <w:tcPr>
            <w:tcW w:w="2387" w:type="dxa"/>
            <w:tcBorders>
              <w:top w:val="nil"/>
              <w:left w:val="single" w:sz="4" w:space="0" w:color="auto"/>
              <w:bottom w:val="nil"/>
              <w:right w:val="single" w:sz="4" w:space="0" w:color="auto"/>
            </w:tcBorders>
            <w:vAlign w:val="center"/>
          </w:tcPr>
          <w:p w14:paraId="6AA700DB" w14:textId="77777777" w:rsidR="000961B2" w:rsidRPr="00E61D25" w:rsidRDefault="000961B2" w:rsidP="00416E2E">
            <w:pPr>
              <w:pStyle w:val="TAC"/>
              <w:rPr>
                <w:rFonts w:eastAsiaTheme="minorEastAsia"/>
                <w:lang w:val="en-US" w:eastAsia="zh-CN"/>
              </w:rPr>
            </w:pPr>
          </w:p>
        </w:tc>
      </w:tr>
      <w:tr w:rsidR="000961B2" w:rsidRPr="00E61D25" w14:paraId="1A8DB89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A149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85F61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E0E57"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B91ED6"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E0BBB3" w14:textId="77777777" w:rsidR="000961B2" w:rsidRPr="00E61D25" w:rsidRDefault="000961B2" w:rsidP="00416E2E">
            <w:pPr>
              <w:pStyle w:val="TAC"/>
              <w:rPr>
                <w:rFonts w:eastAsiaTheme="minorEastAsia"/>
                <w:lang w:val="en-US" w:eastAsia="zh-CN"/>
              </w:rPr>
            </w:pPr>
          </w:p>
        </w:tc>
      </w:tr>
      <w:tr w:rsidR="000961B2" w:rsidRPr="00E61D25" w14:paraId="262CAB5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9EE53F0"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5717000B"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28698861"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73A1B7A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E10116F"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979A1F8"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A478E5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573AE26" w14:textId="77777777" w:rsidTr="00281961">
        <w:trPr>
          <w:trHeight w:val="29"/>
        </w:trPr>
        <w:tc>
          <w:tcPr>
            <w:tcW w:w="3066" w:type="dxa"/>
            <w:tcBorders>
              <w:top w:val="nil"/>
              <w:left w:val="single" w:sz="4" w:space="0" w:color="auto"/>
              <w:bottom w:val="nil"/>
              <w:right w:val="single" w:sz="4" w:space="0" w:color="auto"/>
            </w:tcBorders>
            <w:vAlign w:val="center"/>
          </w:tcPr>
          <w:p w14:paraId="1AB6460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A96C6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1BBC2"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87CEEBA" w14:textId="77777777" w:rsidR="000961B2" w:rsidRPr="00E61D25" w:rsidRDefault="000961B2" w:rsidP="00416E2E">
            <w:pPr>
              <w:pStyle w:val="TAC"/>
              <w:rPr>
                <w:rFonts w:eastAsiaTheme="minorEastAsia"/>
                <w:lang w:bidi="ar"/>
              </w:rPr>
            </w:pPr>
            <w:r w:rsidRPr="00E61D25">
              <w:rPr>
                <w:rFonts w:eastAsiaTheme="minorEastAsia"/>
              </w:rPr>
              <w:t>CA_n46D_BCS0</w:t>
            </w:r>
          </w:p>
        </w:tc>
        <w:tc>
          <w:tcPr>
            <w:tcW w:w="2387" w:type="dxa"/>
            <w:tcBorders>
              <w:top w:val="nil"/>
              <w:left w:val="single" w:sz="4" w:space="0" w:color="auto"/>
              <w:bottom w:val="nil"/>
              <w:right w:val="single" w:sz="4" w:space="0" w:color="auto"/>
            </w:tcBorders>
            <w:vAlign w:val="center"/>
          </w:tcPr>
          <w:p w14:paraId="3BDF029A" w14:textId="77777777" w:rsidR="000961B2" w:rsidRPr="00E61D25" w:rsidRDefault="000961B2" w:rsidP="00416E2E">
            <w:pPr>
              <w:pStyle w:val="TAC"/>
              <w:rPr>
                <w:rFonts w:eastAsiaTheme="minorEastAsia"/>
                <w:lang w:val="en-US" w:eastAsia="zh-CN"/>
              </w:rPr>
            </w:pPr>
          </w:p>
        </w:tc>
      </w:tr>
      <w:tr w:rsidR="000961B2" w:rsidRPr="00E61D25" w14:paraId="5BAFAF9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1ECF0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DAD77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90BB5"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92F4EB"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CAD73B" w14:textId="77777777" w:rsidR="000961B2" w:rsidRPr="00E61D25" w:rsidRDefault="000961B2" w:rsidP="00416E2E">
            <w:pPr>
              <w:pStyle w:val="TAC"/>
              <w:rPr>
                <w:rFonts w:eastAsiaTheme="minorEastAsia"/>
                <w:lang w:val="en-US" w:eastAsia="zh-CN"/>
              </w:rPr>
            </w:pPr>
          </w:p>
        </w:tc>
      </w:tr>
      <w:tr w:rsidR="000961B2" w:rsidRPr="00E61D25" w14:paraId="081C1C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EF7CA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678D31B5"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2EB8EB76"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072DC744"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242346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0E20055"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933825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3EBE6B5" w14:textId="77777777" w:rsidTr="00281961">
        <w:trPr>
          <w:trHeight w:val="29"/>
        </w:trPr>
        <w:tc>
          <w:tcPr>
            <w:tcW w:w="3066" w:type="dxa"/>
            <w:tcBorders>
              <w:top w:val="nil"/>
              <w:left w:val="single" w:sz="4" w:space="0" w:color="auto"/>
              <w:bottom w:val="nil"/>
              <w:right w:val="single" w:sz="4" w:space="0" w:color="auto"/>
            </w:tcBorders>
            <w:vAlign w:val="center"/>
          </w:tcPr>
          <w:p w14:paraId="3985B1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F2B27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B5BCCC"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18CD14" w14:textId="77777777" w:rsidR="000961B2" w:rsidRPr="00E61D25" w:rsidRDefault="000961B2" w:rsidP="00416E2E">
            <w:pPr>
              <w:pStyle w:val="TAC"/>
              <w:rPr>
                <w:rFonts w:eastAsiaTheme="minorEastAsia"/>
                <w:lang w:bidi="ar"/>
              </w:rPr>
            </w:pPr>
            <w:r w:rsidRPr="00E61D25">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2680528E" w14:textId="77777777" w:rsidR="000961B2" w:rsidRPr="00E61D25" w:rsidRDefault="000961B2" w:rsidP="00416E2E">
            <w:pPr>
              <w:pStyle w:val="TAC"/>
              <w:rPr>
                <w:rFonts w:eastAsiaTheme="minorEastAsia"/>
                <w:lang w:val="en-US" w:eastAsia="zh-CN"/>
              </w:rPr>
            </w:pPr>
          </w:p>
        </w:tc>
      </w:tr>
      <w:tr w:rsidR="000961B2" w:rsidRPr="00E61D25" w14:paraId="3EAB4C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BFE6E6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DECF5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53FF5"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335D71" w14:textId="77777777" w:rsidR="000961B2" w:rsidRPr="00E61D25" w:rsidRDefault="000961B2" w:rsidP="00416E2E">
            <w:pPr>
              <w:pStyle w:val="TAC"/>
              <w:rPr>
                <w:rFonts w:eastAsiaTheme="minorEastAsia"/>
                <w:lang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947DCF" w14:textId="77777777" w:rsidR="000961B2" w:rsidRPr="00E61D25" w:rsidRDefault="000961B2" w:rsidP="00416E2E">
            <w:pPr>
              <w:pStyle w:val="TAC"/>
              <w:rPr>
                <w:rFonts w:eastAsiaTheme="minorEastAsia"/>
                <w:lang w:val="en-US" w:eastAsia="zh-CN"/>
              </w:rPr>
            </w:pPr>
          </w:p>
        </w:tc>
      </w:tr>
      <w:tr w:rsidR="000961B2" w:rsidRPr="00E61D25" w14:paraId="609381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C95923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CA_n1A-n46A-n78(2A)</w:t>
            </w:r>
          </w:p>
        </w:tc>
        <w:tc>
          <w:tcPr>
            <w:tcW w:w="2712" w:type="dxa"/>
            <w:tcBorders>
              <w:top w:val="single" w:sz="4" w:space="0" w:color="auto"/>
              <w:left w:val="single" w:sz="4" w:space="0" w:color="auto"/>
              <w:bottom w:val="nil"/>
              <w:right w:val="single" w:sz="4" w:space="0" w:color="auto"/>
            </w:tcBorders>
            <w:vAlign w:val="center"/>
          </w:tcPr>
          <w:p w14:paraId="21163EB7"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6D70AEF2"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16F46A29"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9995E44"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BC23975"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52326C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4A265C8" w14:textId="77777777" w:rsidTr="00281961">
        <w:trPr>
          <w:trHeight w:val="29"/>
        </w:trPr>
        <w:tc>
          <w:tcPr>
            <w:tcW w:w="3066" w:type="dxa"/>
            <w:tcBorders>
              <w:top w:val="nil"/>
              <w:left w:val="single" w:sz="4" w:space="0" w:color="auto"/>
              <w:bottom w:val="nil"/>
              <w:right w:val="single" w:sz="4" w:space="0" w:color="auto"/>
            </w:tcBorders>
            <w:vAlign w:val="center"/>
          </w:tcPr>
          <w:p w14:paraId="15EF0E7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09FA18"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CCC138F"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C170834" w14:textId="77777777" w:rsidR="000961B2" w:rsidRPr="00E61D25" w:rsidRDefault="000961B2" w:rsidP="00416E2E">
            <w:pPr>
              <w:pStyle w:val="TAC"/>
              <w:rPr>
                <w:rFonts w:eastAsiaTheme="minorEastAsia"/>
                <w:lang w:bidi="ar"/>
              </w:rPr>
            </w:pPr>
            <w:r w:rsidRPr="00E61D25">
              <w:rPr>
                <w:rFonts w:eastAsiaTheme="minorEastAsia"/>
              </w:rPr>
              <w:t>10, 20, 40, 60, 80</w:t>
            </w:r>
          </w:p>
        </w:tc>
        <w:tc>
          <w:tcPr>
            <w:tcW w:w="2387" w:type="dxa"/>
            <w:tcBorders>
              <w:top w:val="nil"/>
              <w:left w:val="single" w:sz="4" w:space="0" w:color="auto"/>
              <w:bottom w:val="nil"/>
              <w:right w:val="single" w:sz="4" w:space="0" w:color="auto"/>
            </w:tcBorders>
            <w:vAlign w:val="center"/>
          </w:tcPr>
          <w:p w14:paraId="6AA26FA8" w14:textId="77777777" w:rsidR="000961B2" w:rsidRPr="00E61D25" w:rsidRDefault="000961B2" w:rsidP="00416E2E">
            <w:pPr>
              <w:pStyle w:val="TAC"/>
              <w:rPr>
                <w:rFonts w:eastAsiaTheme="minorEastAsia"/>
                <w:lang w:val="en-US" w:eastAsia="zh-CN"/>
              </w:rPr>
            </w:pPr>
          </w:p>
        </w:tc>
      </w:tr>
      <w:tr w:rsidR="000961B2" w:rsidRPr="00E61D25" w14:paraId="56122EF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279D2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C384A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C4E512"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949451"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10ACAC8" w14:textId="77777777" w:rsidR="000961B2" w:rsidRPr="00E61D25" w:rsidRDefault="000961B2" w:rsidP="00416E2E">
            <w:pPr>
              <w:pStyle w:val="TAC"/>
              <w:rPr>
                <w:rFonts w:eastAsiaTheme="minorEastAsia"/>
                <w:lang w:val="en-US" w:eastAsia="zh-CN"/>
              </w:rPr>
            </w:pPr>
          </w:p>
        </w:tc>
      </w:tr>
      <w:tr w:rsidR="000961B2" w:rsidRPr="00E61D25" w14:paraId="32BC9E8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A00762"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2047EBAF"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02294B14"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05320214"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A867B81"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43CE436"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F0BCCC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4B56AD8B" w14:textId="77777777" w:rsidTr="00281961">
        <w:trPr>
          <w:trHeight w:val="29"/>
        </w:trPr>
        <w:tc>
          <w:tcPr>
            <w:tcW w:w="3066" w:type="dxa"/>
            <w:tcBorders>
              <w:top w:val="nil"/>
              <w:left w:val="single" w:sz="4" w:space="0" w:color="auto"/>
              <w:bottom w:val="nil"/>
              <w:right w:val="single" w:sz="4" w:space="0" w:color="auto"/>
            </w:tcBorders>
            <w:vAlign w:val="center"/>
          </w:tcPr>
          <w:p w14:paraId="0919800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5132C2"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0150860"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EF4B26" w14:textId="77777777" w:rsidR="000961B2" w:rsidRPr="00E61D25" w:rsidRDefault="000961B2" w:rsidP="00416E2E">
            <w:pPr>
              <w:pStyle w:val="TAC"/>
              <w:rPr>
                <w:rFonts w:eastAsiaTheme="minorEastAsia"/>
                <w:lang w:bidi="ar"/>
              </w:rPr>
            </w:pPr>
            <w:r w:rsidRPr="00E61D25">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0422EFD0" w14:textId="77777777" w:rsidR="000961B2" w:rsidRPr="00E61D25" w:rsidRDefault="000961B2" w:rsidP="00416E2E">
            <w:pPr>
              <w:pStyle w:val="TAC"/>
              <w:rPr>
                <w:rFonts w:eastAsiaTheme="minorEastAsia"/>
                <w:lang w:val="en-US" w:eastAsia="zh-CN"/>
              </w:rPr>
            </w:pPr>
          </w:p>
        </w:tc>
      </w:tr>
      <w:tr w:rsidR="000961B2" w:rsidRPr="00E61D25" w14:paraId="164A61D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74C83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4CE74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51B9A0"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4B34B9"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5C3271F3" w14:textId="77777777" w:rsidR="000961B2" w:rsidRPr="00E61D25" w:rsidRDefault="000961B2" w:rsidP="00416E2E">
            <w:pPr>
              <w:pStyle w:val="TAC"/>
              <w:rPr>
                <w:rFonts w:eastAsiaTheme="minorEastAsia"/>
                <w:lang w:val="en-US" w:eastAsia="zh-CN"/>
              </w:rPr>
            </w:pPr>
          </w:p>
        </w:tc>
      </w:tr>
      <w:tr w:rsidR="000961B2" w:rsidRPr="00E61D25" w14:paraId="3F9E5DE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97C0B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5EC9A10B"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78341E66"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027F357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5335E1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EAC765C"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945A38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B0326C2" w14:textId="77777777" w:rsidTr="00281961">
        <w:trPr>
          <w:trHeight w:val="29"/>
        </w:trPr>
        <w:tc>
          <w:tcPr>
            <w:tcW w:w="3066" w:type="dxa"/>
            <w:tcBorders>
              <w:top w:val="nil"/>
              <w:left w:val="single" w:sz="4" w:space="0" w:color="auto"/>
              <w:bottom w:val="nil"/>
              <w:right w:val="single" w:sz="4" w:space="0" w:color="auto"/>
            </w:tcBorders>
            <w:vAlign w:val="center"/>
          </w:tcPr>
          <w:p w14:paraId="398589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F94692"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0154307"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B94447" w14:textId="77777777" w:rsidR="000961B2" w:rsidRPr="00E61D25" w:rsidRDefault="000961B2" w:rsidP="00416E2E">
            <w:pPr>
              <w:pStyle w:val="TAC"/>
              <w:rPr>
                <w:rFonts w:eastAsiaTheme="minorEastAsia"/>
                <w:lang w:bidi="ar"/>
              </w:rPr>
            </w:pPr>
            <w:r w:rsidRPr="00E61D25">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007D1E61" w14:textId="77777777" w:rsidR="000961B2" w:rsidRPr="00E61D25" w:rsidRDefault="000961B2" w:rsidP="00416E2E">
            <w:pPr>
              <w:pStyle w:val="TAC"/>
              <w:rPr>
                <w:rFonts w:eastAsiaTheme="minorEastAsia"/>
                <w:lang w:val="en-US" w:eastAsia="zh-CN"/>
              </w:rPr>
            </w:pPr>
          </w:p>
        </w:tc>
      </w:tr>
      <w:tr w:rsidR="000961B2" w:rsidRPr="00E61D25" w14:paraId="64F01BA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F2D12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4F4B1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19855"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3DFE4C"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3A51888B" w14:textId="77777777" w:rsidR="000961B2" w:rsidRPr="00E61D25" w:rsidRDefault="000961B2" w:rsidP="00416E2E">
            <w:pPr>
              <w:pStyle w:val="TAC"/>
              <w:rPr>
                <w:rFonts w:eastAsiaTheme="minorEastAsia"/>
                <w:lang w:val="en-US" w:eastAsia="zh-CN"/>
              </w:rPr>
            </w:pPr>
          </w:p>
        </w:tc>
      </w:tr>
      <w:tr w:rsidR="000961B2" w:rsidRPr="00E61D25" w14:paraId="59D1860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61C9B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4484F2A2" w14:textId="77777777" w:rsidR="000961B2" w:rsidRPr="00E61D25" w:rsidRDefault="000961B2" w:rsidP="00416E2E">
            <w:pPr>
              <w:pStyle w:val="TAC"/>
              <w:rPr>
                <w:rFonts w:eastAsiaTheme="minorEastAsia"/>
                <w:lang w:eastAsia="zh-CN"/>
              </w:rPr>
            </w:pPr>
            <w:r w:rsidRPr="00E61D25">
              <w:rPr>
                <w:rFonts w:eastAsiaTheme="minorEastAsia"/>
                <w:lang w:eastAsia="zh-CN"/>
              </w:rPr>
              <w:t>CA_n1A-n46A</w:t>
            </w:r>
          </w:p>
          <w:p w14:paraId="3B5D19AD" w14:textId="77777777" w:rsidR="000961B2" w:rsidRPr="00E61D25" w:rsidRDefault="000961B2" w:rsidP="00416E2E">
            <w:pPr>
              <w:pStyle w:val="TAC"/>
              <w:rPr>
                <w:rFonts w:eastAsiaTheme="minorEastAsia"/>
                <w:lang w:eastAsia="zh-CN"/>
              </w:rPr>
            </w:pPr>
            <w:r w:rsidRPr="00E61D25">
              <w:rPr>
                <w:rFonts w:eastAsiaTheme="minorEastAsia"/>
                <w:lang w:eastAsia="zh-CN"/>
              </w:rPr>
              <w:t>CA_n1A-n78A</w:t>
            </w:r>
          </w:p>
          <w:p w14:paraId="7DAEE01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8D858FB"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EDA61AF" w14:textId="77777777" w:rsidR="000961B2" w:rsidRPr="00E61D25" w:rsidRDefault="000961B2" w:rsidP="00416E2E">
            <w:pPr>
              <w:pStyle w:val="TAC"/>
              <w:rPr>
                <w:rFonts w:eastAsiaTheme="minorEastAsia"/>
                <w:lang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AE261D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0DFC2218" w14:textId="77777777" w:rsidTr="00281961">
        <w:trPr>
          <w:trHeight w:val="29"/>
        </w:trPr>
        <w:tc>
          <w:tcPr>
            <w:tcW w:w="3066" w:type="dxa"/>
            <w:tcBorders>
              <w:top w:val="nil"/>
              <w:left w:val="single" w:sz="4" w:space="0" w:color="auto"/>
              <w:bottom w:val="nil"/>
              <w:right w:val="single" w:sz="4" w:space="0" w:color="auto"/>
            </w:tcBorders>
            <w:vAlign w:val="center"/>
          </w:tcPr>
          <w:p w14:paraId="561052B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417CC9"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A5D0A1B" w14:textId="77777777" w:rsidR="000961B2" w:rsidRPr="00E61D25" w:rsidRDefault="000961B2" w:rsidP="00416E2E">
            <w:pPr>
              <w:pStyle w:val="TAC"/>
              <w:rPr>
                <w:rFonts w:eastAsiaTheme="minorEastAsia"/>
                <w:lang w:eastAsia="zh-CN"/>
              </w:rPr>
            </w:pPr>
            <w:r w:rsidRPr="00E61D25">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59748A" w14:textId="77777777" w:rsidR="000961B2" w:rsidRPr="00E61D25" w:rsidRDefault="000961B2" w:rsidP="00416E2E">
            <w:pPr>
              <w:pStyle w:val="TAC"/>
              <w:rPr>
                <w:rFonts w:eastAsiaTheme="minorEastAsia"/>
                <w:lang w:bidi="ar"/>
              </w:rPr>
            </w:pPr>
            <w:r w:rsidRPr="00E61D25">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58D8BDF4" w14:textId="77777777" w:rsidR="000961B2" w:rsidRPr="00E61D25" w:rsidRDefault="000961B2" w:rsidP="00416E2E">
            <w:pPr>
              <w:pStyle w:val="TAC"/>
              <w:rPr>
                <w:rFonts w:eastAsiaTheme="minorEastAsia"/>
                <w:lang w:val="en-US" w:eastAsia="zh-CN"/>
              </w:rPr>
            </w:pPr>
          </w:p>
        </w:tc>
      </w:tr>
      <w:tr w:rsidR="000961B2" w:rsidRPr="00E61D25" w14:paraId="3CFA3D6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B4AE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8950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3CC8A"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5AC012" w14:textId="77777777" w:rsidR="000961B2" w:rsidRPr="00E61D25" w:rsidRDefault="000961B2" w:rsidP="00416E2E">
            <w:pPr>
              <w:pStyle w:val="TAC"/>
              <w:rPr>
                <w:rFonts w:eastAsiaTheme="minorEastAsia"/>
                <w:lang w:bidi="ar"/>
              </w:rPr>
            </w:pPr>
            <w:r w:rsidRPr="00E61D25">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0C8748A3" w14:textId="77777777" w:rsidR="000961B2" w:rsidRPr="00E61D25" w:rsidRDefault="000961B2" w:rsidP="00416E2E">
            <w:pPr>
              <w:pStyle w:val="TAC"/>
              <w:rPr>
                <w:rFonts w:eastAsiaTheme="minorEastAsia"/>
                <w:lang w:val="en-US" w:eastAsia="zh-CN"/>
              </w:rPr>
            </w:pPr>
          </w:p>
        </w:tc>
      </w:tr>
      <w:tr w:rsidR="000961B2" w:rsidRPr="00E61D25" w14:paraId="320B9A3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7117380"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2388D75C"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53BAA07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A9D57C" w14:textId="77777777" w:rsidR="000961B2" w:rsidRPr="00E61D25" w:rsidRDefault="000961B2" w:rsidP="00416E2E">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36FC5F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3A21FA7C" w14:textId="77777777" w:rsidTr="00281961">
        <w:trPr>
          <w:trHeight w:val="29"/>
        </w:trPr>
        <w:tc>
          <w:tcPr>
            <w:tcW w:w="3066" w:type="dxa"/>
            <w:tcBorders>
              <w:top w:val="nil"/>
              <w:left w:val="single" w:sz="4" w:space="0" w:color="auto"/>
              <w:bottom w:val="nil"/>
              <w:right w:val="single" w:sz="4" w:space="0" w:color="auto"/>
            </w:tcBorders>
            <w:vAlign w:val="center"/>
          </w:tcPr>
          <w:p w14:paraId="0227C3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85484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24F5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319B584" w14:textId="77777777" w:rsidR="000961B2" w:rsidRPr="00E61D25" w:rsidRDefault="000961B2" w:rsidP="00416E2E">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C552967" w14:textId="77777777" w:rsidR="000961B2" w:rsidRPr="00E61D25" w:rsidRDefault="000961B2" w:rsidP="00416E2E">
            <w:pPr>
              <w:pStyle w:val="TAC"/>
              <w:rPr>
                <w:rFonts w:eastAsiaTheme="minorEastAsia"/>
                <w:lang w:val="en-US" w:eastAsia="zh-CN"/>
              </w:rPr>
            </w:pPr>
          </w:p>
        </w:tc>
      </w:tr>
      <w:tr w:rsidR="000961B2" w:rsidRPr="00E61D25" w14:paraId="0D1FA5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4933C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1E28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C5206"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6B38920" w14:textId="77777777" w:rsidR="000961B2" w:rsidRPr="00E61D25" w:rsidRDefault="000961B2" w:rsidP="00416E2E">
            <w:pPr>
              <w:pStyle w:val="TAC"/>
              <w:rPr>
                <w:rFonts w:eastAsiaTheme="minorEastAsia" w:cs="Arial"/>
                <w:szCs w:val="18"/>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A0350B" w14:textId="77777777" w:rsidR="000961B2" w:rsidRPr="00E61D25" w:rsidRDefault="000961B2" w:rsidP="00416E2E">
            <w:pPr>
              <w:pStyle w:val="TAC"/>
              <w:rPr>
                <w:rFonts w:eastAsiaTheme="minorEastAsia"/>
                <w:lang w:val="en-US" w:eastAsia="zh-CN"/>
              </w:rPr>
            </w:pPr>
          </w:p>
        </w:tc>
      </w:tr>
      <w:tr w:rsidR="000961B2" w:rsidRPr="00E61D25" w14:paraId="13CB03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0E1345"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4105E75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A8944C2"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1F90E2" w14:textId="77777777" w:rsidR="000961B2" w:rsidRPr="00E61D25" w:rsidRDefault="000961B2" w:rsidP="00416E2E">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905EFB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23E75538" w14:textId="77777777" w:rsidTr="00281961">
        <w:trPr>
          <w:trHeight w:val="29"/>
        </w:trPr>
        <w:tc>
          <w:tcPr>
            <w:tcW w:w="3066" w:type="dxa"/>
            <w:tcBorders>
              <w:top w:val="nil"/>
              <w:left w:val="single" w:sz="4" w:space="0" w:color="auto"/>
              <w:bottom w:val="nil"/>
              <w:right w:val="single" w:sz="4" w:space="0" w:color="auto"/>
            </w:tcBorders>
            <w:vAlign w:val="center"/>
          </w:tcPr>
          <w:p w14:paraId="6E651B6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979D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30558"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390C036" w14:textId="77777777" w:rsidR="000961B2" w:rsidRPr="00E61D25" w:rsidRDefault="000961B2" w:rsidP="00416E2E">
            <w:pPr>
              <w:pStyle w:val="TAC"/>
              <w:rPr>
                <w:rFonts w:eastAsiaTheme="minorEastAsia" w:cs="Arial"/>
                <w:szCs w:val="18"/>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532A96C8" w14:textId="77777777" w:rsidR="000961B2" w:rsidRPr="00E61D25" w:rsidRDefault="000961B2" w:rsidP="00416E2E">
            <w:pPr>
              <w:pStyle w:val="TAC"/>
              <w:rPr>
                <w:rFonts w:eastAsiaTheme="minorEastAsia"/>
                <w:lang w:val="en-US" w:eastAsia="zh-CN"/>
              </w:rPr>
            </w:pPr>
          </w:p>
        </w:tc>
      </w:tr>
      <w:tr w:rsidR="000961B2" w:rsidRPr="00E61D25" w14:paraId="5D2DC84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CBD01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F592B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9C2DA"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A851FB4" w14:textId="77777777" w:rsidR="000961B2" w:rsidRPr="00E61D25" w:rsidRDefault="000961B2" w:rsidP="00416E2E">
            <w:pPr>
              <w:pStyle w:val="TAC"/>
              <w:rPr>
                <w:rFonts w:eastAsiaTheme="minorEastAsia" w:cs="Arial"/>
                <w:szCs w:val="18"/>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1E158E" w14:textId="77777777" w:rsidR="000961B2" w:rsidRPr="00E61D25" w:rsidRDefault="000961B2" w:rsidP="00416E2E">
            <w:pPr>
              <w:pStyle w:val="TAC"/>
              <w:rPr>
                <w:rFonts w:eastAsiaTheme="minorEastAsia"/>
                <w:lang w:val="en-US" w:eastAsia="zh-CN"/>
              </w:rPr>
            </w:pPr>
          </w:p>
        </w:tc>
      </w:tr>
      <w:tr w:rsidR="000961B2" w:rsidRPr="00E61D25" w14:paraId="523720F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68D72F" w14:textId="77777777" w:rsidR="000961B2" w:rsidRPr="00E61D25" w:rsidRDefault="000961B2" w:rsidP="00416E2E">
            <w:pPr>
              <w:pStyle w:val="TAC"/>
              <w:rPr>
                <w:rFonts w:eastAsiaTheme="minorEastAsia"/>
                <w:lang w:val="en-US" w:eastAsia="zh-CN"/>
              </w:rPr>
            </w:pPr>
            <w:r w:rsidRPr="00E61D25">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1113F0EE"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50E9F8B" w14:textId="77777777" w:rsidR="000961B2" w:rsidRPr="00E61D25" w:rsidRDefault="000961B2" w:rsidP="00416E2E">
            <w:pPr>
              <w:pStyle w:val="TAC"/>
              <w:rPr>
                <w:rFonts w:eastAsiaTheme="minorEastAsia"/>
                <w:lang w:eastAsia="zh-CN"/>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0B8377"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1DBF629F" w14:textId="77777777" w:rsidR="000961B2" w:rsidRPr="00E61D25" w:rsidRDefault="000961B2" w:rsidP="00416E2E">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0961B2" w:rsidRPr="00E61D25" w14:paraId="7294D695" w14:textId="77777777" w:rsidTr="00281961">
        <w:trPr>
          <w:trHeight w:val="29"/>
        </w:trPr>
        <w:tc>
          <w:tcPr>
            <w:tcW w:w="3066" w:type="dxa"/>
            <w:tcBorders>
              <w:top w:val="nil"/>
              <w:left w:val="single" w:sz="4" w:space="0" w:color="auto"/>
              <w:bottom w:val="nil"/>
              <w:right w:val="single" w:sz="4" w:space="0" w:color="auto"/>
            </w:tcBorders>
            <w:vAlign w:val="center"/>
          </w:tcPr>
          <w:p w14:paraId="27F7735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11073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E48FB" w14:textId="77777777" w:rsidR="000961B2" w:rsidRPr="00E61D25" w:rsidRDefault="000961B2" w:rsidP="00416E2E">
            <w:pPr>
              <w:pStyle w:val="TAC"/>
              <w:rPr>
                <w:rFonts w:eastAsiaTheme="minorEastAsia"/>
                <w:lang w:eastAsia="zh-CN"/>
              </w:rPr>
            </w:pPr>
            <w:r w:rsidRPr="00E61D25">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1529F06"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69AB7AD9" w14:textId="77777777" w:rsidR="000961B2" w:rsidRPr="00E61D25" w:rsidRDefault="000961B2" w:rsidP="00416E2E">
            <w:pPr>
              <w:pStyle w:val="TAC"/>
              <w:rPr>
                <w:rFonts w:eastAsiaTheme="minorEastAsia"/>
                <w:lang w:val="en-US" w:eastAsia="zh-CN"/>
              </w:rPr>
            </w:pPr>
          </w:p>
        </w:tc>
      </w:tr>
      <w:tr w:rsidR="000961B2" w:rsidRPr="00E61D25" w14:paraId="4C46B7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2F906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838C9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5958F"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376FD5"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7DCA12F8" w14:textId="77777777" w:rsidR="000961B2" w:rsidRPr="00E61D25" w:rsidRDefault="000961B2" w:rsidP="00416E2E">
            <w:pPr>
              <w:pStyle w:val="TAC"/>
              <w:rPr>
                <w:rFonts w:eastAsiaTheme="minorEastAsia"/>
                <w:lang w:val="en-US" w:eastAsia="zh-CN"/>
              </w:rPr>
            </w:pPr>
          </w:p>
        </w:tc>
      </w:tr>
      <w:tr w:rsidR="000961B2" w:rsidRPr="00E61D25" w14:paraId="767B7EB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E9F4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5D5586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CA_n1A-n77A</w:t>
            </w:r>
          </w:p>
          <w:p w14:paraId="3515B8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CA_n1A-n79A</w:t>
            </w:r>
          </w:p>
          <w:p w14:paraId="1D57356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35A85A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B429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A469C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236204" w14:textId="77777777" w:rsidTr="00281961">
        <w:trPr>
          <w:trHeight w:val="29"/>
        </w:trPr>
        <w:tc>
          <w:tcPr>
            <w:tcW w:w="3066" w:type="dxa"/>
            <w:tcBorders>
              <w:top w:val="nil"/>
              <w:left w:val="single" w:sz="4" w:space="0" w:color="auto"/>
              <w:bottom w:val="nil"/>
              <w:right w:val="single" w:sz="4" w:space="0" w:color="auto"/>
            </w:tcBorders>
            <w:vAlign w:val="center"/>
          </w:tcPr>
          <w:p w14:paraId="7ABA0B5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533F4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0A7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04452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3CDED1CC" w14:textId="77777777" w:rsidR="000961B2" w:rsidRPr="00E61D25" w:rsidRDefault="000961B2" w:rsidP="00416E2E">
            <w:pPr>
              <w:pStyle w:val="TAC"/>
              <w:rPr>
                <w:rFonts w:eastAsiaTheme="minorEastAsia"/>
                <w:lang w:val="en-US" w:eastAsia="zh-CN"/>
              </w:rPr>
            </w:pPr>
          </w:p>
        </w:tc>
      </w:tr>
      <w:tr w:rsidR="000961B2" w:rsidRPr="00E61D25" w14:paraId="4199FAAA" w14:textId="77777777" w:rsidTr="00281961">
        <w:trPr>
          <w:trHeight w:val="90"/>
        </w:trPr>
        <w:tc>
          <w:tcPr>
            <w:tcW w:w="3066" w:type="dxa"/>
            <w:tcBorders>
              <w:top w:val="nil"/>
              <w:left w:val="single" w:sz="4" w:space="0" w:color="auto"/>
              <w:bottom w:val="single" w:sz="4" w:space="0" w:color="auto"/>
              <w:right w:val="single" w:sz="4" w:space="0" w:color="auto"/>
            </w:tcBorders>
            <w:vAlign w:val="center"/>
          </w:tcPr>
          <w:p w14:paraId="277404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D5D77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6B8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2DF7D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2E761A6" w14:textId="77777777" w:rsidR="000961B2" w:rsidRPr="00E61D25" w:rsidRDefault="000961B2" w:rsidP="00416E2E">
            <w:pPr>
              <w:pStyle w:val="TAC"/>
              <w:rPr>
                <w:rFonts w:eastAsiaTheme="minorEastAsia"/>
                <w:lang w:val="en-US" w:eastAsia="zh-CN"/>
              </w:rPr>
            </w:pPr>
          </w:p>
        </w:tc>
      </w:tr>
      <w:tr w:rsidR="000961B2" w:rsidRPr="00E61D25" w14:paraId="7EEA3B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323209" w14:textId="77777777" w:rsidR="000961B2" w:rsidRPr="00E61D25" w:rsidRDefault="000961B2" w:rsidP="00416E2E">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5FB65AC9"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71C5B0DA"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81E813F" w14:textId="77777777" w:rsidR="000961B2" w:rsidRPr="00E61D25" w:rsidRDefault="000961B2" w:rsidP="00416E2E">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5513703" w14:textId="77777777" w:rsidR="000961B2" w:rsidRPr="00E61D25" w:rsidRDefault="000961B2" w:rsidP="00416E2E">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27B841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C3719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0DE7430E" w14:textId="77777777" w:rsidTr="00281961">
        <w:trPr>
          <w:trHeight w:val="29"/>
        </w:trPr>
        <w:tc>
          <w:tcPr>
            <w:tcW w:w="3066" w:type="dxa"/>
            <w:tcBorders>
              <w:top w:val="nil"/>
              <w:left w:val="single" w:sz="4" w:space="0" w:color="auto"/>
              <w:bottom w:val="nil"/>
              <w:right w:val="single" w:sz="4" w:space="0" w:color="auto"/>
            </w:tcBorders>
            <w:vAlign w:val="center"/>
          </w:tcPr>
          <w:p w14:paraId="7AFD32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93A53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508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A1EBB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40DD8940" w14:textId="77777777" w:rsidR="000961B2" w:rsidRPr="00E61D25" w:rsidRDefault="000961B2" w:rsidP="00416E2E">
            <w:pPr>
              <w:pStyle w:val="TAC"/>
              <w:rPr>
                <w:rFonts w:eastAsiaTheme="minorEastAsia"/>
                <w:lang w:val="en-US" w:eastAsia="zh-CN"/>
              </w:rPr>
            </w:pPr>
          </w:p>
        </w:tc>
      </w:tr>
      <w:tr w:rsidR="000961B2" w:rsidRPr="00E61D25" w14:paraId="04EB7BB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C042BA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0B8F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A75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F203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C6BF6E4" w14:textId="77777777" w:rsidR="000961B2" w:rsidRPr="00E61D25" w:rsidRDefault="000961B2" w:rsidP="00416E2E">
            <w:pPr>
              <w:pStyle w:val="TAC"/>
              <w:rPr>
                <w:rFonts w:eastAsiaTheme="minorEastAsia"/>
                <w:lang w:val="en-US" w:eastAsia="zh-CN"/>
              </w:rPr>
            </w:pPr>
          </w:p>
        </w:tc>
      </w:tr>
      <w:tr w:rsidR="000961B2" w:rsidRPr="00E61D25" w14:paraId="380A975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8F520AC" w14:textId="77777777" w:rsidR="000961B2" w:rsidRPr="00E61D25" w:rsidRDefault="000961B2" w:rsidP="00416E2E">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4EF34B7D"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66A3CE8D" w14:textId="77777777" w:rsidR="000961B2" w:rsidRPr="00E61D25" w:rsidRDefault="000961B2" w:rsidP="00416E2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3537F6C0" w14:textId="77777777" w:rsidR="000961B2" w:rsidRPr="00E61D25" w:rsidRDefault="000961B2" w:rsidP="00416E2E">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3F02036F" w14:textId="77777777" w:rsidR="000961B2" w:rsidRPr="00E61D25" w:rsidRDefault="000961B2" w:rsidP="00416E2E">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4B4A917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BA66E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ja-JP"/>
              </w:rPr>
              <w:t>0</w:t>
            </w:r>
          </w:p>
        </w:tc>
      </w:tr>
      <w:tr w:rsidR="000961B2" w:rsidRPr="00E61D25" w14:paraId="31A48688" w14:textId="77777777" w:rsidTr="00281961">
        <w:trPr>
          <w:trHeight w:val="29"/>
        </w:trPr>
        <w:tc>
          <w:tcPr>
            <w:tcW w:w="3066" w:type="dxa"/>
            <w:tcBorders>
              <w:top w:val="nil"/>
              <w:left w:val="single" w:sz="4" w:space="0" w:color="auto"/>
              <w:bottom w:val="nil"/>
              <w:right w:val="single" w:sz="4" w:space="0" w:color="auto"/>
            </w:tcBorders>
            <w:vAlign w:val="center"/>
          </w:tcPr>
          <w:p w14:paraId="095DB6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39007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508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A243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1B128C7E" w14:textId="77777777" w:rsidR="000961B2" w:rsidRPr="00E61D25" w:rsidRDefault="000961B2" w:rsidP="00416E2E">
            <w:pPr>
              <w:pStyle w:val="TAC"/>
              <w:rPr>
                <w:rFonts w:eastAsiaTheme="minorEastAsia"/>
                <w:lang w:val="en-US" w:eastAsia="zh-CN"/>
              </w:rPr>
            </w:pPr>
          </w:p>
        </w:tc>
      </w:tr>
      <w:tr w:rsidR="000961B2" w:rsidRPr="00E61D25" w14:paraId="022B4384" w14:textId="77777777" w:rsidTr="00281961">
        <w:trPr>
          <w:trHeight w:val="29"/>
        </w:trPr>
        <w:tc>
          <w:tcPr>
            <w:tcW w:w="3066" w:type="dxa"/>
            <w:tcBorders>
              <w:top w:val="nil"/>
              <w:left w:val="single" w:sz="4" w:space="0" w:color="auto"/>
              <w:bottom w:val="nil"/>
              <w:right w:val="single" w:sz="4" w:space="0" w:color="auto"/>
            </w:tcBorders>
            <w:vAlign w:val="center"/>
          </w:tcPr>
          <w:p w14:paraId="0FC9D13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6B311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466B7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39470B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20B606B0" w14:textId="77777777" w:rsidR="000961B2" w:rsidRPr="00E61D25" w:rsidRDefault="000961B2" w:rsidP="00416E2E">
            <w:pPr>
              <w:pStyle w:val="TAC"/>
              <w:rPr>
                <w:rFonts w:eastAsiaTheme="minorEastAsia"/>
                <w:lang w:val="en-US" w:eastAsia="zh-CN"/>
              </w:rPr>
            </w:pPr>
          </w:p>
        </w:tc>
      </w:tr>
      <w:tr w:rsidR="000961B2" w:rsidRPr="00E61D25" w14:paraId="61AE57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C9CD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68DFC00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6AD72F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CA_n1A-n79A</w:t>
            </w:r>
          </w:p>
          <w:p w14:paraId="5C4062D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2D1DAA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137D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D245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D09E6D7" w14:textId="77777777" w:rsidTr="00281961">
        <w:trPr>
          <w:trHeight w:val="29"/>
        </w:trPr>
        <w:tc>
          <w:tcPr>
            <w:tcW w:w="3066" w:type="dxa"/>
            <w:tcBorders>
              <w:top w:val="nil"/>
              <w:left w:val="single" w:sz="4" w:space="0" w:color="auto"/>
              <w:bottom w:val="nil"/>
              <w:right w:val="single" w:sz="4" w:space="0" w:color="auto"/>
            </w:tcBorders>
            <w:vAlign w:val="center"/>
          </w:tcPr>
          <w:p w14:paraId="7850B0E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9F5EB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07E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12F12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3EBABDA3" w14:textId="77777777" w:rsidR="000961B2" w:rsidRPr="00E61D25" w:rsidRDefault="000961B2" w:rsidP="00416E2E">
            <w:pPr>
              <w:pStyle w:val="TAC"/>
              <w:rPr>
                <w:rFonts w:eastAsiaTheme="minorEastAsia"/>
                <w:lang w:val="en-US" w:eastAsia="zh-CN"/>
              </w:rPr>
            </w:pPr>
          </w:p>
        </w:tc>
      </w:tr>
      <w:tr w:rsidR="000961B2" w:rsidRPr="00E61D25" w14:paraId="512486B0" w14:textId="77777777" w:rsidTr="00281961">
        <w:trPr>
          <w:trHeight w:val="29"/>
        </w:trPr>
        <w:tc>
          <w:tcPr>
            <w:tcW w:w="3066" w:type="dxa"/>
            <w:tcBorders>
              <w:top w:val="nil"/>
              <w:left w:val="single" w:sz="4" w:space="0" w:color="auto"/>
              <w:bottom w:val="nil"/>
              <w:right w:val="single" w:sz="4" w:space="0" w:color="auto"/>
            </w:tcBorders>
            <w:vAlign w:val="center"/>
          </w:tcPr>
          <w:p w14:paraId="1FE98AA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797D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C952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E7F71B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A3B5478" w14:textId="77777777" w:rsidR="000961B2" w:rsidRPr="00E61D25" w:rsidRDefault="000961B2" w:rsidP="00416E2E">
            <w:pPr>
              <w:pStyle w:val="TAC"/>
              <w:rPr>
                <w:rFonts w:eastAsiaTheme="minorEastAsia"/>
                <w:lang w:val="en-US" w:eastAsia="zh-CN"/>
              </w:rPr>
            </w:pPr>
          </w:p>
        </w:tc>
      </w:tr>
      <w:tr w:rsidR="000961B2" w:rsidRPr="00E61D25" w14:paraId="7DB59147" w14:textId="77777777" w:rsidTr="00281961">
        <w:trPr>
          <w:trHeight w:val="29"/>
        </w:trPr>
        <w:tc>
          <w:tcPr>
            <w:tcW w:w="3066" w:type="dxa"/>
            <w:tcBorders>
              <w:top w:val="nil"/>
              <w:left w:val="single" w:sz="4" w:space="0" w:color="auto"/>
              <w:bottom w:val="nil"/>
              <w:right w:val="single" w:sz="4" w:space="0" w:color="auto"/>
            </w:tcBorders>
            <w:vAlign w:val="center"/>
          </w:tcPr>
          <w:p w14:paraId="014FFA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5B6D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25721"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257A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C683A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518A359" w14:textId="77777777" w:rsidTr="00281961">
        <w:trPr>
          <w:trHeight w:val="29"/>
        </w:trPr>
        <w:tc>
          <w:tcPr>
            <w:tcW w:w="3066" w:type="dxa"/>
            <w:tcBorders>
              <w:top w:val="nil"/>
              <w:left w:val="single" w:sz="4" w:space="0" w:color="auto"/>
              <w:bottom w:val="nil"/>
              <w:right w:val="single" w:sz="4" w:space="0" w:color="auto"/>
            </w:tcBorders>
            <w:vAlign w:val="center"/>
          </w:tcPr>
          <w:p w14:paraId="39935B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2986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130A8"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844E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11D21FBF" w14:textId="77777777" w:rsidR="000961B2" w:rsidRPr="00E61D25" w:rsidRDefault="000961B2" w:rsidP="00416E2E">
            <w:pPr>
              <w:pStyle w:val="TAC"/>
              <w:rPr>
                <w:rFonts w:eastAsiaTheme="minorEastAsia"/>
                <w:lang w:val="en-US" w:eastAsia="zh-CN"/>
              </w:rPr>
            </w:pPr>
          </w:p>
        </w:tc>
      </w:tr>
      <w:tr w:rsidR="000961B2" w:rsidRPr="00E61D25" w14:paraId="676556C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D3F79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2BD4B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8C356B" w14:textId="77777777" w:rsidR="000961B2" w:rsidRPr="00E61D25" w:rsidRDefault="000961B2" w:rsidP="00416E2E">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8EA018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44A09C3" w14:textId="77777777" w:rsidR="000961B2" w:rsidRPr="00E61D25" w:rsidRDefault="000961B2" w:rsidP="00416E2E">
            <w:pPr>
              <w:pStyle w:val="TAC"/>
              <w:rPr>
                <w:rFonts w:eastAsiaTheme="minorEastAsia"/>
                <w:lang w:val="en-US" w:eastAsia="zh-CN"/>
              </w:rPr>
            </w:pPr>
          </w:p>
        </w:tc>
      </w:tr>
      <w:tr w:rsidR="000961B2" w:rsidRPr="00E61D25" w14:paraId="0C62F663" w14:textId="77777777" w:rsidTr="00281961">
        <w:trPr>
          <w:trHeight w:val="29"/>
        </w:trPr>
        <w:tc>
          <w:tcPr>
            <w:tcW w:w="3066" w:type="dxa"/>
            <w:tcBorders>
              <w:top w:val="nil"/>
              <w:left w:val="single" w:sz="4" w:space="0" w:color="auto"/>
              <w:bottom w:val="nil"/>
              <w:right w:val="single" w:sz="4" w:space="0" w:color="auto"/>
            </w:tcBorders>
            <w:vAlign w:val="center"/>
          </w:tcPr>
          <w:p w14:paraId="35BF01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A6E3C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E1F91" w14:textId="77777777" w:rsidR="000961B2" w:rsidRPr="00E61D25" w:rsidRDefault="000961B2" w:rsidP="00416E2E">
            <w:pPr>
              <w:pStyle w:val="TAC"/>
              <w:rPr>
                <w:rFonts w:eastAsiaTheme="minorEastAsia"/>
                <w:lang w:val="en-US"/>
              </w:rPr>
            </w:pPr>
            <w:r w:rsidRPr="00E61D25">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8DCD5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640AC63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0961B2" w:rsidRPr="00E61D25" w14:paraId="29A379CF" w14:textId="77777777" w:rsidTr="00281961">
        <w:trPr>
          <w:trHeight w:val="29"/>
        </w:trPr>
        <w:tc>
          <w:tcPr>
            <w:tcW w:w="3066" w:type="dxa"/>
            <w:tcBorders>
              <w:top w:val="nil"/>
              <w:left w:val="single" w:sz="4" w:space="0" w:color="auto"/>
              <w:bottom w:val="nil"/>
              <w:right w:val="single" w:sz="4" w:space="0" w:color="auto"/>
            </w:tcBorders>
            <w:vAlign w:val="center"/>
          </w:tcPr>
          <w:p w14:paraId="4B92F59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E4F3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5DEEE" w14:textId="77777777" w:rsidR="000961B2" w:rsidRPr="00E61D25" w:rsidRDefault="000961B2" w:rsidP="00416E2E">
            <w:pPr>
              <w:pStyle w:val="TAC"/>
              <w:rPr>
                <w:rFonts w:eastAsiaTheme="minorEastAsia"/>
                <w:lang w:val="en-US"/>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563F2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11C0B9C5" w14:textId="77777777" w:rsidR="000961B2" w:rsidRPr="00E61D25" w:rsidRDefault="000961B2" w:rsidP="00416E2E">
            <w:pPr>
              <w:pStyle w:val="TAC"/>
              <w:rPr>
                <w:rFonts w:eastAsiaTheme="minorEastAsia"/>
                <w:lang w:val="en-US" w:eastAsia="zh-CN"/>
              </w:rPr>
            </w:pPr>
          </w:p>
        </w:tc>
      </w:tr>
      <w:tr w:rsidR="000961B2" w:rsidRPr="00E61D25" w14:paraId="783B2F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F84B95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C803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529CD" w14:textId="77777777" w:rsidR="000961B2" w:rsidRPr="00E61D25" w:rsidRDefault="000961B2" w:rsidP="00416E2E">
            <w:pPr>
              <w:pStyle w:val="TAC"/>
              <w:rPr>
                <w:rFonts w:eastAsiaTheme="minorEastAsia"/>
                <w:lang w:val="en-US"/>
              </w:rPr>
            </w:pPr>
            <w:r w:rsidRPr="00E61D25">
              <w:rPr>
                <w:rFonts w:eastAsiaTheme="minor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F91675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4836C548" w14:textId="77777777" w:rsidR="000961B2" w:rsidRPr="00E61D25" w:rsidRDefault="000961B2" w:rsidP="00416E2E">
            <w:pPr>
              <w:pStyle w:val="TAC"/>
              <w:rPr>
                <w:rFonts w:eastAsiaTheme="minorEastAsia"/>
                <w:lang w:val="en-US" w:eastAsia="zh-CN"/>
              </w:rPr>
            </w:pPr>
          </w:p>
        </w:tc>
      </w:tr>
      <w:tr w:rsidR="000961B2" w:rsidRPr="00E61D25" w14:paraId="1157F22C" w14:textId="77777777" w:rsidTr="00281961">
        <w:trPr>
          <w:trHeight w:val="29"/>
        </w:trPr>
        <w:tc>
          <w:tcPr>
            <w:tcW w:w="3066" w:type="dxa"/>
            <w:tcBorders>
              <w:top w:val="nil"/>
              <w:left w:val="single" w:sz="4" w:space="0" w:color="auto"/>
              <w:bottom w:val="nil"/>
              <w:right w:val="single" w:sz="4" w:space="0" w:color="auto"/>
            </w:tcBorders>
            <w:vAlign w:val="center"/>
          </w:tcPr>
          <w:p w14:paraId="11AC54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1B44B57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5F35EDE" w14:textId="77777777" w:rsidR="000961B2" w:rsidRPr="00E61D25" w:rsidRDefault="000961B2" w:rsidP="00416E2E">
            <w:pPr>
              <w:pStyle w:val="TAC"/>
              <w:rPr>
                <w:rFonts w:eastAsiaTheme="minorEastAsia"/>
                <w:lang w:val="en-US" w:eastAsia="zh-CN"/>
              </w:rPr>
            </w:pPr>
            <w:r w:rsidRPr="00E61D25">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8B380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F216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0A12FFD" w14:textId="77777777" w:rsidTr="00281961">
        <w:trPr>
          <w:trHeight w:val="29"/>
        </w:trPr>
        <w:tc>
          <w:tcPr>
            <w:tcW w:w="3066" w:type="dxa"/>
            <w:tcBorders>
              <w:top w:val="nil"/>
              <w:left w:val="single" w:sz="4" w:space="0" w:color="auto"/>
              <w:bottom w:val="nil"/>
              <w:right w:val="single" w:sz="4" w:space="0" w:color="auto"/>
            </w:tcBorders>
            <w:vAlign w:val="center"/>
          </w:tcPr>
          <w:p w14:paraId="75F238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6CBC5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8330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E0BEC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3E02E893" w14:textId="77777777" w:rsidR="000961B2" w:rsidRPr="00E61D25" w:rsidRDefault="000961B2" w:rsidP="00416E2E">
            <w:pPr>
              <w:pStyle w:val="TAC"/>
              <w:rPr>
                <w:rFonts w:eastAsiaTheme="minorEastAsia"/>
                <w:lang w:val="en-US" w:eastAsia="zh-CN"/>
              </w:rPr>
            </w:pPr>
          </w:p>
        </w:tc>
      </w:tr>
      <w:tr w:rsidR="000961B2" w:rsidRPr="00E61D25" w14:paraId="5793FD3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2BAB58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D3EEB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9AC10" w14:textId="77777777" w:rsidR="000961B2" w:rsidRPr="00E61D25" w:rsidRDefault="000961B2" w:rsidP="00416E2E">
            <w:pPr>
              <w:pStyle w:val="TAC"/>
              <w:rPr>
                <w:rFonts w:eastAsiaTheme="minorEastAsia"/>
                <w:lang w:val="en-US" w:eastAsia="zh-CN"/>
              </w:rPr>
            </w:pPr>
            <w:r w:rsidRPr="00E61D25">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6CAA38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6F030FB" w14:textId="77777777" w:rsidR="000961B2" w:rsidRPr="00E61D25" w:rsidRDefault="000961B2" w:rsidP="00416E2E">
            <w:pPr>
              <w:pStyle w:val="TAC"/>
              <w:rPr>
                <w:rFonts w:eastAsiaTheme="minorEastAsia"/>
                <w:lang w:val="en-US" w:eastAsia="zh-CN"/>
              </w:rPr>
            </w:pPr>
          </w:p>
        </w:tc>
      </w:tr>
      <w:tr w:rsidR="000961B2" w:rsidRPr="00E61D25" w14:paraId="037BD35D" w14:textId="77777777" w:rsidTr="00281961">
        <w:trPr>
          <w:trHeight w:val="29"/>
        </w:trPr>
        <w:tc>
          <w:tcPr>
            <w:tcW w:w="3066" w:type="dxa"/>
            <w:tcBorders>
              <w:top w:val="single" w:sz="4" w:space="0" w:color="auto"/>
              <w:left w:val="single" w:sz="4" w:space="0" w:color="auto"/>
              <w:bottom w:val="nil"/>
              <w:right w:val="single" w:sz="4" w:space="0" w:color="auto"/>
            </w:tcBorders>
          </w:tcPr>
          <w:p w14:paraId="63657C92"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4768CE39"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CA_n1A-n78A</w:t>
            </w:r>
          </w:p>
          <w:p w14:paraId="1ABC2AB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3FC059D2"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14299DD" w14:textId="77777777" w:rsidR="000961B2" w:rsidRPr="00E61D25" w:rsidRDefault="000961B2" w:rsidP="00416E2E">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315A58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07CEC22"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500CDF6" w14:textId="77777777" w:rsidTr="00281961">
        <w:trPr>
          <w:trHeight w:val="29"/>
        </w:trPr>
        <w:tc>
          <w:tcPr>
            <w:tcW w:w="3066" w:type="dxa"/>
            <w:tcBorders>
              <w:top w:val="nil"/>
              <w:left w:val="single" w:sz="4" w:space="0" w:color="auto"/>
              <w:bottom w:val="nil"/>
              <w:right w:val="single" w:sz="4" w:space="0" w:color="auto"/>
            </w:tcBorders>
            <w:vAlign w:val="center"/>
          </w:tcPr>
          <w:p w14:paraId="4068365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F920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5D4B91" w14:textId="77777777" w:rsidR="000961B2" w:rsidRPr="00E61D25" w:rsidRDefault="000961B2" w:rsidP="00416E2E">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7E28B1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A1CFC1D" w14:textId="77777777" w:rsidR="000961B2" w:rsidRPr="00E61D25" w:rsidRDefault="000961B2" w:rsidP="00416E2E">
            <w:pPr>
              <w:pStyle w:val="TAC"/>
              <w:rPr>
                <w:rFonts w:eastAsiaTheme="minorEastAsia"/>
                <w:lang w:val="en-US" w:eastAsia="zh-CN"/>
              </w:rPr>
            </w:pPr>
          </w:p>
        </w:tc>
      </w:tr>
      <w:tr w:rsidR="000961B2" w:rsidRPr="00E61D25" w14:paraId="34B602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EA1FB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CFCF6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53878A"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483A80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9D1E7C9" w14:textId="77777777" w:rsidR="000961B2" w:rsidRPr="00E61D25" w:rsidRDefault="000961B2" w:rsidP="00416E2E">
            <w:pPr>
              <w:pStyle w:val="TAC"/>
              <w:rPr>
                <w:rFonts w:eastAsiaTheme="minorEastAsia"/>
                <w:lang w:val="en-US" w:eastAsia="zh-CN"/>
              </w:rPr>
            </w:pPr>
          </w:p>
        </w:tc>
      </w:tr>
      <w:tr w:rsidR="000961B2" w:rsidRPr="00E61D25" w14:paraId="209D395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590AB71"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5A0DE1A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CA_n1A-n78A</w:t>
            </w:r>
          </w:p>
          <w:p w14:paraId="6197523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CA_n1A-n102A</w:t>
            </w:r>
          </w:p>
          <w:p w14:paraId="053A9DF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CA_n1A-n102B</w:t>
            </w:r>
          </w:p>
          <w:p w14:paraId="34CAE23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CA_n78A-n102A</w:t>
            </w:r>
          </w:p>
          <w:p w14:paraId="66558836"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7A5761D8" w14:textId="77777777" w:rsidR="000961B2" w:rsidRPr="00E61D25" w:rsidRDefault="000961B2" w:rsidP="00416E2E">
            <w:pPr>
              <w:pStyle w:val="TAC"/>
              <w:rPr>
                <w:rFonts w:eastAsiaTheme="minorEastAsia"/>
                <w:lang w:val="en-US"/>
              </w:rPr>
            </w:pPr>
            <w:r w:rsidRPr="00E61D25">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551A0B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78E7EA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938B3C9" w14:textId="77777777" w:rsidTr="00281961">
        <w:trPr>
          <w:trHeight w:val="29"/>
        </w:trPr>
        <w:tc>
          <w:tcPr>
            <w:tcW w:w="3066" w:type="dxa"/>
            <w:tcBorders>
              <w:top w:val="nil"/>
              <w:left w:val="single" w:sz="4" w:space="0" w:color="auto"/>
              <w:bottom w:val="nil"/>
              <w:right w:val="single" w:sz="4" w:space="0" w:color="auto"/>
            </w:tcBorders>
            <w:vAlign w:val="center"/>
          </w:tcPr>
          <w:p w14:paraId="4AAD775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C7983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894B6" w14:textId="77777777" w:rsidR="000961B2" w:rsidRPr="00E61D25" w:rsidRDefault="000961B2" w:rsidP="00416E2E">
            <w:pPr>
              <w:pStyle w:val="TAC"/>
              <w:rPr>
                <w:rFonts w:eastAsiaTheme="minorEastAsia"/>
                <w:lang w:val="en-US"/>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6DDCC4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5F2A88A" w14:textId="77777777" w:rsidR="000961B2" w:rsidRPr="00E61D25" w:rsidRDefault="000961B2" w:rsidP="00416E2E">
            <w:pPr>
              <w:pStyle w:val="TAC"/>
              <w:rPr>
                <w:rFonts w:eastAsiaTheme="minorEastAsia"/>
                <w:lang w:val="en-US" w:eastAsia="zh-CN"/>
              </w:rPr>
            </w:pPr>
          </w:p>
        </w:tc>
      </w:tr>
      <w:tr w:rsidR="000961B2" w:rsidRPr="00E61D25" w14:paraId="4F764BD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F5617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C040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49E2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EF3E47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D902F5F" w14:textId="77777777" w:rsidR="000961B2" w:rsidRPr="00E61D25" w:rsidRDefault="000961B2" w:rsidP="00416E2E">
            <w:pPr>
              <w:pStyle w:val="TAC"/>
              <w:rPr>
                <w:rFonts w:eastAsiaTheme="minorEastAsia"/>
                <w:lang w:val="en-US" w:eastAsia="zh-CN"/>
              </w:rPr>
            </w:pPr>
          </w:p>
        </w:tc>
      </w:tr>
      <w:tr w:rsidR="000961B2" w:rsidRPr="00E61D25" w14:paraId="14EA6A2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4777F5"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38D19C1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5C5EE18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3EFE951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CA_n1A-n102C</w:t>
            </w:r>
          </w:p>
          <w:p w14:paraId="47AB65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1567BBF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47A3D092"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72854D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F0C461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633A251B" w14:textId="77777777" w:rsidTr="00281961">
        <w:trPr>
          <w:trHeight w:val="29"/>
        </w:trPr>
        <w:tc>
          <w:tcPr>
            <w:tcW w:w="3066" w:type="dxa"/>
            <w:tcBorders>
              <w:top w:val="nil"/>
              <w:left w:val="single" w:sz="4" w:space="0" w:color="auto"/>
              <w:bottom w:val="nil"/>
              <w:right w:val="single" w:sz="4" w:space="0" w:color="auto"/>
            </w:tcBorders>
            <w:vAlign w:val="center"/>
          </w:tcPr>
          <w:p w14:paraId="7FF6324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F2BF4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0F4B6"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AD8D5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B9160C5" w14:textId="77777777" w:rsidR="000961B2" w:rsidRPr="00E61D25" w:rsidRDefault="000961B2" w:rsidP="00416E2E">
            <w:pPr>
              <w:pStyle w:val="TAC"/>
              <w:rPr>
                <w:rFonts w:eastAsiaTheme="minorEastAsia"/>
                <w:lang w:val="en-US" w:eastAsia="zh-CN"/>
              </w:rPr>
            </w:pPr>
          </w:p>
        </w:tc>
      </w:tr>
      <w:tr w:rsidR="000961B2" w:rsidRPr="00E61D25" w14:paraId="3F9C43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AE57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6CEDE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FC17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CDDA01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D534C20" w14:textId="77777777" w:rsidR="000961B2" w:rsidRPr="00E61D25" w:rsidRDefault="000961B2" w:rsidP="00416E2E">
            <w:pPr>
              <w:pStyle w:val="TAC"/>
              <w:rPr>
                <w:rFonts w:eastAsiaTheme="minorEastAsia"/>
                <w:lang w:val="en-US" w:eastAsia="zh-CN"/>
              </w:rPr>
            </w:pPr>
          </w:p>
        </w:tc>
      </w:tr>
      <w:tr w:rsidR="000961B2" w:rsidRPr="00E61D25" w14:paraId="28DC9E0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8CA60E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CA_n1A-n78A-n102D</w:t>
            </w:r>
          </w:p>
        </w:tc>
        <w:tc>
          <w:tcPr>
            <w:tcW w:w="2712" w:type="dxa"/>
            <w:tcBorders>
              <w:top w:val="single" w:sz="4" w:space="0" w:color="auto"/>
              <w:left w:val="single" w:sz="4" w:space="0" w:color="auto"/>
              <w:bottom w:val="nil"/>
              <w:right w:val="single" w:sz="4" w:space="0" w:color="auto"/>
            </w:tcBorders>
            <w:vAlign w:val="center"/>
          </w:tcPr>
          <w:p w14:paraId="36F551C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7C4FAF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180FFB5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829F72C"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CFC202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F6AA22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B7C494B" w14:textId="77777777" w:rsidTr="00281961">
        <w:trPr>
          <w:trHeight w:val="29"/>
        </w:trPr>
        <w:tc>
          <w:tcPr>
            <w:tcW w:w="3066" w:type="dxa"/>
            <w:tcBorders>
              <w:top w:val="nil"/>
              <w:left w:val="single" w:sz="4" w:space="0" w:color="auto"/>
              <w:bottom w:val="nil"/>
              <w:right w:val="single" w:sz="4" w:space="0" w:color="auto"/>
            </w:tcBorders>
            <w:vAlign w:val="center"/>
          </w:tcPr>
          <w:p w14:paraId="32A701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EF9E9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A43D28"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1CAFEC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39BCFB6" w14:textId="77777777" w:rsidR="000961B2" w:rsidRPr="00E61D25" w:rsidRDefault="000961B2" w:rsidP="00416E2E">
            <w:pPr>
              <w:pStyle w:val="TAC"/>
              <w:rPr>
                <w:rFonts w:eastAsiaTheme="minorEastAsia"/>
                <w:lang w:val="en-US" w:eastAsia="zh-CN"/>
              </w:rPr>
            </w:pPr>
          </w:p>
        </w:tc>
      </w:tr>
      <w:tr w:rsidR="000961B2" w:rsidRPr="00E61D25" w14:paraId="2E325E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14835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00345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4D83B"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048151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85EF6E4" w14:textId="77777777" w:rsidR="000961B2" w:rsidRPr="00E61D25" w:rsidRDefault="000961B2" w:rsidP="00416E2E">
            <w:pPr>
              <w:pStyle w:val="TAC"/>
              <w:rPr>
                <w:rFonts w:eastAsiaTheme="minorEastAsia"/>
                <w:lang w:val="en-US" w:eastAsia="zh-CN"/>
              </w:rPr>
            </w:pPr>
          </w:p>
        </w:tc>
      </w:tr>
      <w:tr w:rsidR="000961B2" w:rsidRPr="00E61D25" w14:paraId="640AE3A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D56736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5896DC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2E9944F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48F8068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E1F75D5"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47F851D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C68301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228B140C" w14:textId="77777777" w:rsidTr="00281961">
        <w:trPr>
          <w:trHeight w:val="29"/>
        </w:trPr>
        <w:tc>
          <w:tcPr>
            <w:tcW w:w="3066" w:type="dxa"/>
            <w:tcBorders>
              <w:top w:val="nil"/>
              <w:left w:val="single" w:sz="4" w:space="0" w:color="auto"/>
              <w:bottom w:val="nil"/>
              <w:right w:val="single" w:sz="4" w:space="0" w:color="auto"/>
            </w:tcBorders>
            <w:vAlign w:val="center"/>
          </w:tcPr>
          <w:p w14:paraId="10CBBD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1310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024816"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D94418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BA34B42" w14:textId="77777777" w:rsidR="000961B2" w:rsidRPr="00E61D25" w:rsidRDefault="000961B2" w:rsidP="00416E2E">
            <w:pPr>
              <w:pStyle w:val="TAC"/>
              <w:rPr>
                <w:rFonts w:eastAsiaTheme="minorEastAsia"/>
                <w:lang w:val="en-US" w:eastAsia="zh-CN"/>
              </w:rPr>
            </w:pPr>
          </w:p>
        </w:tc>
      </w:tr>
      <w:tr w:rsidR="000961B2" w:rsidRPr="00E61D25" w14:paraId="6885388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C8CC78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CE941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3928A"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0E998B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7C94837C" w14:textId="77777777" w:rsidR="000961B2" w:rsidRPr="00E61D25" w:rsidRDefault="000961B2" w:rsidP="00416E2E">
            <w:pPr>
              <w:pStyle w:val="TAC"/>
              <w:rPr>
                <w:rFonts w:eastAsiaTheme="minorEastAsia"/>
                <w:lang w:val="en-US" w:eastAsia="zh-CN"/>
              </w:rPr>
            </w:pPr>
          </w:p>
        </w:tc>
      </w:tr>
      <w:tr w:rsidR="000961B2" w:rsidRPr="00E61D25" w14:paraId="7E3AE65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D6CFC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20EE411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6F42E3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743177A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8C8A048"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3B9B6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6A6F61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470E4DA8" w14:textId="77777777" w:rsidTr="00281961">
        <w:trPr>
          <w:trHeight w:val="29"/>
        </w:trPr>
        <w:tc>
          <w:tcPr>
            <w:tcW w:w="3066" w:type="dxa"/>
            <w:tcBorders>
              <w:top w:val="nil"/>
              <w:left w:val="single" w:sz="4" w:space="0" w:color="auto"/>
              <w:bottom w:val="nil"/>
              <w:right w:val="single" w:sz="4" w:space="0" w:color="auto"/>
            </w:tcBorders>
            <w:vAlign w:val="center"/>
          </w:tcPr>
          <w:p w14:paraId="34A323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A7B9E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2F64E"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2FFFB1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14F376E" w14:textId="77777777" w:rsidR="000961B2" w:rsidRPr="00E61D25" w:rsidRDefault="000961B2" w:rsidP="00416E2E">
            <w:pPr>
              <w:pStyle w:val="TAC"/>
              <w:rPr>
                <w:rFonts w:eastAsiaTheme="minorEastAsia"/>
                <w:lang w:val="en-US" w:eastAsia="zh-CN"/>
              </w:rPr>
            </w:pPr>
          </w:p>
        </w:tc>
      </w:tr>
      <w:tr w:rsidR="000961B2" w:rsidRPr="00E61D25" w14:paraId="359B322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C5F69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16FB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7CB8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BC799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3649B01" w14:textId="77777777" w:rsidR="000961B2" w:rsidRPr="00E61D25" w:rsidRDefault="000961B2" w:rsidP="00416E2E">
            <w:pPr>
              <w:pStyle w:val="TAC"/>
              <w:rPr>
                <w:rFonts w:eastAsiaTheme="minorEastAsia"/>
                <w:lang w:val="en-US" w:eastAsia="zh-CN"/>
              </w:rPr>
            </w:pPr>
          </w:p>
        </w:tc>
      </w:tr>
      <w:tr w:rsidR="000961B2" w:rsidRPr="00E61D25" w14:paraId="21B5CFF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DF01B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CA_n1A-n78(2A)-n102A</w:t>
            </w:r>
          </w:p>
        </w:tc>
        <w:tc>
          <w:tcPr>
            <w:tcW w:w="2712" w:type="dxa"/>
            <w:tcBorders>
              <w:top w:val="single" w:sz="4" w:space="0" w:color="auto"/>
              <w:left w:val="single" w:sz="4" w:space="0" w:color="auto"/>
              <w:bottom w:val="nil"/>
              <w:right w:val="single" w:sz="4" w:space="0" w:color="auto"/>
            </w:tcBorders>
            <w:vAlign w:val="center"/>
          </w:tcPr>
          <w:p w14:paraId="0F52A32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7048D8F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35B778F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5AA9108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2EBA844"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45A30C6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B1F7AC6"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AD01A92" w14:textId="77777777" w:rsidTr="00281961">
        <w:trPr>
          <w:trHeight w:val="29"/>
        </w:trPr>
        <w:tc>
          <w:tcPr>
            <w:tcW w:w="3066" w:type="dxa"/>
            <w:tcBorders>
              <w:top w:val="nil"/>
              <w:left w:val="single" w:sz="4" w:space="0" w:color="auto"/>
              <w:bottom w:val="nil"/>
              <w:right w:val="single" w:sz="4" w:space="0" w:color="auto"/>
            </w:tcBorders>
            <w:vAlign w:val="center"/>
          </w:tcPr>
          <w:p w14:paraId="56F87F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762E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AC55C"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1623B2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084341D" w14:textId="77777777" w:rsidR="000961B2" w:rsidRPr="00E61D25" w:rsidRDefault="000961B2" w:rsidP="00416E2E">
            <w:pPr>
              <w:pStyle w:val="TAC"/>
              <w:rPr>
                <w:rFonts w:eastAsiaTheme="minorEastAsia"/>
                <w:lang w:val="en-US" w:eastAsia="zh-CN"/>
              </w:rPr>
            </w:pPr>
          </w:p>
        </w:tc>
      </w:tr>
      <w:tr w:rsidR="000961B2" w:rsidRPr="00E61D25" w14:paraId="18BD40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982B4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C228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8A36D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C664FB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5C0DCEA4" w14:textId="77777777" w:rsidR="000961B2" w:rsidRPr="00E61D25" w:rsidRDefault="000961B2" w:rsidP="00416E2E">
            <w:pPr>
              <w:pStyle w:val="TAC"/>
              <w:rPr>
                <w:rFonts w:eastAsiaTheme="minorEastAsia"/>
                <w:lang w:val="en-US" w:eastAsia="zh-CN"/>
              </w:rPr>
            </w:pPr>
          </w:p>
        </w:tc>
      </w:tr>
      <w:tr w:rsidR="000961B2" w:rsidRPr="00E61D25" w14:paraId="17449BE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F5776FA"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497C1B7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3936FC2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0D75108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CA_n1A-n102B</w:t>
            </w:r>
          </w:p>
          <w:p w14:paraId="5F08F8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7645073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CA_n78A-n102B</w:t>
            </w:r>
          </w:p>
          <w:p w14:paraId="51325B6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3E9BF5C"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95EFB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BEABC40"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F36AB11" w14:textId="77777777" w:rsidTr="00281961">
        <w:trPr>
          <w:trHeight w:val="29"/>
        </w:trPr>
        <w:tc>
          <w:tcPr>
            <w:tcW w:w="3066" w:type="dxa"/>
            <w:tcBorders>
              <w:top w:val="nil"/>
              <w:left w:val="single" w:sz="4" w:space="0" w:color="auto"/>
              <w:bottom w:val="nil"/>
              <w:right w:val="single" w:sz="4" w:space="0" w:color="auto"/>
            </w:tcBorders>
            <w:vAlign w:val="center"/>
          </w:tcPr>
          <w:p w14:paraId="3E1D86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6C15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51B3A"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5923F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6881FBE" w14:textId="77777777" w:rsidR="000961B2" w:rsidRPr="00E61D25" w:rsidRDefault="000961B2" w:rsidP="00416E2E">
            <w:pPr>
              <w:pStyle w:val="TAC"/>
              <w:rPr>
                <w:rFonts w:eastAsiaTheme="minorEastAsia"/>
                <w:lang w:val="en-US" w:eastAsia="zh-CN"/>
              </w:rPr>
            </w:pPr>
          </w:p>
        </w:tc>
      </w:tr>
      <w:tr w:rsidR="000961B2" w:rsidRPr="00E61D25" w14:paraId="58BF963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4D8C8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142F3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34E1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EB7490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87983BC" w14:textId="77777777" w:rsidR="000961B2" w:rsidRPr="00E61D25" w:rsidRDefault="000961B2" w:rsidP="00416E2E">
            <w:pPr>
              <w:pStyle w:val="TAC"/>
              <w:rPr>
                <w:rFonts w:eastAsiaTheme="minorEastAsia"/>
                <w:lang w:val="en-US" w:eastAsia="zh-CN"/>
              </w:rPr>
            </w:pPr>
          </w:p>
        </w:tc>
      </w:tr>
      <w:tr w:rsidR="000961B2" w:rsidRPr="00E61D25" w14:paraId="550023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8F3A54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4618B66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3D1AD2A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490F475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CA_n1A-n102C</w:t>
            </w:r>
          </w:p>
          <w:p w14:paraId="6A30170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51EFC27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CA_n78A-n102C</w:t>
            </w:r>
          </w:p>
          <w:p w14:paraId="7603B9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7EA8A0A"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4BBE5B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0B9DA7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6AD6E06" w14:textId="77777777" w:rsidTr="00281961">
        <w:trPr>
          <w:trHeight w:val="29"/>
        </w:trPr>
        <w:tc>
          <w:tcPr>
            <w:tcW w:w="3066" w:type="dxa"/>
            <w:tcBorders>
              <w:top w:val="nil"/>
              <w:left w:val="single" w:sz="4" w:space="0" w:color="auto"/>
              <w:bottom w:val="nil"/>
              <w:right w:val="single" w:sz="4" w:space="0" w:color="auto"/>
            </w:tcBorders>
            <w:vAlign w:val="center"/>
          </w:tcPr>
          <w:p w14:paraId="014FD55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B95C1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E3871"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4982F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D7182A2" w14:textId="77777777" w:rsidR="000961B2" w:rsidRPr="00E61D25" w:rsidRDefault="000961B2" w:rsidP="00416E2E">
            <w:pPr>
              <w:pStyle w:val="TAC"/>
              <w:rPr>
                <w:rFonts w:eastAsiaTheme="minorEastAsia"/>
                <w:lang w:val="en-US" w:eastAsia="zh-CN"/>
              </w:rPr>
            </w:pPr>
          </w:p>
        </w:tc>
      </w:tr>
      <w:tr w:rsidR="000961B2" w:rsidRPr="00E61D25" w14:paraId="714F5B6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662A8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EB26A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361D60"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8119D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36D054BB" w14:textId="77777777" w:rsidR="000961B2" w:rsidRPr="00E61D25" w:rsidRDefault="000961B2" w:rsidP="00416E2E">
            <w:pPr>
              <w:pStyle w:val="TAC"/>
              <w:rPr>
                <w:rFonts w:eastAsiaTheme="minorEastAsia"/>
                <w:lang w:val="en-US" w:eastAsia="zh-CN"/>
              </w:rPr>
            </w:pPr>
          </w:p>
        </w:tc>
      </w:tr>
      <w:tr w:rsidR="000961B2" w:rsidRPr="00E61D25" w14:paraId="5837535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C71831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79BEBDB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258187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753807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0195D5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3D17F3"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7ECCB53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E5118F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BF9BAF6" w14:textId="77777777" w:rsidTr="00281961">
        <w:trPr>
          <w:trHeight w:val="29"/>
        </w:trPr>
        <w:tc>
          <w:tcPr>
            <w:tcW w:w="3066" w:type="dxa"/>
            <w:tcBorders>
              <w:top w:val="nil"/>
              <w:left w:val="single" w:sz="4" w:space="0" w:color="auto"/>
              <w:bottom w:val="nil"/>
              <w:right w:val="single" w:sz="4" w:space="0" w:color="auto"/>
            </w:tcBorders>
            <w:vAlign w:val="center"/>
          </w:tcPr>
          <w:p w14:paraId="5D84C60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E1F2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EE4435"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ABB76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4C59BE1" w14:textId="77777777" w:rsidR="000961B2" w:rsidRPr="00E61D25" w:rsidRDefault="000961B2" w:rsidP="00416E2E">
            <w:pPr>
              <w:pStyle w:val="TAC"/>
              <w:rPr>
                <w:rFonts w:eastAsiaTheme="minorEastAsia"/>
                <w:lang w:val="en-US" w:eastAsia="zh-CN"/>
              </w:rPr>
            </w:pPr>
          </w:p>
        </w:tc>
      </w:tr>
      <w:tr w:rsidR="000961B2" w:rsidRPr="00E61D25" w14:paraId="0FE5692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86605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2B7FF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D8F8B5"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DC9E04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4AE5AFC" w14:textId="77777777" w:rsidR="000961B2" w:rsidRPr="00E61D25" w:rsidRDefault="000961B2" w:rsidP="00416E2E">
            <w:pPr>
              <w:pStyle w:val="TAC"/>
              <w:rPr>
                <w:rFonts w:eastAsiaTheme="minorEastAsia"/>
                <w:lang w:val="en-US" w:eastAsia="zh-CN"/>
              </w:rPr>
            </w:pPr>
          </w:p>
        </w:tc>
      </w:tr>
      <w:tr w:rsidR="000961B2" w:rsidRPr="00E61D25" w14:paraId="098FB21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F002E2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CA_n1A-n78(2A)-n102E</w:t>
            </w:r>
          </w:p>
        </w:tc>
        <w:tc>
          <w:tcPr>
            <w:tcW w:w="2712" w:type="dxa"/>
            <w:tcBorders>
              <w:top w:val="single" w:sz="4" w:space="0" w:color="auto"/>
              <w:left w:val="single" w:sz="4" w:space="0" w:color="auto"/>
              <w:bottom w:val="nil"/>
              <w:right w:val="single" w:sz="4" w:space="0" w:color="auto"/>
            </w:tcBorders>
            <w:vAlign w:val="center"/>
          </w:tcPr>
          <w:p w14:paraId="74F742F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4CD1E65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2B7F3A6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4AF0593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19C2825"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EBCC2A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A841E6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0A07B352" w14:textId="77777777" w:rsidTr="00281961">
        <w:trPr>
          <w:trHeight w:val="29"/>
        </w:trPr>
        <w:tc>
          <w:tcPr>
            <w:tcW w:w="3066" w:type="dxa"/>
            <w:tcBorders>
              <w:top w:val="nil"/>
              <w:left w:val="single" w:sz="4" w:space="0" w:color="auto"/>
              <w:bottom w:val="nil"/>
              <w:right w:val="single" w:sz="4" w:space="0" w:color="auto"/>
            </w:tcBorders>
            <w:vAlign w:val="center"/>
          </w:tcPr>
          <w:p w14:paraId="68AFA6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A096C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C5B9EB"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87A53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7EF7FD5" w14:textId="77777777" w:rsidR="000961B2" w:rsidRPr="00E61D25" w:rsidRDefault="000961B2" w:rsidP="00416E2E">
            <w:pPr>
              <w:pStyle w:val="TAC"/>
              <w:rPr>
                <w:rFonts w:eastAsiaTheme="minorEastAsia"/>
                <w:lang w:val="en-US" w:eastAsia="zh-CN"/>
              </w:rPr>
            </w:pPr>
          </w:p>
        </w:tc>
      </w:tr>
      <w:tr w:rsidR="000961B2" w:rsidRPr="00E61D25" w14:paraId="692448A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47719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13320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73558B"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AA579E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9428CE6" w14:textId="77777777" w:rsidR="000961B2" w:rsidRPr="00E61D25" w:rsidRDefault="000961B2" w:rsidP="00416E2E">
            <w:pPr>
              <w:pStyle w:val="TAC"/>
              <w:rPr>
                <w:rFonts w:eastAsiaTheme="minorEastAsia"/>
                <w:lang w:val="en-US" w:eastAsia="zh-CN"/>
              </w:rPr>
            </w:pPr>
          </w:p>
        </w:tc>
      </w:tr>
      <w:tr w:rsidR="000961B2" w:rsidRPr="00E61D25" w14:paraId="7EFB0B6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049E4A"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3C39526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CA_n1A-n78A</w:t>
            </w:r>
          </w:p>
          <w:p w14:paraId="7E1A106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CA_n1A-n102A</w:t>
            </w:r>
          </w:p>
          <w:p w14:paraId="48F33B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363D498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3A9F33" w14:textId="77777777" w:rsidR="000961B2" w:rsidRPr="00E61D25" w:rsidRDefault="000961B2" w:rsidP="00416E2E">
            <w:pPr>
              <w:pStyle w:val="TAC"/>
              <w:rPr>
                <w:rFonts w:eastAsiaTheme="minorEastAsia"/>
                <w:lang w:val="en-US"/>
              </w:rPr>
            </w:pPr>
            <w:r w:rsidRPr="00E61D25">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BFA5B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E98978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2719C69D" w14:textId="77777777" w:rsidTr="00281961">
        <w:trPr>
          <w:trHeight w:val="29"/>
        </w:trPr>
        <w:tc>
          <w:tcPr>
            <w:tcW w:w="3066" w:type="dxa"/>
            <w:tcBorders>
              <w:top w:val="nil"/>
              <w:left w:val="single" w:sz="4" w:space="0" w:color="auto"/>
              <w:bottom w:val="nil"/>
              <w:right w:val="single" w:sz="4" w:space="0" w:color="auto"/>
            </w:tcBorders>
            <w:vAlign w:val="center"/>
          </w:tcPr>
          <w:p w14:paraId="7FF1996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96F1B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4BA1A" w14:textId="77777777" w:rsidR="000961B2" w:rsidRPr="00E61D25" w:rsidRDefault="000961B2" w:rsidP="00416E2E">
            <w:pPr>
              <w:pStyle w:val="TAC"/>
              <w:rPr>
                <w:rFonts w:eastAsiaTheme="minorEastAsia"/>
                <w:lang w:val="en-US"/>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D24343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0F3E160" w14:textId="77777777" w:rsidR="000961B2" w:rsidRPr="00E61D25" w:rsidRDefault="000961B2" w:rsidP="00416E2E">
            <w:pPr>
              <w:pStyle w:val="TAC"/>
              <w:rPr>
                <w:rFonts w:eastAsiaTheme="minorEastAsia"/>
                <w:lang w:val="en-US" w:eastAsia="zh-CN"/>
              </w:rPr>
            </w:pPr>
          </w:p>
        </w:tc>
      </w:tr>
      <w:tr w:rsidR="000961B2" w:rsidRPr="00E61D25" w14:paraId="055A36F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E54B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88AAA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6A60A" w14:textId="77777777" w:rsidR="000961B2" w:rsidRPr="00E61D25" w:rsidRDefault="000961B2" w:rsidP="00416E2E">
            <w:pPr>
              <w:pStyle w:val="TAC"/>
              <w:rPr>
                <w:rFonts w:eastAsiaTheme="minorEastAsia"/>
                <w:lang w:val="en-US"/>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11C8AA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EFEF06C" w14:textId="77777777" w:rsidR="000961B2" w:rsidRPr="00E61D25" w:rsidRDefault="000961B2" w:rsidP="00416E2E">
            <w:pPr>
              <w:pStyle w:val="TAC"/>
              <w:rPr>
                <w:rFonts w:eastAsiaTheme="minorEastAsia"/>
                <w:lang w:val="en-US" w:eastAsia="zh-CN"/>
              </w:rPr>
            </w:pPr>
          </w:p>
        </w:tc>
      </w:tr>
      <w:tr w:rsidR="000961B2" w:rsidRPr="00E61D25" w14:paraId="075DA67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0FBE331" w14:textId="77777777" w:rsidR="000961B2" w:rsidRPr="00E61D25" w:rsidRDefault="000961B2" w:rsidP="00416E2E">
            <w:pPr>
              <w:pStyle w:val="TAC"/>
              <w:rPr>
                <w:rFonts w:eastAsiaTheme="minorEastAsia"/>
                <w:lang w:val="en-US" w:eastAsia="zh-CN"/>
              </w:rPr>
            </w:pPr>
            <w:r w:rsidRPr="00E61D25">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0A47CEDB"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CA_n1A-n78A</w:t>
            </w:r>
          </w:p>
          <w:p w14:paraId="7FD76B5D"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063EDDC1" w14:textId="77777777" w:rsidR="000961B2" w:rsidRPr="00E61D25" w:rsidRDefault="000961B2" w:rsidP="00416E2E">
            <w:pPr>
              <w:pStyle w:val="TAC"/>
              <w:rPr>
                <w:color w:val="000000"/>
                <w:lang w:eastAsia="zh-CN"/>
              </w:rPr>
            </w:pPr>
            <w:r w:rsidRPr="00E61D25">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CDD81B" w14:textId="77777777" w:rsidR="000961B2" w:rsidRPr="00E61D25" w:rsidRDefault="000961B2" w:rsidP="00416E2E">
            <w:pPr>
              <w:pStyle w:val="TAC"/>
              <w:rPr>
                <w:rFonts w:eastAsiaTheme="minorEastAsia" w:cs="Arial"/>
                <w:color w:val="000000"/>
                <w:szCs w:val="16"/>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7E856FA"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1572F7DF" w14:textId="77777777" w:rsidTr="00281961">
        <w:trPr>
          <w:trHeight w:val="29"/>
        </w:trPr>
        <w:tc>
          <w:tcPr>
            <w:tcW w:w="3066" w:type="dxa"/>
            <w:tcBorders>
              <w:top w:val="nil"/>
              <w:left w:val="single" w:sz="4" w:space="0" w:color="auto"/>
              <w:bottom w:val="nil"/>
              <w:right w:val="single" w:sz="4" w:space="0" w:color="auto"/>
            </w:tcBorders>
            <w:vAlign w:val="center"/>
          </w:tcPr>
          <w:p w14:paraId="2EC8D1F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2ADDCB"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2C8BAD62" w14:textId="77777777" w:rsidR="000961B2" w:rsidRPr="00E61D25" w:rsidRDefault="000961B2" w:rsidP="00416E2E">
            <w:pPr>
              <w:pStyle w:val="TAC"/>
              <w:rPr>
                <w:color w:val="000000"/>
                <w:lang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874D04" w14:textId="77777777" w:rsidR="000961B2" w:rsidRPr="00E61D25" w:rsidRDefault="000961B2" w:rsidP="00416E2E">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2A23FB6" w14:textId="77777777" w:rsidR="000961B2" w:rsidRPr="00E61D25" w:rsidRDefault="000961B2" w:rsidP="00416E2E">
            <w:pPr>
              <w:pStyle w:val="TAC"/>
              <w:rPr>
                <w:rFonts w:eastAsiaTheme="minorEastAsia"/>
                <w:lang w:val="en-US" w:eastAsia="zh-CN"/>
              </w:rPr>
            </w:pPr>
          </w:p>
        </w:tc>
      </w:tr>
      <w:tr w:rsidR="000961B2" w:rsidRPr="00E61D25" w14:paraId="570B9B8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69BD5D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66886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C5474" w14:textId="77777777" w:rsidR="000961B2" w:rsidRPr="00E61D25" w:rsidRDefault="000961B2" w:rsidP="00416E2E">
            <w:pPr>
              <w:pStyle w:val="TAC"/>
              <w:rPr>
                <w:color w:val="000000"/>
                <w:lang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590A8FA" w14:textId="77777777" w:rsidR="000961B2" w:rsidRPr="00E61D25" w:rsidRDefault="000961B2" w:rsidP="00416E2E">
            <w:pPr>
              <w:pStyle w:val="TAC"/>
              <w:rPr>
                <w:rFonts w:eastAsiaTheme="minorEastAsia" w:cs="Arial"/>
                <w:color w:val="000000"/>
                <w:szCs w:val="16"/>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9AF598E" w14:textId="77777777" w:rsidR="000961B2" w:rsidRPr="00E61D25" w:rsidRDefault="000961B2" w:rsidP="00416E2E">
            <w:pPr>
              <w:pStyle w:val="TAC"/>
              <w:rPr>
                <w:rFonts w:eastAsiaTheme="minorEastAsia"/>
                <w:lang w:val="en-US" w:eastAsia="zh-CN"/>
              </w:rPr>
            </w:pPr>
          </w:p>
        </w:tc>
      </w:tr>
      <w:tr w:rsidR="000961B2" w:rsidRPr="00E61D25" w14:paraId="003BCCC9" w14:textId="77777777" w:rsidTr="00281961">
        <w:trPr>
          <w:trHeight w:val="29"/>
        </w:trPr>
        <w:tc>
          <w:tcPr>
            <w:tcW w:w="3066" w:type="dxa"/>
            <w:tcBorders>
              <w:top w:val="nil"/>
              <w:left w:val="single" w:sz="4" w:space="0" w:color="auto"/>
              <w:bottom w:val="nil"/>
              <w:right w:val="single" w:sz="4" w:space="0" w:color="auto"/>
            </w:tcBorders>
            <w:vAlign w:val="center"/>
          </w:tcPr>
          <w:p w14:paraId="7359E5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5AC28113"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72DE9C07" w14:textId="77777777" w:rsidR="000961B2" w:rsidRPr="00E61D25" w:rsidRDefault="000961B2" w:rsidP="00416E2E">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6114A87C" w14:textId="77777777" w:rsidR="000961B2" w:rsidRPr="00E61D25" w:rsidRDefault="000961B2" w:rsidP="00416E2E">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709085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559B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633E7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6484C26" w14:textId="77777777" w:rsidTr="00281961">
        <w:trPr>
          <w:trHeight w:val="29"/>
        </w:trPr>
        <w:tc>
          <w:tcPr>
            <w:tcW w:w="3066" w:type="dxa"/>
            <w:tcBorders>
              <w:top w:val="nil"/>
              <w:left w:val="single" w:sz="4" w:space="0" w:color="auto"/>
              <w:bottom w:val="nil"/>
              <w:right w:val="single" w:sz="4" w:space="0" w:color="auto"/>
            </w:tcBorders>
            <w:vAlign w:val="center"/>
          </w:tcPr>
          <w:p w14:paraId="112BED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43F1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943F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5038A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9AB617" w14:textId="77777777" w:rsidR="000961B2" w:rsidRPr="00E61D25" w:rsidRDefault="000961B2" w:rsidP="00416E2E">
            <w:pPr>
              <w:pStyle w:val="TAC"/>
              <w:rPr>
                <w:rFonts w:eastAsiaTheme="minorEastAsia"/>
                <w:lang w:val="en-US" w:eastAsia="zh-CN"/>
              </w:rPr>
            </w:pPr>
          </w:p>
        </w:tc>
      </w:tr>
      <w:tr w:rsidR="000961B2" w:rsidRPr="00E61D25" w14:paraId="77A709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E9E25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18F9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ABD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17BC48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4302FCF" w14:textId="77777777" w:rsidR="000961B2" w:rsidRPr="00E61D25" w:rsidRDefault="000961B2" w:rsidP="00416E2E">
            <w:pPr>
              <w:pStyle w:val="TAC"/>
              <w:rPr>
                <w:rFonts w:eastAsiaTheme="minorEastAsia"/>
                <w:lang w:val="en-US" w:eastAsia="zh-CN"/>
              </w:rPr>
            </w:pPr>
          </w:p>
        </w:tc>
      </w:tr>
      <w:tr w:rsidR="000961B2" w:rsidRPr="00E61D25" w14:paraId="56333B2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187357"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CA_n2A-n5A-n41A</w:t>
            </w:r>
          </w:p>
        </w:tc>
        <w:tc>
          <w:tcPr>
            <w:tcW w:w="2712" w:type="dxa"/>
            <w:tcBorders>
              <w:top w:val="single" w:sz="4" w:space="0" w:color="auto"/>
              <w:left w:val="single" w:sz="4" w:space="0" w:color="auto"/>
              <w:bottom w:val="nil"/>
              <w:right w:val="single" w:sz="4" w:space="0" w:color="auto"/>
            </w:tcBorders>
            <w:vAlign w:val="center"/>
          </w:tcPr>
          <w:p w14:paraId="6B0DC903" w14:textId="77777777" w:rsidR="000961B2" w:rsidRPr="00E61D25" w:rsidRDefault="000961B2" w:rsidP="00416E2E">
            <w:pPr>
              <w:pStyle w:val="TAC"/>
              <w:rPr>
                <w:rFonts w:eastAsiaTheme="minorEastAsia"/>
                <w:lang w:eastAsia="zh-CN"/>
              </w:rPr>
            </w:pPr>
            <w:r w:rsidRPr="00E61D25">
              <w:rPr>
                <w:rFonts w:eastAsiaTheme="minorEastAsia"/>
                <w:lang w:eastAsia="zh-CN"/>
              </w:rPr>
              <w:t>CA_n2A_n5A</w:t>
            </w:r>
          </w:p>
          <w:p w14:paraId="0AE57453" w14:textId="77777777" w:rsidR="000961B2" w:rsidRPr="00E61D25" w:rsidRDefault="000961B2" w:rsidP="00416E2E">
            <w:pPr>
              <w:pStyle w:val="TAC"/>
              <w:rPr>
                <w:rFonts w:eastAsiaTheme="minorEastAsia"/>
                <w:lang w:eastAsia="zh-CN"/>
              </w:rPr>
            </w:pPr>
            <w:r w:rsidRPr="00E61D25">
              <w:rPr>
                <w:rFonts w:eastAsiaTheme="minorEastAsia"/>
                <w:lang w:eastAsia="zh-CN"/>
              </w:rPr>
              <w:t>CA_n2A_n41A</w:t>
            </w:r>
          </w:p>
          <w:p w14:paraId="1FAC4DED"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3036324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A3466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373DBAC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DBBB363" w14:textId="77777777" w:rsidTr="00281961">
        <w:trPr>
          <w:trHeight w:val="29"/>
        </w:trPr>
        <w:tc>
          <w:tcPr>
            <w:tcW w:w="3066" w:type="dxa"/>
            <w:tcBorders>
              <w:top w:val="nil"/>
              <w:left w:val="single" w:sz="4" w:space="0" w:color="auto"/>
              <w:bottom w:val="nil"/>
              <w:right w:val="single" w:sz="4" w:space="0" w:color="auto"/>
            </w:tcBorders>
            <w:vAlign w:val="center"/>
          </w:tcPr>
          <w:p w14:paraId="067075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CE3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17A27"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480F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w:t>
            </w:r>
          </w:p>
        </w:tc>
        <w:tc>
          <w:tcPr>
            <w:tcW w:w="2387" w:type="dxa"/>
            <w:tcBorders>
              <w:top w:val="nil"/>
              <w:left w:val="single" w:sz="4" w:space="0" w:color="auto"/>
              <w:bottom w:val="nil"/>
              <w:right w:val="single" w:sz="4" w:space="0" w:color="auto"/>
            </w:tcBorders>
            <w:vAlign w:val="center"/>
          </w:tcPr>
          <w:p w14:paraId="598EFE39" w14:textId="77777777" w:rsidR="000961B2" w:rsidRPr="00E61D25" w:rsidRDefault="000961B2" w:rsidP="00416E2E">
            <w:pPr>
              <w:pStyle w:val="TAC"/>
              <w:rPr>
                <w:rFonts w:eastAsiaTheme="minorEastAsia"/>
                <w:lang w:val="en-US" w:eastAsia="zh-CN"/>
              </w:rPr>
            </w:pPr>
          </w:p>
        </w:tc>
      </w:tr>
      <w:tr w:rsidR="000961B2" w:rsidRPr="00E61D25" w14:paraId="3407E21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4DDBF4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FF9FE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5E842" w14:textId="77777777" w:rsidR="000961B2" w:rsidRPr="00E61D25" w:rsidRDefault="000961B2" w:rsidP="00416E2E">
            <w:pPr>
              <w:pStyle w:val="TAC"/>
              <w:rPr>
                <w:rFonts w:eastAsiaTheme="minorEastAsia"/>
                <w:lang w:val="en-US"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DCC248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4BA27FA6" w14:textId="77777777" w:rsidR="000961B2" w:rsidRPr="00E61D25" w:rsidRDefault="000961B2" w:rsidP="00416E2E">
            <w:pPr>
              <w:pStyle w:val="TAC"/>
              <w:rPr>
                <w:rFonts w:eastAsiaTheme="minorEastAsia"/>
                <w:lang w:val="en-US" w:eastAsia="zh-CN"/>
              </w:rPr>
            </w:pPr>
          </w:p>
        </w:tc>
      </w:tr>
      <w:tr w:rsidR="000961B2" w:rsidRPr="00E61D25" w14:paraId="6E644F59" w14:textId="77777777" w:rsidTr="00281961">
        <w:trPr>
          <w:trHeight w:val="29"/>
        </w:trPr>
        <w:tc>
          <w:tcPr>
            <w:tcW w:w="3066" w:type="dxa"/>
            <w:tcBorders>
              <w:top w:val="nil"/>
              <w:left w:val="single" w:sz="4" w:space="0" w:color="auto"/>
              <w:bottom w:val="nil"/>
              <w:right w:val="single" w:sz="4" w:space="0" w:color="auto"/>
            </w:tcBorders>
            <w:vAlign w:val="center"/>
          </w:tcPr>
          <w:p w14:paraId="2D795D94" w14:textId="77777777" w:rsidR="000961B2" w:rsidRPr="00E61D25" w:rsidRDefault="000961B2" w:rsidP="00416E2E">
            <w:pPr>
              <w:pStyle w:val="TAC"/>
              <w:rPr>
                <w:rFonts w:eastAsiaTheme="minorEastAsia"/>
                <w:lang w:val="en-US" w:eastAsia="zh-CN"/>
              </w:rPr>
            </w:pPr>
            <w:r w:rsidRPr="00E61D25">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2407CCB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CA_n2A-n5A</w:t>
            </w:r>
          </w:p>
          <w:p w14:paraId="5A4522B4"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29514343"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2D8E1C16"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FD83B0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5E515D"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0</w:t>
            </w:r>
          </w:p>
        </w:tc>
      </w:tr>
      <w:tr w:rsidR="000961B2" w:rsidRPr="00E61D25" w14:paraId="69DE10D7" w14:textId="77777777" w:rsidTr="00281961">
        <w:trPr>
          <w:trHeight w:val="29"/>
        </w:trPr>
        <w:tc>
          <w:tcPr>
            <w:tcW w:w="3066" w:type="dxa"/>
            <w:tcBorders>
              <w:top w:val="nil"/>
              <w:left w:val="single" w:sz="4" w:space="0" w:color="auto"/>
              <w:bottom w:val="nil"/>
              <w:right w:val="single" w:sz="4" w:space="0" w:color="auto"/>
            </w:tcBorders>
            <w:vAlign w:val="center"/>
          </w:tcPr>
          <w:p w14:paraId="1944FF1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FC106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EAFA4"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74E71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CD24641" w14:textId="77777777" w:rsidR="000961B2" w:rsidRPr="00E61D25" w:rsidRDefault="000961B2" w:rsidP="00416E2E">
            <w:pPr>
              <w:pStyle w:val="TAC"/>
              <w:rPr>
                <w:rFonts w:eastAsiaTheme="minorEastAsia"/>
                <w:lang w:val="en-US" w:eastAsia="zh-CN"/>
              </w:rPr>
            </w:pPr>
          </w:p>
        </w:tc>
      </w:tr>
      <w:tr w:rsidR="000961B2" w:rsidRPr="00E61D25" w14:paraId="4085E80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38F12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88585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195B0"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AC84E7E"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1177EB2D" w14:textId="77777777" w:rsidR="000961B2" w:rsidRPr="00E61D25" w:rsidRDefault="000961B2" w:rsidP="00416E2E">
            <w:pPr>
              <w:pStyle w:val="TAC"/>
              <w:rPr>
                <w:rFonts w:eastAsiaTheme="minorEastAsia"/>
                <w:lang w:val="en-US" w:eastAsia="zh-CN"/>
              </w:rPr>
            </w:pPr>
          </w:p>
        </w:tc>
      </w:tr>
      <w:tr w:rsidR="000961B2" w:rsidRPr="00E61D25" w14:paraId="0E94A955" w14:textId="77777777" w:rsidTr="00281961">
        <w:trPr>
          <w:trHeight w:val="29"/>
        </w:trPr>
        <w:tc>
          <w:tcPr>
            <w:tcW w:w="3066" w:type="dxa"/>
            <w:tcBorders>
              <w:top w:val="nil"/>
              <w:left w:val="single" w:sz="4" w:space="0" w:color="auto"/>
              <w:bottom w:val="nil"/>
              <w:right w:val="single" w:sz="4" w:space="0" w:color="auto"/>
            </w:tcBorders>
            <w:vAlign w:val="center"/>
          </w:tcPr>
          <w:p w14:paraId="6C24183B" w14:textId="77777777" w:rsidR="000961B2" w:rsidRPr="00E61D25" w:rsidRDefault="000961B2" w:rsidP="00416E2E">
            <w:pPr>
              <w:pStyle w:val="TAC"/>
              <w:rPr>
                <w:rFonts w:eastAsiaTheme="minorEastAsia"/>
                <w:lang w:val="en-US" w:eastAsia="zh-CN"/>
              </w:rPr>
            </w:pPr>
            <w:r w:rsidRPr="00E61D25">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3FC283A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CA_n2A-n5A</w:t>
            </w:r>
          </w:p>
          <w:p w14:paraId="244146A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77405C37"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7B1EAB3A"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629BDD02"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7A89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7EDF31E"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0</w:t>
            </w:r>
          </w:p>
        </w:tc>
      </w:tr>
      <w:tr w:rsidR="000961B2" w:rsidRPr="00E61D25" w14:paraId="00FD95AE" w14:textId="77777777" w:rsidTr="00281961">
        <w:trPr>
          <w:trHeight w:val="29"/>
        </w:trPr>
        <w:tc>
          <w:tcPr>
            <w:tcW w:w="3066" w:type="dxa"/>
            <w:tcBorders>
              <w:top w:val="nil"/>
              <w:left w:val="single" w:sz="4" w:space="0" w:color="auto"/>
              <w:bottom w:val="nil"/>
              <w:right w:val="single" w:sz="4" w:space="0" w:color="auto"/>
            </w:tcBorders>
            <w:vAlign w:val="center"/>
          </w:tcPr>
          <w:p w14:paraId="7830D6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AC73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F1C52"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7E52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2080E5" w14:textId="77777777" w:rsidR="000961B2" w:rsidRPr="00E61D25" w:rsidRDefault="000961B2" w:rsidP="00416E2E">
            <w:pPr>
              <w:pStyle w:val="TAC"/>
              <w:rPr>
                <w:rFonts w:eastAsiaTheme="minorEastAsia"/>
                <w:lang w:val="en-US" w:eastAsia="zh-CN"/>
              </w:rPr>
            </w:pPr>
          </w:p>
        </w:tc>
      </w:tr>
      <w:tr w:rsidR="000961B2" w:rsidRPr="00E61D25" w14:paraId="06029C15" w14:textId="77777777" w:rsidTr="00281961">
        <w:trPr>
          <w:trHeight w:val="29"/>
        </w:trPr>
        <w:tc>
          <w:tcPr>
            <w:tcW w:w="3066" w:type="dxa"/>
            <w:tcBorders>
              <w:top w:val="nil"/>
              <w:left w:val="single" w:sz="4" w:space="0" w:color="auto"/>
              <w:bottom w:val="nil"/>
              <w:right w:val="single" w:sz="4" w:space="0" w:color="auto"/>
            </w:tcBorders>
            <w:vAlign w:val="center"/>
          </w:tcPr>
          <w:p w14:paraId="1B63E8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D8DB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29478"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E6A04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5E9E9D3A" w14:textId="77777777" w:rsidR="000961B2" w:rsidRPr="00E61D25" w:rsidRDefault="000961B2" w:rsidP="00416E2E">
            <w:pPr>
              <w:pStyle w:val="TAC"/>
              <w:rPr>
                <w:rFonts w:eastAsiaTheme="minorEastAsia"/>
                <w:lang w:val="en-US" w:eastAsia="zh-CN"/>
              </w:rPr>
            </w:pPr>
          </w:p>
        </w:tc>
      </w:tr>
      <w:tr w:rsidR="000961B2" w:rsidRPr="00E61D25" w14:paraId="46239AD6" w14:textId="77777777" w:rsidTr="00281961">
        <w:trPr>
          <w:trHeight w:val="29"/>
        </w:trPr>
        <w:tc>
          <w:tcPr>
            <w:tcW w:w="3066" w:type="dxa"/>
            <w:tcBorders>
              <w:top w:val="nil"/>
              <w:left w:val="single" w:sz="4" w:space="0" w:color="auto"/>
              <w:bottom w:val="nil"/>
              <w:right w:val="single" w:sz="4" w:space="0" w:color="auto"/>
            </w:tcBorders>
            <w:vAlign w:val="center"/>
          </w:tcPr>
          <w:p w14:paraId="2D2A753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DFC9E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14D41"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E0D82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7467C83"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1</w:t>
            </w:r>
          </w:p>
        </w:tc>
      </w:tr>
      <w:tr w:rsidR="000961B2" w:rsidRPr="00E61D25" w14:paraId="6D7909FD" w14:textId="77777777" w:rsidTr="00281961">
        <w:trPr>
          <w:trHeight w:val="29"/>
        </w:trPr>
        <w:tc>
          <w:tcPr>
            <w:tcW w:w="3066" w:type="dxa"/>
            <w:tcBorders>
              <w:top w:val="nil"/>
              <w:left w:val="single" w:sz="4" w:space="0" w:color="auto"/>
              <w:bottom w:val="nil"/>
              <w:right w:val="single" w:sz="4" w:space="0" w:color="auto"/>
            </w:tcBorders>
            <w:vAlign w:val="center"/>
          </w:tcPr>
          <w:p w14:paraId="5EF7D7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0539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BF545"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4D061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EECE9C" w14:textId="77777777" w:rsidR="000961B2" w:rsidRPr="00E61D25" w:rsidRDefault="000961B2" w:rsidP="00416E2E">
            <w:pPr>
              <w:pStyle w:val="TAC"/>
              <w:rPr>
                <w:rFonts w:eastAsiaTheme="minorEastAsia"/>
                <w:lang w:val="en-US" w:eastAsia="zh-CN"/>
              </w:rPr>
            </w:pPr>
          </w:p>
        </w:tc>
      </w:tr>
      <w:tr w:rsidR="000961B2" w:rsidRPr="00E61D25" w14:paraId="64B29EF8" w14:textId="77777777" w:rsidTr="00281961">
        <w:trPr>
          <w:trHeight w:val="29"/>
        </w:trPr>
        <w:tc>
          <w:tcPr>
            <w:tcW w:w="3066" w:type="dxa"/>
            <w:tcBorders>
              <w:top w:val="nil"/>
              <w:left w:val="single" w:sz="4" w:space="0" w:color="auto"/>
              <w:bottom w:val="nil"/>
              <w:right w:val="single" w:sz="4" w:space="0" w:color="auto"/>
            </w:tcBorders>
            <w:vAlign w:val="center"/>
          </w:tcPr>
          <w:p w14:paraId="57812E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E23E5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7D8464"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D4CB7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032605A1" w14:textId="77777777" w:rsidR="000961B2" w:rsidRPr="00E61D25" w:rsidRDefault="000961B2" w:rsidP="00416E2E">
            <w:pPr>
              <w:pStyle w:val="TAC"/>
              <w:rPr>
                <w:rFonts w:eastAsiaTheme="minorEastAsia"/>
                <w:lang w:val="en-US" w:eastAsia="zh-CN"/>
              </w:rPr>
            </w:pPr>
          </w:p>
        </w:tc>
      </w:tr>
      <w:tr w:rsidR="000961B2" w:rsidRPr="00E61D25" w14:paraId="2C070E4B" w14:textId="77777777" w:rsidTr="00281961">
        <w:trPr>
          <w:trHeight w:val="29"/>
        </w:trPr>
        <w:tc>
          <w:tcPr>
            <w:tcW w:w="3066" w:type="dxa"/>
            <w:tcBorders>
              <w:top w:val="nil"/>
              <w:left w:val="single" w:sz="4" w:space="0" w:color="auto"/>
              <w:bottom w:val="nil"/>
              <w:right w:val="single" w:sz="4" w:space="0" w:color="auto"/>
            </w:tcBorders>
            <w:vAlign w:val="center"/>
          </w:tcPr>
          <w:p w14:paraId="338973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2A6D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9D47F"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51A0C4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3555767"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2</w:t>
            </w:r>
          </w:p>
        </w:tc>
      </w:tr>
      <w:tr w:rsidR="000961B2" w:rsidRPr="00E61D25" w14:paraId="78B80957" w14:textId="77777777" w:rsidTr="00281961">
        <w:trPr>
          <w:trHeight w:val="29"/>
        </w:trPr>
        <w:tc>
          <w:tcPr>
            <w:tcW w:w="3066" w:type="dxa"/>
            <w:tcBorders>
              <w:top w:val="nil"/>
              <w:left w:val="single" w:sz="4" w:space="0" w:color="auto"/>
              <w:bottom w:val="nil"/>
              <w:right w:val="single" w:sz="4" w:space="0" w:color="auto"/>
            </w:tcBorders>
            <w:vAlign w:val="center"/>
          </w:tcPr>
          <w:p w14:paraId="25BC21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4E8B5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502A5"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7832C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525C9F" w14:textId="77777777" w:rsidR="000961B2" w:rsidRPr="00E61D25" w:rsidRDefault="000961B2" w:rsidP="00416E2E">
            <w:pPr>
              <w:pStyle w:val="TAC"/>
              <w:rPr>
                <w:rFonts w:eastAsiaTheme="minorEastAsia"/>
                <w:lang w:val="en-US" w:eastAsia="zh-CN"/>
              </w:rPr>
            </w:pPr>
          </w:p>
        </w:tc>
      </w:tr>
      <w:tr w:rsidR="000961B2" w:rsidRPr="00E61D25" w14:paraId="41A69E2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74B36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7D969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06EF7B"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1E063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77E25A14" w14:textId="77777777" w:rsidR="000961B2" w:rsidRPr="00E61D25" w:rsidRDefault="000961B2" w:rsidP="00416E2E">
            <w:pPr>
              <w:pStyle w:val="TAC"/>
              <w:rPr>
                <w:rFonts w:eastAsiaTheme="minorEastAsia"/>
                <w:lang w:val="en-US" w:eastAsia="zh-CN"/>
              </w:rPr>
            </w:pPr>
          </w:p>
        </w:tc>
      </w:tr>
      <w:tr w:rsidR="000961B2" w:rsidRPr="00E61D25" w14:paraId="7D33BC21" w14:textId="77777777" w:rsidTr="00281961">
        <w:trPr>
          <w:trHeight w:val="29"/>
        </w:trPr>
        <w:tc>
          <w:tcPr>
            <w:tcW w:w="3066" w:type="dxa"/>
            <w:tcBorders>
              <w:top w:val="nil"/>
              <w:left w:val="single" w:sz="4" w:space="0" w:color="auto"/>
              <w:bottom w:val="nil"/>
              <w:right w:val="single" w:sz="4" w:space="0" w:color="auto"/>
            </w:tcBorders>
            <w:vAlign w:val="center"/>
          </w:tcPr>
          <w:p w14:paraId="300D873F" w14:textId="77777777" w:rsidR="000961B2" w:rsidRPr="00E61D25" w:rsidRDefault="000961B2" w:rsidP="00416E2E">
            <w:pPr>
              <w:pStyle w:val="TAC"/>
              <w:rPr>
                <w:rFonts w:eastAsiaTheme="minorEastAsia"/>
                <w:lang w:val="en-US" w:eastAsia="zh-CN"/>
              </w:rPr>
            </w:pPr>
            <w:r w:rsidRPr="00E61D25">
              <w:rPr>
                <w:rFonts w:eastAsiaTheme="minorEastAsia"/>
                <w:lang w:val="en-US"/>
              </w:rPr>
              <w:lastRenderedPageBreak/>
              <w:t>CA_n2A-n5A-n48(2A)</w:t>
            </w:r>
          </w:p>
        </w:tc>
        <w:tc>
          <w:tcPr>
            <w:tcW w:w="2712" w:type="dxa"/>
            <w:tcBorders>
              <w:top w:val="nil"/>
              <w:left w:val="single" w:sz="4" w:space="0" w:color="auto"/>
              <w:bottom w:val="nil"/>
              <w:right w:val="single" w:sz="4" w:space="0" w:color="auto"/>
            </w:tcBorders>
            <w:vAlign w:val="center"/>
          </w:tcPr>
          <w:p w14:paraId="120A5042"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30B5BBAF"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46EDFBE5"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32E5596F"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A4B79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24D609"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0</w:t>
            </w:r>
          </w:p>
        </w:tc>
      </w:tr>
      <w:tr w:rsidR="000961B2" w:rsidRPr="00E61D25" w14:paraId="466C0CF9" w14:textId="77777777" w:rsidTr="00281961">
        <w:trPr>
          <w:trHeight w:val="29"/>
        </w:trPr>
        <w:tc>
          <w:tcPr>
            <w:tcW w:w="3066" w:type="dxa"/>
            <w:tcBorders>
              <w:top w:val="nil"/>
              <w:left w:val="single" w:sz="4" w:space="0" w:color="auto"/>
              <w:bottom w:val="nil"/>
              <w:right w:val="single" w:sz="4" w:space="0" w:color="auto"/>
            </w:tcBorders>
            <w:vAlign w:val="center"/>
          </w:tcPr>
          <w:p w14:paraId="44C54C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0C22C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EDDBF"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ADBD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548480" w14:textId="77777777" w:rsidR="000961B2" w:rsidRPr="00E61D25" w:rsidRDefault="000961B2" w:rsidP="00416E2E">
            <w:pPr>
              <w:pStyle w:val="TAC"/>
              <w:rPr>
                <w:rFonts w:eastAsiaTheme="minorEastAsia"/>
                <w:lang w:val="en-US" w:eastAsia="zh-CN"/>
              </w:rPr>
            </w:pPr>
          </w:p>
        </w:tc>
      </w:tr>
      <w:tr w:rsidR="000961B2" w:rsidRPr="00E61D25" w14:paraId="29468BB3" w14:textId="77777777" w:rsidTr="00281961">
        <w:trPr>
          <w:trHeight w:val="29"/>
        </w:trPr>
        <w:tc>
          <w:tcPr>
            <w:tcW w:w="3066" w:type="dxa"/>
            <w:tcBorders>
              <w:top w:val="nil"/>
              <w:left w:val="single" w:sz="4" w:space="0" w:color="auto"/>
              <w:bottom w:val="nil"/>
              <w:right w:val="single" w:sz="4" w:space="0" w:color="auto"/>
            </w:tcBorders>
            <w:vAlign w:val="center"/>
          </w:tcPr>
          <w:p w14:paraId="3A3A8A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59B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61834" w14:textId="77777777" w:rsidR="000961B2" w:rsidRPr="00E61D25" w:rsidRDefault="000961B2" w:rsidP="00416E2E">
            <w:pPr>
              <w:pStyle w:val="TAC"/>
              <w:rPr>
                <w:rFonts w:eastAsiaTheme="minorEastAsia"/>
                <w:lang w:val="en-US" w:eastAsia="zh-CN"/>
              </w:rPr>
            </w:pPr>
            <w:r w:rsidRPr="00E61D25">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2B66E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46183218" w14:textId="77777777" w:rsidR="000961B2" w:rsidRPr="00E61D25" w:rsidRDefault="000961B2" w:rsidP="00416E2E">
            <w:pPr>
              <w:pStyle w:val="TAC"/>
              <w:rPr>
                <w:rFonts w:eastAsiaTheme="minorEastAsia"/>
                <w:lang w:val="en-US" w:eastAsia="zh-CN"/>
              </w:rPr>
            </w:pPr>
          </w:p>
        </w:tc>
      </w:tr>
      <w:tr w:rsidR="000961B2" w:rsidRPr="00E61D25" w14:paraId="2FFA9F75" w14:textId="77777777" w:rsidTr="00281961">
        <w:trPr>
          <w:trHeight w:val="29"/>
        </w:trPr>
        <w:tc>
          <w:tcPr>
            <w:tcW w:w="3066" w:type="dxa"/>
            <w:tcBorders>
              <w:top w:val="nil"/>
              <w:left w:val="single" w:sz="4" w:space="0" w:color="auto"/>
              <w:bottom w:val="nil"/>
              <w:right w:val="single" w:sz="4" w:space="0" w:color="auto"/>
            </w:tcBorders>
            <w:vAlign w:val="center"/>
          </w:tcPr>
          <w:p w14:paraId="126A28B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A8FAC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884C6"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FA5E6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051B72"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bidi="ar"/>
              </w:rPr>
              <w:t>1</w:t>
            </w:r>
          </w:p>
        </w:tc>
      </w:tr>
      <w:tr w:rsidR="000961B2" w:rsidRPr="00E61D25" w14:paraId="1F58ED1D" w14:textId="77777777" w:rsidTr="00281961">
        <w:trPr>
          <w:trHeight w:val="29"/>
        </w:trPr>
        <w:tc>
          <w:tcPr>
            <w:tcW w:w="3066" w:type="dxa"/>
            <w:tcBorders>
              <w:top w:val="nil"/>
              <w:left w:val="single" w:sz="4" w:space="0" w:color="auto"/>
              <w:bottom w:val="nil"/>
              <w:right w:val="single" w:sz="4" w:space="0" w:color="auto"/>
            </w:tcBorders>
            <w:vAlign w:val="center"/>
          </w:tcPr>
          <w:p w14:paraId="3CC42A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CE9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3F789" w14:textId="77777777" w:rsidR="000961B2" w:rsidRPr="00E61D25" w:rsidRDefault="000961B2" w:rsidP="00416E2E">
            <w:pPr>
              <w:pStyle w:val="TAC"/>
              <w:rPr>
                <w:rFonts w:eastAsiaTheme="minorEastAsia"/>
                <w:lang w:val="en-US" w:eastAsia="zh-CN"/>
              </w:rPr>
            </w:pPr>
            <w:r w:rsidRPr="00E61D25">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FC041C" w14:textId="77777777" w:rsidR="000961B2" w:rsidRPr="00E61D25" w:rsidRDefault="000961B2" w:rsidP="00416E2E">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3668A3" w14:textId="77777777" w:rsidR="000961B2" w:rsidRPr="00E61D25" w:rsidRDefault="000961B2" w:rsidP="00416E2E">
            <w:pPr>
              <w:pStyle w:val="TAC"/>
              <w:rPr>
                <w:rFonts w:eastAsiaTheme="minorEastAsia"/>
                <w:lang w:val="en-US" w:eastAsia="zh-CN"/>
              </w:rPr>
            </w:pPr>
          </w:p>
        </w:tc>
      </w:tr>
      <w:tr w:rsidR="000961B2" w:rsidRPr="00E61D25" w14:paraId="3FBE8D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18D38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B75FE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6C72B"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739F31" w14:textId="77777777" w:rsidR="000961B2" w:rsidRPr="00E61D25" w:rsidRDefault="000961B2" w:rsidP="00416E2E">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30AEDF70" w14:textId="77777777" w:rsidR="000961B2" w:rsidRPr="00E61D25" w:rsidRDefault="000961B2" w:rsidP="00416E2E">
            <w:pPr>
              <w:pStyle w:val="TAC"/>
              <w:rPr>
                <w:rFonts w:eastAsiaTheme="minorEastAsia"/>
                <w:lang w:val="en-US" w:eastAsia="zh-CN"/>
              </w:rPr>
            </w:pPr>
          </w:p>
        </w:tc>
      </w:tr>
      <w:tr w:rsidR="000961B2" w:rsidRPr="00E61D25" w14:paraId="32DE1E37" w14:textId="77777777" w:rsidTr="00281961">
        <w:trPr>
          <w:trHeight w:val="29"/>
        </w:trPr>
        <w:tc>
          <w:tcPr>
            <w:tcW w:w="3066" w:type="dxa"/>
            <w:tcBorders>
              <w:top w:val="nil"/>
              <w:left w:val="single" w:sz="4" w:space="0" w:color="auto"/>
              <w:bottom w:val="nil"/>
              <w:right w:val="single" w:sz="4" w:space="0" w:color="auto"/>
            </w:tcBorders>
            <w:vAlign w:val="center"/>
          </w:tcPr>
          <w:p w14:paraId="0C54A69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2687796C"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CA_n2A-n5A</w:t>
            </w:r>
          </w:p>
          <w:p w14:paraId="3649EF2A"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4D68EA4F"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CF1C08D"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74B19E"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CEF6C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0</w:t>
            </w:r>
          </w:p>
        </w:tc>
      </w:tr>
      <w:tr w:rsidR="000961B2" w:rsidRPr="00E61D25" w14:paraId="4120CF1C" w14:textId="77777777" w:rsidTr="00281961">
        <w:trPr>
          <w:trHeight w:val="29"/>
        </w:trPr>
        <w:tc>
          <w:tcPr>
            <w:tcW w:w="3066" w:type="dxa"/>
            <w:tcBorders>
              <w:top w:val="nil"/>
              <w:left w:val="single" w:sz="4" w:space="0" w:color="auto"/>
              <w:bottom w:val="nil"/>
              <w:right w:val="single" w:sz="4" w:space="0" w:color="auto"/>
            </w:tcBorders>
            <w:vAlign w:val="center"/>
          </w:tcPr>
          <w:p w14:paraId="0E39E95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A76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7F49B"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34FB958"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4865968" w14:textId="77777777" w:rsidR="000961B2" w:rsidRPr="00E61D25" w:rsidRDefault="000961B2" w:rsidP="00416E2E">
            <w:pPr>
              <w:pStyle w:val="TAC"/>
              <w:rPr>
                <w:rFonts w:eastAsiaTheme="minorEastAsia"/>
                <w:lang w:val="en-US" w:eastAsia="zh-CN"/>
              </w:rPr>
            </w:pPr>
          </w:p>
        </w:tc>
      </w:tr>
      <w:tr w:rsidR="000961B2" w:rsidRPr="00E61D25" w14:paraId="51BB8165" w14:textId="77777777" w:rsidTr="00281961">
        <w:trPr>
          <w:trHeight w:val="29"/>
        </w:trPr>
        <w:tc>
          <w:tcPr>
            <w:tcW w:w="3066" w:type="dxa"/>
            <w:tcBorders>
              <w:top w:val="nil"/>
              <w:left w:val="single" w:sz="4" w:space="0" w:color="auto"/>
              <w:bottom w:val="nil"/>
              <w:right w:val="single" w:sz="4" w:space="0" w:color="auto"/>
            </w:tcBorders>
            <w:vAlign w:val="center"/>
          </w:tcPr>
          <w:p w14:paraId="22B6475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DB396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62719"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86952A"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5415571B" w14:textId="77777777" w:rsidR="000961B2" w:rsidRPr="00E61D25" w:rsidRDefault="000961B2" w:rsidP="00416E2E">
            <w:pPr>
              <w:pStyle w:val="TAC"/>
              <w:rPr>
                <w:rFonts w:eastAsiaTheme="minorEastAsia"/>
                <w:lang w:val="en-US" w:eastAsia="zh-CN"/>
              </w:rPr>
            </w:pPr>
          </w:p>
        </w:tc>
      </w:tr>
      <w:tr w:rsidR="000961B2" w:rsidRPr="00E61D25" w14:paraId="4943CDC8" w14:textId="77777777" w:rsidTr="00281961">
        <w:trPr>
          <w:trHeight w:val="29"/>
        </w:trPr>
        <w:tc>
          <w:tcPr>
            <w:tcW w:w="3066" w:type="dxa"/>
            <w:tcBorders>
              <w:top w:val="nil"/>
              <w:left w:val="single" w:sz="4" w:space="0" w:color="auto"/>
              <w:bottom w:val="nil"/>
              <w:right w:val="single" w:sz="4" w:space="0" w:color="auto"/>
            </w:tcBorders>
            <w:vAlign w:val="center"/>
          </w:tcPr>
          <w:p w14:paraId="215FF0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A1401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2590DE"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338A11"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44537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w:t>
            </w:r>
          </w:p>
        </w:tc>
      </w:tr>
      <w:tr w:rsidR="000961B2" w:rsidRPr="00E61D25" w14:paraId="2A9C0EA4" w14:textId="77777777" w:rsidTr="00281961">
        <w:trPr>
          <w:trHeight w:val="29"/>
        </w:trPr>
        <w:tc>
          <w:tcPr>
            <w:tcW w:w="3066" w:type="dxa"/>
            <w:tcBorders>
              <w:top w:val="nil"/>
              <w:left w:val="single" w:sz="4" w:space="0" w:color="auto"/>
              <w:bottom w:val="nil"/>
              <w:right w:val="single" w:sz="4" w:space="0" w:color="auto"/>
            </w:tcBorders>
            <w:vAlign w:val="center"/>
          </w:tcPr>
          <w:p w14:paraId="493A56A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1B658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3384C"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639B4A"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049645C" w14:textId="77777777" w:rsidR="000961B2" w:rsidRPr="00E61D25" w:rsidRDefault="000961B2" w:rsidP="00416E2E">
            <w:pPr>
              <w:pStyle w:val="TAC"/>
              <w:rPr>
                <w:rFonts w:eastAsiaTheme="minorEastAsia"/>
                <w:lang w:val="en-US" w:eastAsia="zh-CN"/>
              </w:rPr>
            </w:pPr>
          </w:p>
        </w:tc>
      </w:tr>
      <w:tr w:rsidR="000961B2" w:rsidRPr="00E61D25" w14:paraId="6910AD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FEA6EA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4355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0272B" w14:textId="77777777" w:rsidR="000961B2" w:rsidRPr="00E61D25" w:rsidRDefault="000961B2" w:rsidP="00416E2E">
            <w:pPr>
              <w:pStyle w:val="TAC"/>
              <w:rPr>
                <w:rFonts w:eastAsiaTheme="minorEastAsia" w:cs="Arial"/>
                <w:sz w:val="16"/>
                <w:szCs w:val="16"/>
                <w:lang w:val="en-US"/>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0B9C87"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28809CEB" w14:textId="77777777" w:rsidR="000961B2" w:rsidRPr="00E61D25" w:rsidRDefault="000961B2" w:rsidP="00416E2E">
            <w:pPr>
              <w:pStyle w:val="TAC"/>
              <w:rPr>
                <w:rFonts w:eastAsiaTheme="minorEastAsia"/>
                <w:lang w:val="en-US" w:eastAsia="zh-CN"/>
              </w:rPr>
            </w:pPr>
          </w:p>
        </w:tc>
      </w:tr>
      <w:tr w:rsidR="000961B2" w:rsidRPr="00E61D25" w14:paraId="70994ED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EA4C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1A912EB0"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4EB8E416" w14:textId="77777777" w:rsidR="000961B2" w:rsidRPr="00E61D25" w:rsidRDefault="000961B2" w:rsidP="00416E2E">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6130B24" w14:textId="77777777" w:rsidR="000961B2" w:rsidRPr="00E61D25" w:rsidRDefault="000961B2" w:rsidP="00416E2E">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439F34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A182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825E3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CFF1A22" w14:textId="77777777" w:rsidTr="00281961">
        <w:trPr>
          <w:trHeight w:val="29"/>
        </w:trPr>
        <w:tc>
          <w:tcPr>
            <w:tcW w:w="3066" w:type="dxa"/>
            <w:tcBorders>
              <w:top w:val="nil"/>
              <w:left w:val="single" w:sz="4" w:space="0" w:color="auto"/>
              <w:bottom w:val="nil"/>
              <w:right w:val="single" w:sz="4" w:space="0" w:color="auto"/>
            </w:tcBorders>
            <w:vAlign w:val="center"/>
          </w:tcPr>
          <w:p w14:paraId="44720A9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0CE1C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3F4F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EC609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419BB3" w14:textId="77777777" w:rsidR="000961B2" w:rsidRPr="00E61D25" w:rsidRDefault="000961B2" w:rsidP="00416E2E">
            <w:pPr>
              <w:pStyle w:val="TAC"/>
              <w:rPr>
                <w:rFonts w:eastAsiaTheme="minorEastAsia"/>
                <w:lang w:val="en-US" w:eastAsia="zh-CN"/>
              </w:rPr>
            </w:pPr>
          </w:p>
        </w:tc>
      </w:tr>
      <w:tr w:rsidR="000961B2" w:rsidRPr="00E61D25" w14:paraId="5EECD1E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9A912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BF2F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F72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5FCDC1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094FE4E" w14:textId="77777777" w:rsidR="000961B2" w:rsidRPr="00E61D25" w:rsidRDefault="000961B2" w:rsidP="00416E2E">
            <w:pPr>
              <w:pStyle w:val="TAC"/>
              <w:rPr>
                <w:rFonts w:eastAsiaTheme="minorEastAsia"/>
                <w:lang w:val="en-US" w:eastAsia="zh-CN"/>
              </w:rPr>
            </w:pPr>
          </w:p>
        </w:tc>
      </w:tr>
      <w:tr w:rsidR="000961B2" w:rsidRPr="00E61D25" w14:paraId="739D4E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3D3D0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CA_n2A-n5A-n66A</w:t>
            </w:r>
          </w:p>
        </w:tc>
        <w:tc>
          <w:tcPr>
            <w:tcW w:w="2712" w:type="dxa"/>
            <w:tcBorders>
              <w:top w:val="single" w:sz="4" w:space="0" w:color="auto"/>
              <w:left w:val="single" w:sz="4" w:space="0" w:color="auto"/>
              <w:bottom w:val="nil"/>
              <w:right w:val="single" w:sz="4" w:space="0" w:color="auto"/>
            </w:tcBorders>
            <w:vAlign w:val="center"/>
          </w:tcPr>
          <w:p w14:paraId="4E5BBCB1"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3062A925"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53FFB7EC" w14:textId="77777777" w:rsidR="000961B2" w:rsidRPr="00E61D25" w:rsidRDefault="000961B2" w:rsidP="00416E2E">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143FBD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56303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83AD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7CE2AF6" w14:textId="77777777" w:rsidTr="00281961">
        <w:trPr>
          <w:trHeight w:val="29"/>
        </w:trPr>
        <w:tc>
          <w:tcPr>
            <w:tcW w:w="3066" w:type="dxa"/>
            <w:tcBorders>
              <w:top w:val="nil"/>
              <w:left w:val="single" w:sz="4" w:space="0" w:color="auto"/>
              <w:bottom w:val="nil"/>
              <w:right w:val="single" w:sz="4" w:space="0" w:color="auto"/>
            </w:tcBorders>
            <w:vAlign w:val="center"/>
          </w:tcPr>
          <w:p w14:paraId="74CBF173"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EFACD7A"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A98F2D"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1E65A42"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21768F" w14:textId="77777777" w:rsidR="000961B2" w:rsidRPr="00E61D25" w:rsidRDefault="000961B2" w:rsidP="00416E2E">
            <w:pPr>
              <w:pStyle w:val="TAC"/>
              <w:rPr>
                <w:rFonts w:eastAsiaTheme="minorEastAsia"/>
                <w:lang w:val="sv-SE" w:eastAsia="zh-CN"/>
              </w:rPr>
            </w:pPr>
          </w:p>
        </w:tc>
      </w:tr>
      <w:tr w:rsidR="000961B2" w:rsidRPr="00E61D25" w14:paraId="6AD103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52DF21"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546E4EF"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966AF"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753AD0"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45E257D" w14:textId="77777777" w:rsidR="000961B2" w:rsidRPr="00E61D25" w:rsidRDefault="000961B2" w:rsidP="00416E2E">
            <w:pPr>
              <w:pStyle w:val="TAC"/>
              <w:rPr>
                <w:rFonts w:eastAsiaTheme="minorEastAsia"/>
                <w:lang w:val="sv-SE" w:eastAsia="zh-CN"/>
              </w:rPr>
            </w:pPr>
          </w:p>
        </w:tc>
      </w:tr>
      <w:tr w:rsidR="000961B2" w:rsidRPr="00E61D25" w14:paraId="1E915CC4" w14:textId="77777777" w:rsidTr="00281961">
        <w:trPr>
          <w:trHeight w:val="29"/>
        </w:trPr>
        <w:tc>
          <w:tcPr>
            <w:tcW w:w="3066" w:type="dxa"/>
            <w:tcBorders>
              <w:top w:val="nil"/>
              <w:left w:val="single" w:sz="4" w:space="0" w:color="auto"/>
              <w:bottom w:val="nil"/>
              <w:right w:val="single" w:sz="4" w:space="0" w:color="auto"/>
            </w:tcBorders>
            <w:vAlign w:val="center"/>
          </w:tcPr>
          <w:p w14:paraId="6F8D9B0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268278C6"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7660142D"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5EF2F0CA" w14:textId="77777777" w:rsidR="000961B2" w:rsidRPr="00E61D25" w:rsidRDefault="000961B2" w:rsidP="00416E2E">
            <w:pPr>
              <w:pStyle w:val="TAC"/>
              <w:rPr>
                <w:rFonts w:eastAsiaTheme="minorEastAsia"/>
                <w:lang w:val="en-US"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90C6B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8C5E3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100804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5A1602A" w14:textId="77777777" w:rsidTr="00281961">
        <w:trPr>
          <w:trHeight w:val="29"/>
        </w:trPr>
        <w:tc>
          <w:tcPr>
            <w:tcW w:w="3066" w:type="dxa"/>
            <w:tcBorders>
              <w:top w:val="nil"/>
              <w:left w:val="single" w:sz="4" w:space="0" w:color="auto"/>
              <w:bottom w:val="nil"/>
              <w:right w:val="single" w:sz="4" w:space="0" w:color="auto"/>
            </w:tcBorders>
            <w:vAlign w:val="center"/>
          </w:tcPr>
          <w:p w14:paraId="49A09B73"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1787939"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F4F81"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29F2DD"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56CA73" w14:textId="77777777" w:rsidR="000961B2" w:rsidRPr="00E61D25" w:rsidRDefault="000961B2" w:rsidP="00416E2E">
            <w:pPr>
              <w:pStyle w:val="TAC"/>
              <w:rPr>
                <w:rFonts w:eastAsiaTheme="minorEastAsia"/>
                <w:lang w:val="sv-SE" w:eastAsia="zh-CN"/>
              </w:rPr>
            </w:pPr>
          </w:p>
        </w:tc>
      </w:tr>
      <w:tr w:rsidR="000961B2" w:rsidRPr="00E61D25" w14:paraId="3A7F265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F3028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7B5A62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3F238"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603631"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E0BEC90" w14:textId="77777777" w:rsidR="000961B2" w:rsidRPr="00E61D25" w:rsidRDefault="000961B2" w:rsidP="00416E2E">
            <w:pPr>
              <w:pStyle w:val="TAC"/>
              <w:rPr>
                <w:rFonts w:eastAsiaTheme="minorEastAsia"/>
                <w:lang w:val="sv-SE" w:eastAsia="zh-CN"/>
              </w:rPr>
            </w:pPr>
          </w:p>
        </w:tc>
      </w:tr>
      <w:tr w:rsidR="000961B2" w:rsidRPr="00E61D25" w14:paraId="09A2674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AEE5270"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63DD5812"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3D888C05"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A7081B8" w14:textId="77777777" w:rsidR="000961B2" w:rsidRPr="00E61D25" w:rsidRDefault="000961B2" w:rsidP="00416E2E">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92D4AE3"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9E8E2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2C13887"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0</w:t>
            </w:r>
          </w:p>
        </w:tc>
      </w:tr>
      <w:tr w:rsidR="000961B2" w:rsidRPr="00E61D25" w14:paraId="2F7CFEBC" w14:textId="77777777" w:rsidTr="00281961">
        <w:trPr>
          <w:trHeight w:val="29"/>
        </w:trPr>
        <w:tc>
          <w:tcPr>
            <w:tcW w:w="3066" w:type="dxa"/>
            <w:tcBorders>
              <w:top w:val="nil"/>
              <w:left w:val="single" w:sz="4" w:space="0" w:color="auto"/>
              <w:bottom w:val="nil"/>
              <w:right w:val="single" w:sz="4" w:space="0" w:color="auto"/>
            </w:tcBorders>
            <w:vAlign w:val="center"/>
          </w:tcPr>
          <w:p w14:paraId="36605579"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8BBDE8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46CCE"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DF088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572040" w14:textId="77777777" w:rsidR="000961B2" w:rsidRPr="00E61D25" w:rsidRDefault="000961B2" w:rsidP="00416E2E">
            <w:pPr>
              <w:pStyle w:val="TAC"/>
              <w:rPr>
                <w:rFonts w:eastAsiaTheme="minorEastAsia"/>
                <w:lang w:val="sv-SE" w:eastAsia="zh-CN"/>
              </w:rPr>
            </w:pPr>
          </w:p>
        </w:tc>
      </w:tr>
      <w:tr w:rsidR="000961B2" w:rsidRPr="00E61D25" w14:paraId="57093D6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4530B6"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E6A9BB9"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E4C75E"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C166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775A35E" w14:textId="77777777" w:rsidR="000961B2" w:rsidRPr="00E61D25" w:rsidRDefault="000961B2" w:rsidP="00416E2E">
            <w:pPr>
              <w:pStyle w:val="TAC"/>
              <w:rPr>
                <w:rFonts w:eastAsiaTheme="minorEastAsia"/>
                <w:lang w:val="sv-SE" w:eastAsia="zh-CN"/>
              </w:rPr>
            </w:pPr>
          </w:p>
        </w:tc>
      </w:tr>
      <w:tr w:rsidR="000961B2" w:rsidRPr="00E61D25" w14:paraId="09272718" w14:textId="77777777" w:rsidTr="00281961">
        <w:trPr>
          <w:trHeight w:val="29"/>
        </w:trPr>
        <w:tc>
          <w:tcPr>
            <w:tcW w:w="3066" w:type="dxa"/>
            <w:tcBorders>
              <w:top w:val="nil"/>
              <w:left w:val="single" w:sz="4" w:space="0" w:color="auto"/>
              <w:bottom w:val="nil"/>
              <w:right w:val="single" w:sz="4" w:space="0" w:color="auto"/>
            </w:tcBorders>
            <w:vAlign w:val="center"/>
          </w:tcPr>
          <w:p w14:paraId="188502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41CD9FD4"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0879532C"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1787994" w14:textId="77777777" w:rsidR="000961B2" w:rsidRPr="00E61D25" w:rsidRDefault="000961B2" w:rsidP="00416E2E">
            <w:pPr>
              <w:pStyle w:val="TAC"/>
              <w:rPr>
                <w:rFonts w:eastAsiaTheme="minorEastAsia"/>
                <w:lang w:val="en-US" w:eastAsia="zh-CN"/>
              </w:rPr>
            </w:pPr>
            <w:r w:rsidRPr="00E61D25">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5DCFE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12D52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876B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89ACCA1" w14:textId="77777777" w:rsidTr="00281961">
        <w:trPr>
          <w:trHeight w:val="29"/>
        </w:trPr>
        <w:tc>
          <w:tcPr>
            <w:tcW w:w="3066" w:type="dxa"/>
            <w:tcBorders>
              <w:top w:val="nil"/>
              <w:left w:val="single" w:sz="4" w:space="0" w:color="auto"/>
              <w:bottom w:val="nil"/>
              <w:right w:val="single" w:sz="4" w:space="0" w:color="auto"/>
            </w:tcBorders>
            <w:vAlign w:val="center"/>
          </w:tcPr>
          <w:p w14:paraId="3E136882"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99D2430"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1FA8F"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7637D5"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48D832" w14:textId="77777777" w:rsidR="000961B2" w:rsidRPr="00E61D25" w:rsidRDefault="000961B2" w:rsidP="00416E2E">
            <w:pPr>
              <w:pStyle w:val="TAC"/>
              <w:rPr>
                <w:rFonts w:eastAsiaTheme="minorEastAsia"/>
                <w:lang w:val="sv-SE" w:eastAsia="zh-CN"/>
              </w:rPr>
            </w:pPr>
          </w:p>
        </w:tc>
      </w:tr>
      <w:tr w:rsidR="000961B2" w:rsidRPr="00E61D25" w14:paraId="65D1616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A92DD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650FD9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1CFA7F"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C2AAE9" w14:textId="77777777" w:rsidR="000961B2" w:rsidRPr="00E61D25" w:rsidRDefault="000961B2" w:rsidP="00416E2E">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4D237F24" w14:textId="77777777" w:rsidR="000961B2" w:rsidRPr="00E61D25" w:rsidRDefault="000961B2" w:rsidP="00416E2E">
            <w:pPr>
              <w:pStyle w:val="TAC"/>
              <w:rPr>
                <w:rFonts w:eastAsiaTheme="minorEastAsia"/>
                <w:lang w:val="sv-SE" w:eastAsia="zh-CN"/>
              </w:rPr>
            </w:pPr>
          </w:p>
        </w:tc>
      </w:tr>
      <w:tr w:rsidR="000961B2" w:rsidRPr="00E61D25" w14:paraId="7D2130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9226F3"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7DED0826"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095E8BC6"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0B24E90C" w14:textId="77777777" w:rsidR="000961B2" w:rsidRPr="00E61D25" w:rsidRDefault="000961B2" w:rsidP="00416E2E">
            <w:pPr>
              <w:pStyle w:val="TAC"/>
              <w:rPr>
                <w:rFonts w:eastAsiaTheme="minorEastAsia"/>
                <w:lang w:val="sv-SE" w:eastAsia="zh-CN"/>
              </w:rPr>
            </w:pPr>
            <w:r w:rsidRPr="00E61D25">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20D3B17"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0A0B10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B3506C"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0</w:t>
            </w:r>
          </w:p>
        </w:tc>
      </w:tr>
      <w:tr w:rsidR="000961B2" w:rsidRPr="00E61D25" w14:paraId="18D2199E" w14:textId="77777777" w:rsidTr="00281961">
        <w:trPr>
          <w:trHeight w:val="29"/>
        </w:trPr>
        <w:tc>
          <w:tcPr>
            <w:tcW w:w="3066" w:type="dxa"/>
            <w:tcBorders>
              <w:top w:val="nil"/>
              <w:left w:val="single" w:sz="4" w:space="0" w:color="auto"/>
              <w:bottom w:val="nil"/>
              <w:right w:val="single" w:sz="4" w:space="0" w:color="auto"/>
            </w:tcBorders>
            <w:vAlign w:val="center"/>
          </w:tcPr>
          <w:p w14:paraId="7D4117BD"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538AA44"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8CF3E"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3633D8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3BA912" w14:textId="77777777" w:rsidR="000961B2" w:rsidRPr="00E61D25" w:rsidRDefault="000961B2" w:rsidP="00416E2E">
            <w:pPr>
              <w:pStyle w:val="TAC"/>
              <w:rPr>
                <w:rFonts w:eastAsiaTheme="minorEastAsia"/>
                <w:lang w:val="sv-SE" w:eastAsia="zh-CN"/>
              </w:rPr>
            </w:pPr>
          </w:p>
        </w:tc>
      </w:tr>
      <w:tr w:rsidR="000961B2" w:rsidRPr="00E61D25" w14:paraId="0E5E7DA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2D8276"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FF2CE53"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E1F761" w14:textId="77777777" w:rsidR="000961B2" w:rsidRPr="00E61D25" w:rsidRDefault="000961B2" w:rsidP="00416E2E">
            <w:pPr>
              <w:pStyle w:val="TAC"/>
              <w:rPr>
                <w:rFonts w:eastAsiaTheme="minorEastAsia"/>
                <w:lang w:val="sv-SE" w:eastAsia="zh-CN"/>
              </w:rPr>
            </w:pPr>
            <w:r w:rsidRPr="00E61D25">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DC2B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146C0091" w14:textId="77777777" w:rsidR="000961B2" w:rsidRPr="00E61D25" w:rsidRDefault="000961B2" w:rsidP="00416E2E">
            <w:pPr>
              <w:pStyle w:val="TAC"/>
              <w:rPr>
                <w:rFonts w:eastAsiaTheme="minorEastAsia"/>
                <w:lang w:val="sv-SE" w:eastAsia="zh-CN"/>
              </w:rPr>
            </w:pPr>
          </w:p>
        </w:tc>
      </w:tr>
      <w:tr w:rsidR="000961B2" w:rsidRPr="00E61D25" w14:paraId="12AEDF0A" w14:textId="77777777" w:rsidTr="00281961">
        <w:trPr>
          <w:trHeight w:val="29"/>
        </w:trPr>
        <w:tc>
          <w:tcPr>
            <w:tcW w:w="3066" w:type="dxa"/>
            <w:tcBorders>
              <w:top w:val="nil"/>
              <w:left w:val="single" w:sz="4" w:space="0" w:color="auto"/>
              <w:bottom w:val="nil"/>
              <w:right w:val="single" w:sz="4" w:space="0" w:color="auto"/>
            </w:tcBorders>
            <w:vAlign w:val="center"/>
          </w:tcPr>
          <w:p w14:paraId="5A07A5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725473DC"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2CEDB456" w14:textId="77777777" w:rsidR="000961B2" w:rsidRPr="00E61D25" w:rsidRDefault="000961B2" w:rsidP="00416E2E">
            <w:pPr>
              <w:pStyle w:val="TAC"/>
              <w:rPr>
                <w:rFonts w:eastAsiaTheme="minorEastAsia"/>
                <w:lang w:val="en-US"/>
              </w:rPr>
            </w:pPr>
            <w:r w:rsidRPr="00E61D25">
              <w:rPr>
                <w:rFonts w:eastAsiaTheme="minorEastAsia"/>
                <w:lang w:val="en-US"/>
              </w:rPr>
              <w:t>CA_n2A-n5A</w:t>
            </w:r>
          </w:p>
          <w:p w14:paraId="362C12FF"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3E18C9D" w14:textId="77777777" w:rsidR="000961B2" w:rsidRPr="00E61D25" w:rsidRDefault="000961B2" w:rsidP="00416E2E">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DC43EC"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32662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AC9A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2222BE" w14:textId="77777777" w:rsidTr="00281961">
        <w:trPr>
          <w:trHeight w:val="29"/>
        </w:trPr>
        <w:tc>
          <w:tcPr>
            <w:tcW w:w="3066" w:type="dxa"/>
            <w:tcBorders>
              <w:top w:val="nil"/>
              <w:left w:val="single" w:sz="4" w:space="0" w:color="auto"/>
              <w:bottom w:val="nil"/>
              <w:right w:val="single" w:sz="4" w:space="0" w:color="auto"/>
            </w:tcBorders>
            <w:vAlign w:val="center"/>
          </w:tcPr>
          <w:p w14:paraId="59AF364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C1619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988A3"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8BCA8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5E66E4B" w14:textId="77777777" w:rsidR="000961B2" w:rsidRPr="00E61D25" w:rsidRDefault="000961B2" w:rsidP="00416E2E">
            <w:pPr>
              <w:pStyle w:val="TAC"/>
              <w:rPr>
                <w:rFonts w:eastAsiaTheme="minorEastAsia"/>
                <w:lang w:val="en-US" w:eastAsia="zh-CN"/>
              </w:rPr>
            </w:pPr>
          </w:p>
        </w:tc>
      </w:tr>
      <w:tr w:rsidR="000961B2" w:rsidRPr="00E61D25" w14:paraId="04A31C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9B91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219B8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937A2"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B7F94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E3C255" w14:textId="77777777" w:rsidR="000961B2" w:rsidRPr="00E61D25" w:rsidRDefault="000961B2" w:rsidP="00416E2E">
            <w:pPr>
              <w:pStyle w:val="TAC"/>
              <w:rPr>
                <w:rFonts w:eastAsiaTheme="minorEastAsia"/>
                <w:lang w:val="en-US" w:eastAsia="zh-CN"/>
              </w:rPr>
            </w:pPr>
          </w:p>
        </w:tc>
      </w:tr>
      <w:tr w:rsidR="000961B2" w:rsidRPr="00E61D25" w14:paraId="5E25DF1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07A20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684B64B9"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2F63EE04"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CA_n2A-n5A</w:t>
            </w:r>
          </w:p>
          <w:p w14:paraId="27AEE878"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7C191556" w14:textId="77777777" w:rsidR="000961B2" w:rsidRPr="00E61D25" w:rsidRDefault="000961B2" w:rsidP="00416E2E">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69548AF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B63EFF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FA709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9BEF7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A611649" w14:textId="77777777" w:rsidTr="00281961">
        <w:trPr>
          <w:trHeight w:val="29"/>
        </w:trPr>
        <w:tc>
          <w:tcPr>
            <w:tcW w:w="3066" w:type="dxa"/>
            <w:tcBorders>
              <w:top w:val="nil"/>
              <w:left w:val="single" w:sz="4" w:space="0" w:color="auto"/>
              <w:bottom w:val="nil"/>
              <w:right w:val="single" w:sz="4" w:space="0" w:color="auto"/>
            </w:tcBorders>
            <w:vAlign w:val="center"/>
          </w:tcPr>
          <w:p w14:paraId="6DEC69C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A374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97C6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AB5EF6E"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0AF2667" w14:textId="77777777" w:rsidR="000961B2" w:rsidRPr="00E61D25" w:rsidRDefault="000961B2" w:rsidP="00416E2E">
            <w:pPr>
              <w:pStyle w:val="TAC"/>
              <w:rPr>
                <w:rFonts w:eastAsiaTheme="minorEastAsia"/>
                <w:lang w:val="en-US" w:eastAsia="zh-CN"/>
              </w:rPr>
            </w:pPr>
          </w:p>
        </w:tc>
      </w:tr>
      <w:tr w:rsidR="000961B2" w:rsidRPr="00E61D25" w14:paraId="0F702BB0" w14:textId="77777777" w:rsidTr="00281961">
        <w:trPr>
          <w:trHeight w:val="29"/>
        </w:trPr>
        <w:tc>
          <w:tcPr>
            <w:tcW w:w="3066" w:type="dxa"/>
            <w:tcBorders>
              <w:top w:val="nil"/>
              <w:left w:val="single" w:sz="4" w:space="0" w:color="auto"/>
              <w:bottom w:val="nil"/>
              <w:right w:val="single" w:sz="4" w:space="0" w:color="auto"/>
            </w:tcBorders>
            <w:vAlign w:val="center"/>
          </w:tcPr>
          <w:p w14:paraId="19A0B25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E629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42D4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08E9C9"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9FD8F52" w14:textId="77777777" w:rsidR="000961B2" w:rsidRPr="00E61D25" w:rsidRDefault="000961B2" w:rsidP="00416E2E">
            <w:pPr>
              <w:pStyle w:val="TAC"/>
              <w:rPr>
                <w:rFonts w:eastAsiaTheme="minorEastAsia"/>
                <w:lang w:val="en-US" w:eastAsia="zh-CN"/>
              </w:rPr>
            </w:pPr>
          </w:p>
        </w:tc>
      </w:tr>
      <w:tr w:rsidR="000961B2" w:rsidRPr="00E61D25" w14:paraId="6793F95E" w14:textId="77777777" w:rsidTr="00281961">
        <w:trPr>
          <w:trHeight w:val="29"/>
        </w:trPr>
        <w:tc>
          <w:tcPr>
            <w:tcW w:w="3066" w:type="dxa"/>
            <w:tcBorders>
              <w:top w:val="nil"/>
              <w:left w:val="single" w:sz="4" w:space="0" w:color="auto"/>
              <w:bottom w:val="nil"/>
              <w:right w:val="single" w:sz="4" w:space="0" w:color="auto"/>
            </w:tcBorders>
            <w:vAlign w:val="center"/>
          </w:tcPr>
          <w:p w14:paraId="5D48AB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F4698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27DB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1DF5D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6C94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2A3A67E" w14:textId="77777777" w:rsidTr="00281961">
        <w:trPr>
          <w:trHeight w:val="29"/>
        </w:trPr>
        <w:tc>
          <w:tcPr>
            <w:tcW w:w="3066" w:type="dxa"/>
            <w:tcBorders>
              <w:top w:val="nil"/>
              <w:left w:val="single" w:sz="4" w:space="0" w:color="auto"/>
              <w:bottom w:val="nil"/>
              <w:right w:val="single" w:sz="4" w:space="0" w:color="auto"/>
            </w:tcBorders>
            <w:vAlign w:val="center"/>
          </w:tcPr>
          <w:p w14:paraId="32D287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9214D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376AE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0C1899"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C187DEC" w14:textId="77777777" w:rsidR="000961B2" w:rsidRPr="00E61D25" w:rsidRDefault="000961B2" w:rsidP="00416E2E">
            <w:pPr>
              <w:pStyle w:val="TAC"/>
              <w:rPr>
                <w:rFonts w:eastAsiaTheme="minorEastAsia"/>
                <w:lang w:val="en-US" w:eastAsia="zh-CN"/>
              </w:rPr>
            </w:pPr>
          </w:p>
        </w:tc>
      </w:tr>
      <w:tr w:rsidR="000961B2" w:rsidRPr="00E61D25" w14:paraId="1C0B72E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370E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41D4A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7F67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0801DB"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73C36B4" w14:textId="77777777" w:rsidR="000961B2" w:rsidRPr="00E61D25" w:rsidRDefault="000961B2" w:rsidP="00416E2E">
            <w:pPr>
              <w:pStyle w:val="TAC"/>
              <w:rPr>
                <w:rFonts w:eastAsiaTheme="minorEastAsia"/>
                <w:lang w:val="en-US" w:eastAsia="zh-CN"/>
              </w:rPr>
            </w:pPr>
          </w:p>
        </w:tc>
      </w:tr>
      <w:tr w:rsidR="000961B2" w:rsidRPr="00E61D25" w14:paraId="2AFD494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E42F3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697B1CCA" w14:textId="77777777" w:rsidR="000961B2" w:rsidRPr="00E61D25" w:rsidRDefault="000961B2" w:rsidP="00416E2E">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330C6E4A" w14:textId="77777777" w:rsidR="000961B2" w:rsidRPr="00E61D25" w:rsidRDefault="000961B2" w:rsidP="00416E2E">
            <w:pPr>
              <w:pStyle w:val="TAC"/>
              <w:rPr>
                <w:rFonts w:eastAsiaTheme="minorEastAsia"/>
                <w:lang w:eastAsia="zh-CN"/>
              </w:rPr>
            </w:pPr>
            <w:r w:rsidRPr="00E61D25">
              <w:rPr>
                <w:rFonts w:eastAsiaTheme="minorEastAsia"/>
                <w:lang w:eastAsia="zh-CN"/>
              </w:rPr>
              <w:t>CA_n2A-n5A</w:t>
            </w:r>
          </w:p>
          <w:p w14:paraId="7EEFDEDA"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53454675"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ACDAAF"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94E3FC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F22E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7788940" w14:textId="77777777" w:rsidTr="00281961">
        <w:trPr>
          <w:trHeight w:val="29"/>
        </w:trPr>
        <w:tc>
          <w:tcPr>
            <w:tcW w:w="3066" w:type="dxa"/>
            <w:tcBorders>
              <w:top w:val="nil"/>
              <w:left w:val="single" w:sz="4" w:space="0" w:color="auto"/>
              <w:bottom w:val="nil"/>
              <w:right w:val="single" w:sz="4" w:space="0" w:color="auto"/>
            </w:tcBorders>
            <w:vAlign w:val="center"/>
          </w:tcPr>
          <w:p w14:paraId="51F1E77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49879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E27627"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DBA40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2FEBDE" w14:textId="77777777" w:rsidR="000961B2" w:rsidRPr="00E61D25" w:rsidRDefault="000961B2" w:rsidP="00416E2E">
            <w:pPr>
              <w:pStyle w:val="TAC"/>
              <w:rPr>
                <w:rFonts w:eastAsiaTheme="minorEastAsia"/>
                <w:lang w:val="en-US" w:eastAsia="zh-CN"/>
              </w:rPr>
            </w:pPr>
          </w:p>
        </w:tc>
      </w:tr>
      <w:tr w:rsidR="000961B2" w:rsidRPr="00E61D25" w14:paraId="6637B1B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3641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64D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586DF"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F421A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2BCF60A" w14:textId="77777777" w:rsidR="000961B2" w:rsidRPr="00E61D25" w:rsidRDefault="000961B2" w:rsidP="00416E2E">
            <w:pPr>
              <w:pStyle w:val="TAC"/>
              <w:rPr>
                <w:rFonts w:eastAsiaTheme="minorEastAsia"/>
                <w:lang w:val="en-US" w:eastAsia="zh-CN"/>
              </w:rPr>
            </w:pPr>
          </w:p>
        </w:tc>
      </w:tr>
      <w:tr w:rsidR="000961B2" w:rsidRPr="00E61D25" w14:paraId="16373E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1A918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4F21164C" w14:textId="77777777" w:rsidR="000961B2" w:rsidRPr="00E61D25" w:rsidRDefault="000961B2" w:rsidP="00416E2E">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4361395A" w14:textId="77777777" w:rsidR="000961B2" w:rsidRPr="00E61D25" w:rsidRDefault="000961B2" w:rsidP="00416E2E">
            <w:pPr>
              <w:pStyle w:val="TAC"/>
              <w:rPr>
                <w:rFonts w:eastAsiaTheme="minorEastAsia"/>
                <w:lang w:eastAsia="zh-CN"/>
              </w:rPr>
            </w:pPr>
            <w:r w:rsidRPr="00E61D25">
              <w:rPr>
                <w:rFonts w:eastAsiaTheme="minorEastAsia"/>
                <w:lang w:eastAsia="zh-CN"/>
              </w:rPr>
              <w:t>CA_n2A-n5A</w:t>
            </w:r>
          </w:p>
          <w:p w14:paraId="03E20B8A"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1E15872"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0AC072"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0857D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C23D8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9FD975" w14:textId="77777777" w:rsidTr="00281961">
        <w:trPr>
          <w:trHeight w:val="29"/>
        </w:trPr>
        <w:tc>
          <w:tcPr>
            <w:tcW w:w="3066" w:type="dxa"/>
            <w:tcBorders>
              <w:top w:val="nil"/>
              <w:left w:val="single" w:sz="4" w:space="0" w:color="auto"/>
              <w:bottom w:val="nil"/>
              <w:right w:val="single" w:sz="4" w:space="0" w:color="auto"/>
            </w:tcBorders>
            <w:vAlign w:val="center"/>
          </w:tcPr>
          <w:p w14:paraId="6075587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D0D08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DCEDCA"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9B25F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0B53F0" w14:textId="77777777" w:rsidR="000961B2" w:rsidRPr="00E61D25" w:rsidRDefault="000961B2" w:rsidP="00416E2E">
            <w:pPr>
              <w:pStyle w:val="TAC"/>
              <w:rPr>
                <w:rFonts w:eastAsiaTheme="minorEastAsia"/>
                <w:lang w:val="en-US" w:eastAsia="zh-CN"/>
              </w:rPr>
            </w:pPr>
          </w:p>
        </w:tc>
      </w:tr>
      <w:tr w:rsidR="000961B2" w:rsidRPr="00E61D25" w14:paraId="4E88B1E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E662AF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8BB1F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7B902"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C15ED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6115A8" w14:textId="77777777" w:rsidR="000961B2" w:rsidRPr="00E61D25" w:rsidRDefault="000961B2" w:rsidP="00416E2E">
            <w:pPr>
              <w:pStyle w:val="TAC"/>
              <w:rPr>
                <w:rFonts w:eastAsiaTheme="minorEastAsia"/>
                <w:lang w:val="en-US" w:eastAsia="zh-CN"/>
              </w:rPr>
            </w:pPr>
          </w:p>
        </w:tc>
      </w:tr>
      <w:tr w:rsidR="000961B2" w:rsidRPr="00E61D25" w14:paraId="2F7B7C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D1E165A"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364C6B50"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2CBDB634" w14:textId="77777777" w:rsidR="000961B2" w:rsidRPr="00E61D25" w:rsidRDefault="000961B2" w:rsidP="00416E2E">
            <w:pPr>
              <w:pStyle w:val="TAC"/>
              <w:rPr>
                <w:rFonts w:eastAsiaTheme="minorEastAsia"/>
                <w:lang w:eastAsia="zh-CN"/>
              </w:rPr>
            </w:pPr>
            <w:r w:rsidRPr="00E61D25">
              <w:rPr>
                <w:rFonts w:eastAsiaTheme="minorEastAsia"/>
                <w:lang w:eastAsia="zh-CN"/>
              </w:rPr>
              <w:t>CA_n2A-n5A</w:t>
            </w:r>
          </w:p>
          <w:p w14:paraId="0503B014"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98691CE"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9481EC"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491EC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62E0B7D"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EFE318F" w14:textId="77777777" w:rsidTr="00281961">
        <w:trPr>
          <w:trHeight w:val="29"/>
        </w:trPr>
        <w:tc>
          <w:tcPr>
            <w:tcW w:w="3066" w:type="dxa"/>
            <w:tcBorders>
              <w:top w:val="nil"/>
              <w:left w:val="single" w:sz="4" w:space="0" w:color="auto"/>
              <w:bottom w:val="nil"/>
              <w:right w:val="single" w:sz="4" w:space="0" w:color="auto"/>
            </w:tcBorders>
            <w:vAlign w:val="center"/>
          </w:tcPr>
          <w:p w14:paraId="2F66D5C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47D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620C6" w14:textId="77777777" w:rsidR="000961B2" w:rsidRPr="00E61D25" w:rsidRDefault="000961B2" w:rsidP="00416E2E">
            <w:pPr>
              <w:pStyle w:val="TAC"/>
              <w:rPr>
                <w:rFonts w:eastAsiaTheme="minorEastAsia"/>
                <w:lang w:val="en-US"/>
              </w:rPr>
            </w:pPr>
            <w:r w:rsidRPr="00E61D25">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543E5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E89DE5" w14:textId="77777777" w:rsidR="000961B2" w:rsidRPr="00E61D25" w:rsidRDefault="000961B2" w:rsidP="00416E2E">
            <w:pPr>
              <w:pStyle w:val="TAC"/>
              <w:rPr>
                <w:rFonts w:eastAsiaTheme="minorEastAsia"/>
                <w:lang w:val="en-US" w:eastAsia="zh-CN"/>
              </w:rPr>
            </w:pPr>
          </w:p>
        </w:tc>
      </w:tr>
      <w:tr w:rsidR="000961B2" w:rsidRPr="00E61D25" w14:paraId="7767D7E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C00C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B9A8C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C2911"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103E0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D296080" w14:textId="77777777" w:rsidR="000961B2" w:rsidRPr="00E61D25" w:rsidRDefault="000961B2" w:rsidP="00416E2E">
            <w:pPr>
              <w:pStyle w:val="TAC"/>
              <w:rPr>
                <w:rFonts w:eastAsiaTheme="minorEastAsia"/>
                <w:lang w:val="en-US" w:eastAsia="zh-CN"/>
              </w:rPr>
            </w:pPr>
          </w:p>
        </w:tc>
      </w:tr>
      <w:tr w:rsidR="000961B2" w:rsidRPr="00E61D25" w14:paraId="0A455696" w14:textId="77777777" w:rsidTr="00281961">
        <w:trPr>
          <w:trHeight w:val="29"/>
        </w:trPr>
        <w:tc>
          <w:tcPr>
            <w:tcW w:w="3066" w:type="dxa"/>
            <w:tcBorders>
              <w:top w:val="single" w:sz="4" w:space="0" w:color="auto"/>
              <w:left w:val="single" w:sz="4" w:space="0" w:color="auto"/>
              <w:bottom w:val="nil"/>
              <w:right w:val="single" w:sz="4" w:space="0" w:color="auto"/>
            </w:tcBorders>
          </w:tcPr>
          <w:p w14:paraId="65D39F9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029E9E35"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1A2800C4"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BB22AD0" w14:textId="77777777" w:rsidR="000961B2" w:rsidRPr="00E61D25" w:rsidRDefault="000961B2" w:rsidP="00416E2E">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4D211C3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0</w:t>
            </w:r>
          </w:p>
        </w:tc>
      </w:tr>
      <w:tr w:rsidR="000961B2" w:rsidRPr="00E61D25" w14:paraId="41EEBE39" w14:textId="77777777" w:rsidTr="00281961">
        <w:trPr>
          <w:trHeight w:val="29"/>
        </w:trPr>
        <w:tc>
          <w:tcPr>
            <w:tcW w:w="3066" w:type="dxa"/>
            <w:tcBorders>
              <w:top w:val="nil"/>
              <w:left w:val="single" w:sz="4" w:space="0" w:color="auto"/>
              <w:bottom w:val="nil"/>
              <w:right w:val="single" w:sz="4" w:space="0" w:color="auto"/>
            </w:tcBorders>
          </w:tcPr>
          <w:p w14:paraId="211766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CCA3D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B5763F"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86293F"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7BE95855" w14:textId="77777777" w:rsidR="000961B2" w:rsidRPr="00E61D25" w:rsidRDefault="000961B2" w:rsidP="00416E2E">
            <w:pPr>
              <w:pStyle w:val="TAC"/>
              <w:rPr>
                <w:rFonts w:eastAsiaTheme="minorEastAsia"/>
                <w:lang w:val="en-US" w:eastAsia="zh-CN"/>
              </w:rPr>
            </w:pPr>
          </w:p>
        </w:tc>
      </w:tr>
      <w:tr w:rsidR="000961B2" w:rsidRPr="00E61D25" w14:paraId="4F769D0C" w14:textId="77777777" w:rsidTr="00281961">
        <w:trPr>
          <w:trHeight w:val="29"/>
        </w:trPr>
        <w:tc>
          <w:tcPr>
            <w:tcW w:w="3066" w:type="dxa"/>
            <w:tcBorders>
              <w:top w:val="nil"/>
              <w:left w:val="single" w:sz="4" w:space="0" w:color="auto"/>
              <w:bottom w:val="single" w:sz="4" w:space="0" w:color="auto"/>
              <w:right w:val="single" w:sz="4" w:space="0" w:color="auto"/>
            </w:tcBorders>
          </w:tcPr>
          <w:p w14:paraId="7F04689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2D91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42CFA3" w14:textId="77777777" w:rsidR="000961B2" w:rsidRPr="00E61D25" w:rsidRDefault="000961B2" w:rsidP="00416E2E">
            <w:pPr>
              <w:pStyle w:val="TAC"/>
              <w:rPr>
                <w:kern w:val="2"/>
                <w:szCs w:val="22"/>
                <w:lang w:val="en-US"/>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0248B10"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24F7BF67" w14:textId="77777777" w:rsidR="000961B2" w:rsidRPr="00E61D25" w:rsidRDefault="000961B2" w:rsidP="00416E2E">
            <w:pPr>
              <w:pStyle w:val="TAC"/>
              <w:rPr>
                <w:rFonts w:eastAsiaTheme="minorEastAsia"/>
                <w:lang w:val="en-US" w:eastAsia="zh-CN"/>
              </w:rPr>
            </w:pPr>
          </w:p>
        </w:tc>
      </w:tr>
      <w:tr w:rsidR="000961B2" w:rsidRPr="00E61D25" w14:paraId="57351B56" w14:textId="77777777" w:rsidTr="00281961">
        <w:trPr>
          <w:trHeight w:val="29"/>
        </w:trPr>
        <w:tc>
          <w:tcPr>
            <w:tcW w:w="3066" w:type="dxa"/>
            <w:tcBorders>
              <w:top w:val="single" w:sz="4" w:space="0" w:color="auto"/>
              <w:left w:val="single" w:sz="4" w:space="0" w:color="auto"/>
              <w:bottom w:val="nil"/>
              <w:right w:val="single" w:sz="4" w:space="0" w:color="auto"/>
            </w:tcBorders>
          </w:tcPr>
          <w:p w14:paraId="1473ABE8" w14:textId="77777777" w:rsidR="000961B2" w:rsidRPr="00E61D25" w:rsidRDefault="000961B2" w:rsidP="00416E2E">
            <w:pPr>
              <w:pStyle w:val="TAC"/>
              <w:rPr>
                <w:rFonts w:eastAsiaTheme="minorEastAsia"/>
                <w:lang w:eastAsia="zh-CN"/>
              </w:rPr>
            </w:pPr>
            <w:r w:rsidRPr="00E61D25">
              <w:rPr>
                <w:rFonts w:eastAsiaTheme="minorEastAsia"/>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34968EE4"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0EF48FBB"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573AB6AC" w14:textId="77777777" w:rsidR="000961B2" w:rsidRPr="00E61D25" w:rsidRDefault="000961B2" w:rsidP="00416E2E">
            <w:pPr>
              <w:pStyle w:val="TAC"/>
              <w:rPr>
                <w:rFonts w:eastAsiaTheme="minorEastAsia"/>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7ED8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6F840B0B" w14:textId="77777777" w:rsidTr="00281961">
        <w:trPr>
          <w:trHeight w:val="29"/>
        </w:trPr>
        <w:tc>
          <w:tcPr>
            <w:tcW w:w="3066" w:type="dxa"/>
            <w:tcBorders>
              <w:top w:val="nil"/>
              <w:left w:val="single" w:sz="4" w:space="0" w:color="auto"/>
              <w:bottom w:val="nil"/>
              <w:right w:val="single" w:sz="4" w:space="0" w:color="auto"/>
            </w:tcBorders>
          </w:tcPr>
          <w:p w14:paraId="2B668D6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84CA7FB"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4FD4F4B1"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7BC0018" w14:textId="77777777" w:rsidR="000961B2" w:rsidRPr="00E61D25" w:rsidRDefault="000961B2" w:rsidP="00416E2E">
            <w:pPr>
              <w:pStyle w:val="TAC"/>
              <w:rPr>
                <w:rFonts w:eastAsiaTheme="minorEastAsia"/>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5C71B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4F4F4B8" w14:textId="77777777" w:rsidTr="00281961">
        <w:trPr>
          <w:trHeight w:val="29"/>
        </w:trPr>
        <w:tc>
          <w:tcPr>
            <w:tcW w:w="3066" w:type="dxa"/>
            <w:tcBorders>
              <w:top w:val="nil"/>
              <w:left w:val="single" w:sz="4" w:space="0" w:color="auto"/>
              <w:bottom w:val="single" w:sz="4" w:space="0" w:color="auto"/>
              <w:right w:val="single" w:sz="4" w:space="0" w:color="auto"/>
            </w:tcBorders>
          </w:tcPr>
          <w:p w14:paraId="37A8855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710BE50"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3861DD21" w14:textId="77777777" w:rsidR="000961B2" w:rsidRPr="00E61D25" w:rsidRDefault="000961B2" w:rsidP="00416E2E">
            <w:pPr>
              <w:pStyle w:val="TAC"/>
              <w:rPr>
                <w:rFonts w:eastAsiaTheme="minorEastAsia"/>
                <w:lang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6CFB34" w14:textId="77777777" w:rsidR="000961B2" w:rsidRPr="00E61D25" w:rsidRDefault="000961B2" w:rsidP="00416E2E">
            <w:pPr>
              <w:pStyle w:val="TAC"/>
              <w:rPr>
                <w:rFonts w:eastAsiaTheme="minorEastAsia"/>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8EDC6E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F3701C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45D1E78"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1366C374"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64F528"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41DEC55" w14:textId="77777777" w:rsidR="000961B2" w:rsidRPr="00E61D25" w:rsidRDefault="000961B2" w:rsidP="00416E2E">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0B00227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0</w:t>
            </w:r>
          </w:p>
        </w:tc>
      </w:tr>
      <w:tr w:rsidR="000961B2" w:rsidRPr="00E61D25" w14:paraId="5B0ED306" w14:textId="77777777" w:rsidTr="00281961">
        <w:trPr>
          <w:trHeight w:val="29"/>
        </w:trPr>
        <w:tc>
          <w:tcPr>
            <w:tcW w:w="3066" w:type="dxa"/>
            <w:tcBorders>
              <w:top w:val="nil"/>
              <w:left w:val="single" w:sz="4" w:space="0" w:color="auto"/>
              <w:bottom w:val="nil"/>
              <w:right w:val="single" w:sz="4" w:space="0" w:color="auto"/>
            </w:tcBorders>
            <w:vAlign w:val="center"/>
          </w:tcPr>
          <w:p w14:paraId="1C4CF5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7CD69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2154A" w14:textId="77777777" w:rsidR="000961B2" w:rsidRPr="00E61D25" w:rsidRDefault="000961B2" w:rsidP="00416E2E">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937599A"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7B7538BE" w14:textId="77777777" w:rsidR="000961B2" w:rsidRPr="00E61D25" w:rsidRDefault="000961B2" w:rsidP="00416E2E">
            <w:pPr>
              <w:pStyle w:val="TAC"/>
              <w:rPr>
                <w:rFonts w:eastAsiaTheme="minorEastAsia"/>
                <w:lang w:val="en-US" w:eastAsia="zh-CN"/>
              </w:rPr>
            </w:pPr>
          </w:p>
        </w:tc>
      </w:tr>
      <w:tr w:rsidR="000961B2" w:rsidRPr="00E61D25" w14:paraId="57BEDD8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2C26C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D172A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8907E" w14:textId="77777777" w:rsidR="000961B2" w:rsidRPr="00E61D25" w:rsidRDefault="000961B2" w:rsidP="00416E2E">
            <w:pPr>
              <w:pStyle w:val="TAC"/>
              <w:rPr>
                <w:kern w:val="2"/>
                <w:szCs w:val="22"/>
                <w:lang w:val="en-US"/>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43BF61C" w14:textId="77777777" w:rsidR="000961B2" w:rsidRPr="00E61D25" w:rsidRDefault="000961B2" w:rsidP="00416E2E">
            <w:pPr>
              <w:pStyle w:val="TAC"/>
              <w:rPr>
                <w:rFonts w:cs="Arial"/>
                <w:color w:val="000000"/>
                <w:szCs w:val="18"/>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B5D5CD3" w14:textId="77777777" w:rsidR="000961B2" w:rsidRPr="00E61D25" w:rsidRDefault="000961B2" w:rsidP="00416E2E">
            <w:pPr>
              <w:pStyle w:val="TAC"/>
              <w:rPr>
                <w:rFonts w:eastAsiaTheme="minorEastAsia"/>
                <w:lang w:val="en-US" w:eastAsia="zh-CN"/>
              </w:rPr>
            </w:pPr>
          </w:p>
        </w:tc>
      </w:tr>
      <w:tr w:rsidR="000961B2" w:rsidRPr="00E61D25" w14:paraId="3E09EA3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45337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09D481FA" w14:textId="77777777" w:rsidR="000961B2" w:rsidRPr="00E61D25" w:rsidRDefault="000961B2" w:rsidP="00416E2E">
            <w:pPr>
              <w:pStyle w:val="TAC"/>
              <w:rPr>
                <w:rFonts w:eastAsiaTheme="minorEastAsia"/>
                <w:szCs w:val="18"/>
                <w:lang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388AFF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476D4E4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5FB75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6ADFC170" w14:textId="77777777" w:rsidTr="00281961">
        <w:trPr>
          <w:trHeight w:val="29"/>
        </w:trPr>
        <w:tc>
          <w:tcPr>
            <w:tcW w:w="3066" w:type="dxa"/>
            <w:tcBorders>
              <w:top w:val="nil"/>
              <w:left w:val="single" w:sz="4" w:space="0" w:color="auto"/>
              <w:bottom w:val="nil"/>
              <w:right w:val="single" w:sz="4" w:space="0" w:color="auto"/>
            </w:tcBorders>
            <w:vAlign w:val="center"/>
          </w:tcPr>
          <w:p w14:paraId="1D69FBE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5F14C79"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150F6D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BFB46F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1DD890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129B96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50CE059"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A077724"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0B72A4D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2B13F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A8C8B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1C8761D" w14:textId="77777777" w:rsidTr="00281961">
        <w:trPr>
          <w:trHeight w:val="29"/>
        </w:trPr>
        <w:tc>
          <w:tcPr>
            <w:tcW w:w="3066" w:type="dxa"/>
            <w:tcBorders>
              <w:top w:val="single" w:sz="4" w:space="0" w:color="auto"/>
              <w:left w:val="single" w:sz="4" w:space="0" w:color="auto"/>
              <w:bottom w:val="nil"/>
              <w:right w:val="single" w:sz="4" w:space="0" w:color="auto"/>
            </w:tcBorders>
          </w:tcPr>
          <w:p w14:paraId="18B972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1D7D28F5"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6598F8B2"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 xml:space="preserve">CA_n2A-n30A </w:t>
            </w:r>
          </w:p>
          <w:p w14:paraId="3889BF9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1789136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B910D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C795B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5E76A25" w14:textId="77777777" w:rsidTr="00281961">
        <w:trPr>
          <w:trHeight w:val="29"/>
        </w:trPr>
        <w:tc>
          <w:tcPr>
            <w:tcW w:w="3066" w:type="dxa"/>
            <w:tcBorders>
              <w:top w:val="nil"/>
              <w:left w:val="single" w:sz="4" w:space="0" w:color="auto"/>
              <w:bottom w:val="nil"/>
              <w:right w:val="single" w:sz="4" w:space="0" w:color="auto"/>
            </w:tcBorders>
          </w:tcPr>
          <w:p w14:paraId="4267FE8B"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A9CE354"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FC9D64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D2DFD3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858134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41A0F16" w14:textId="77777777" w:rsidTr="00281961">
        <w:trPr>
          <w:trHeight w:val="29"/>
        </w:trPr>
        <w:tc>
          <w:tcPr>
            <w:tcW w:w="3066" w:type="dxa"/>
            <w:tcBorders>
              <w:top w:val="nil"/>
              <w:left w:val="single" w:sz="4" w:space="0" w:color="auto"/>
              <w:bottom w:val="single" w:sz="4" w:space="0" w:color="auto"/>
              <w:right w:val="single" w:sz="4" w:space="0" w:color="auto"/>
            </w:tcBorders>
          </w:tcPr>
          <w:p w14:paraId="49DFFCDC"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0F461A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A534CC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B5A44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4B6CB2F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D5BCC56" w14:textId="77777777" w:rsidTr="00281961">
        <w:trPr>
          <w:trHeight w:val="29"/>
        </w:trPr>
        <w:tc>
          <w:tcPr>
            <w:tcW w:w="3066" w:type="dxa"/>
            <w:tcBorders>
              <w:top w:val="nil"/>
              <w:left w:val="single" w:sz="4" w:space="0" w:color="auto"/>
              <w:bottom w:val="nil"/>
              <w:right w:val="single" w:sz="4" w:space="0" w:color="auto"/>
            </w:tcBorders>
          </w:tcPr>
          <w:p w14:paraId="16C18DA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1A64A853"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 xml:space="preserve">CA_n2A-n12A </w:t>
            </w:r>
          </w:p>
          <w:p w14:paraId="229A2B68"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 xml:space="preserve">CA_n2A-n30A </w:t>
            </w:r>
          </w:p>
          <w:p w14:paraId="0F7FF18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3A626D9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13ED2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07D2E0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39F50AB" w14:textId="77777777" w:rsidTr="00281961">
        <w:trPr>
          <w:trHeight w:val="29"/>
        </w:trPr>
        <w:tc>
          <w:tcPr>
            <w:tcW w:w="3066" w:type="dxa"/>
            <w:tcBorders>
              <w:top w:val="nil"/>
              <w:left w:val="single" w:sz="4" w:space="0" w:color="auto"/>
              <w:bottom w:val="nil"/>
              <w:right w:val="single" w:sz="4" w:space="0" w:color="auto"/>
            </w:tcBorders>
          </w:tcPr>
          <w:p w14:paraId="55BADA81"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C5D69D7"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B25B4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364D4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E46F7D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0209991" w14:textId="77777777" w:rsidTr="00281961">
        <w:trPr>
          <w:trHeight w:val="29"/>
        </w:trPr>
        <w:tc>
          <w:tcPr>
            <w:tcW w:w="3066" w:type="dxa"/>
            <w:tcBorders>
              <w:top w:val="nil"/>
              <w:left w:val="single" w:sz="4" w:space="0" w:color="auto"/>
              <w:bottom w:val="single" w:sz="4" w:space="0" w:color="auto"/>
              <w:right w:val="single" w:sz="4" w:space="0" w:color="auto"/>
            </w:tcBorders>
          </w:tcPr>
          <w:p w14:paraId="01E68E4F"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4EE2C8B"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02F7AA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882602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CAFD23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CE2888B" w14:textId="77777777" w:rsidTr="00281961">
        <w:trPr>
          <w:trHeight w:val="29"/>
        </w:trPr>
        <w:tc>
          <w:tcPr>
            <w:tcW w:w="3066" w:type="dxa"/>
            <w:tcBorders>
              <w:top w:val="single" w:sz="4" w:space="0" w:color="auto"/>
              <w:left w:val="single" w:sz="4" w:space="0" w:color="auto"/>
              <w:bottom w:val="nil"/>
              <w:right w:val="single" w:sz="4" w:space="0" w:color="auto"/>
            </w:tcBorders>
          </w:tcPr>
          <w:p w14:paraId="3DB026B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29CB236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711A4B8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18D193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1B2EE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F3F0B9D" w14:textId="77777777" w:rsidTr="00281961">
        <w:trPr>
          <w:trHeight w:val="29"/>
        </w:trPr>
        <w:tc>
          <w:tcPr>
            <w:tcW w:w="3066" w:type="dxa"/>
            <w:tcBorders>
              <w:top w:val="nil"/>
              <w:left w:val="single" w:sz="4" w:space="0" w:color="auto"/>
              <w:bottom w:val="nil"/>
              <w:right w:val="single" w:sz="4" w:space="0" w:color="auto"/>
            </w:tcBorders>
          </w:tcPr>
          <w:p w14:paraId="399CFA5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63BA348"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F3E14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F16AF7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345580E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A8BC31F" w14:textId="77777777" w:rsidTr="00281961">
        <w:trPr>
          <w:trHeight w:val="29"/>
        </w:trPr>
        <w:tc>
          <w:tcPr>
            <w:tcW w:w="3066" w:type="dxa"/>
            <w:tcBorders>
              <w:top w:val="nil"/>
              <w:left w:val="single" w:sz="4" w:space="0" w:color="auto"/>
              <w:bottom w:val="single" w:sz="4" w:space="0" w:color="auto"/>
              <w:right w:val="single" w:sz="4" w:space="0" w:color="auto"/>
            </w:tcBorders>
          </w:tcPr>
          <w:p w14:paraId="40AD5CE1"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5D0EB38"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DCA81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2A92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12510DD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086625B" w14:textId="77777777" w:rsidTr="00281961">
        <w:trPr>
          <w:trHeight w:val="29"/>
        </w:trPr>
        <w:tc>
          <w:tcPr>
            <w:tcW w:w="3066" w:type="dxa"/>
            <w:tcBorders>
              <w:top w:val="nil"/>
              <w:left w:val="single" w:sz="4" w:space="0" w:color="auto"/>
              <w:bottom w:val="nil"/>
              <w:right w:val="single" w:sz="4" w:space="0" w:color="auto"/>
            </w:tcBorders>
          </w:tcPr>
          <w:p w14:paraId="6EC95EF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3E4C25DB"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0A552864"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FFB320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2BB55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7CA9A1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8702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2E3B887" w14:textId="77777777" w:rsidTr="00281961">
        <w:trPr>
          <w:trHeight w:val="29"/>
        </w:trPr>
        <w:tc>
          <w:tcPr>
            <w:tcW w:w="3066" w:type="dxa"/>
            <w:tcBorders>
              <w:top w:val="nil"/>
              <w:left w:val="single" w:sz="4" w:space="0" w:color="auto"/>
              <w:bottom w:val="nil"/>
              <w:right w:val="single" w:sz="4" w:space="0" w:color="auto"/>
            </w:tcBorders>
          </w:tcPr>
          <w:p w14:paraId="4E78171F"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01BE6D6"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973932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1E04E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53810A6"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94C39BC" w14:textId="77777777" w:rsidTr="00281961">
        <w:trPr>
          <w:trHeight w:val="29"/>
        </w:trPr>
        <w:tc>
          <w:tcPr>
            <w:tcW w:w="3066" w:type="dxa"/>
            <w:tcBorders>
              <w:top w:val="nil"/>
              <w:left w:val="single" w:sz="4" w:space="0" w:color="auto"/>
              <w:bottom w:val="single" w:sz="4" w:space="0" w:color="auto"/>
              <w:right w:val="single" w:sz="4" w:space="0" w:color="auto"/>
            </w:tcBorders>
          </w:tcPr>
          <w:p w14:paraId="752ACF3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65C1EFE"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1DAE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C3B3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6D8E16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EF9B373" w14:textId="77777777" w:rsidTr="00281961">
        <w:trPr>
          <w:trHeight w:val="29"/>
        </w:trPr>
        <w:tc>
          <w:tcPr>
            <w:tcW w:w="3066" w:type="dxa"/>
            <w:tcBorders>
              <w:top w:val="nil"/>
              <w:left w:val="single" w:sz="4" w:space="0" w:color="auto"/>
              <w:bottom w:val="nil"/>
              <w:right w:val="single" w:sz="4" w:space="0" w:color="auto"/>
            </w:tcBorders>
          </w:tcPr>
          <w:p w14:paraId="3C4FAAC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2712" w:type="dxa"/>
            <w:tcBorders>
              <w:top w:val="nil"/>
              <w:left w:val="single" w:sz="4" w:space="0" w:color="auto"/>
              <w:bottom w:val="nil"/>
              <w:right w:val="single" w:sz="4" w:space="0" w:color="auto"/>
            </w:tcBorders>
            <w:vAlign w:val="center"/>
          </w:tcPr>
          <w:p w14:paraId="57585B94"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73BE2630"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60CBEF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A9FC4F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E54AE8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1B8F0C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C9DE585" w14:textId="77777777" w:rsidTr="00281961">
        <w:trPr>
          <w:trHeight w:val="29"/>
        </w:trPr>
        <w:tc>
          <w:tcPr>
            <w:tcW w:w="3066" w:type="dxa"/>
            <w:tcBorders>
              <w:top w:val="nil"/>
              <w:left w:val="single" w:sz="4" w:space="0" w:color="auto"/>
              <w:bottom w:val="nil"/>
              <w:right w:val="single" w:sz="4" w:space="0" w:color="auto"/>
            </w:tcBorders>
          </w:tcPr>
          <w:p w14:paraId="3C65FC4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8AF9F2"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1A372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66ADF8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D0DFC8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C9D8ED9" w14:textId="77777777" w:rsidTr="00281961">
        <w:trPr>
          <w:trHeight w:val="29"/>
        </w:trPr>
        <w:tc>
          <w:tcPr>
            <w:tcW w:w="3066" w:type="dxa"/>
            <w:tcBorders>
              <w:top w:val="nil"/>
              <w:left w:val="single" w:sz="4" w:space="0" w:color="auto"/>
              <w:bottom w:val="single" w:sz="4" w:space="0" w:color="auto"/>
              <w:right w:val="single" w:sz="4" w:space="0" w:color="auto"/>
            </w:tcBorders>
          </w:tcPr>
          <w:p w14:paraId="707AD962"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3F27C0A"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8D53C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D4432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4A20EFD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7334DCB" w14:textId="77777777" w:rsidTr="00281961">
        <w:trPr>
          <w:trHeight w:val="29"/>
        </w:trPr>
        <w:tc>
          <w:tcPr>
            <w:tcW w:w="3066" w:type="dxa"/>
            <w:tcBorders>
              <w:top w:val="nil"/>
              <w:left w:val="single" w:sz="4" w:space="0" w:color="auto"/>
              <w:bottom w:val="nil"/>
              <w:right w:val="single" w:sz="4" w:space="0" w:color="auto"/>
            </w:tcBorders>
          </w:tcPr>
          <w:p w14:paraId="737E1E2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4858B496"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0E14AB4C"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49FC3D0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CBF0FA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C7B9F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369D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257CB6F" w14:textId="77777777" w:rsidTr="00281961">
        <w:trPr>
          <w:trHeight w:val="29"/>
        </w:trPr>
        <w:tc>
          <w:tcPr>
            <w:tcW w:w="3066" w:type="dxa"/>
            <w:tcBorders>
              <w:top w:val="nil"/>
              <w:left w:val="single" w:sz="4" w:space="0" w:color="auto"/>
              <w:bottom w:val="nil"/>
              <w:right w:val="single" w:sz="4" w:space="0" w:color="auto"/>
            </w:tcBorders>
          </w:tcPr>
          <w:p w14:paraId="163C3153"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E3D090F"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91380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C1E30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D3CD8D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E0627DF" w14:textId="77777777" w:rsidTr="00281961">
        <w:trPr>
          <w:trHeight w:val="29"/>
        </w:trPr>
        <w:tc>
          <w:tcPr>
            <w:tcW w:w="3066" w:type="dxa"/>
            <w:tcBorders>
              <w:top w:val="nil"/>
              <w:left w:val="single" w:sz="4" w:space="0" w:color="auto"/>
              <w:bottom w:val="single" w:sz="4" w:space="0" w:color="auto"/>
              <w:right w:val="single" w:sz="4" w:space="0" w:color="auto"/>
            </w:tcBorders>
          </w:tcPr>
          <w:p w14:paraId="3D24298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F5B0A53"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2A7CE8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AB93C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350CE4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761EF30" w14:textId="77777777" w:rsidTr="00281961">
        <w:trPr>
          <w:trHeight w:val="29"/>
        </w:trPr>
        <w:tc>
          <w:tcPr>
            <w:tcW w:w="3066" w:type="dxa"/>
            <w:tcBorders>
              <w:top w:val="nil"/>
              <w:left w:val="single" w:sz="4" w:space="0" w:color="auto"/>
              <w:bottom w:val="nil"/>
              <w:right w:val="single" w:sz="4" w:space="0" w:color="auto"/>
            </w:tcBorders>
          </w:tcPr>
          <w:p w14:paraId="4D348B2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73CA20DD"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2C5BC11D"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70C2EB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9689F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DCC66E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759530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B0C793E" w14:textId="77777777" w:rsidTr="00281961">
        <w:trPr>
          <w:trHeight w:val="29"/>
        </w:trPr>
        <w:tc>
          <w:tcPr>
            <w:tcW w:w="3066" w:type="dxa"/>
            <w:tcBorders>
              <w:top w:val="nil"/>
              <w:left w:val="single" w:sz="4" w:space="0" w:color="auto"/>
              <w:bottom w:val="nil"/>
              <w:right w:val="single" w:sz="4" w:space="0" w:color="auto"/>
            </w:tcBorders>
          </w:tcPr>
          <w:p w14:paraId="0321FDC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A10653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208179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B7D21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A69772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7BDE8B" w14:textId="77777777" w:rsidTr="00281961">
        <w:trPr>
          <w:trHeight w:val="29"/>
        </w:trPr>
        <w:tc>
          <w:tcPr>
            <w:tcW w:w="3066" w:type="dxa"/>
            <w:tcBorders>
              <w:top w:val="nil"/>
              <w:left w:val="single" w:sz="4" w:space="0" w:color="auto"/>
              <w:bottom w:val="single" w:sz="4" w:space="0" w:color="auto"/>
              <w:right w:val="single" w:sz="4" w:space="0" w:color="auto"/>
            </w:tcBorders>
          </w:tcPr>
          <w:p w14:paraId="38941F3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57E0C5F"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FAD635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C9D23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E930D8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B34D3B3" w14:textId="77777777" w:rsidTr="00281961">
        <w:trPr>
          <w:trHeight w:val="29"/>
        </w:trPr>
        <w:tc>
          <w:tcPr>
            <w:tcW w:w="3066" w:type="dxa"/>
            <w:tcBorders>
              <w:top w:val="nil"/>
              <w:left w:val="single" w:sz="4" w:space="0" w:color="auto"/>
              <w:bottom w:val="nil"/>
              <w:right w:val="single" w:sz="4" w:space="0" w:color="auto"/>
            </w:tcBorders>
          </w:tcPr>
          <w:p w14:paraId="2D15724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2ACF052F"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CA_n2A-n12A</w:t>
            </w:r>
          </w:p>
          <w:p w14:paraId="6306B6A9"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39A626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4BD468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46BB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88626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CF08958" w14:textId="77777777" w:rsidTr="00281961">
        <w:trPr>
          <w:trHeight w:val="29"/>
        </w:trPr>
        <w:tc>
          <w:tcPr>
            <w:tcW w:w="3066" w:type="dxa"/>
            <w:tcBorders>
              <w:top w:val="nil"/>
              <w:left w:val="single" w:sz="4" w:space="0" w:color="auto"/>
              <w:bottom w:val="nil"/>
              <w:right w:val="single" w:sz="4" w:space="0" w:color="auto"/>
            </w:tcBorders>
          </w:tcPr>
          <w:p w14:paraId="14AA6DA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93D10D4"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6BB969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58C14B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A027FE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7751B56" w14:textId="77777777" w:rsidTr="00281961">
        <w:trPr>
          <w:trHeight w:val="29"/>
        </w:trPr>
        <w:tc>
          <w:tcPr>
            <w:tcW w:w="3066" w:type="dxa"/>
            <w:tcBorders>
              <w:top w:val="nil"/>
              <w:left w:val="single" w:sz="4" w:space="0" w:color="auto"/>
              <w:bottom w:val="single" w:sz="4" w:space="0" w:color="auto"/>
              <w:right w:val="single" w:sz="4" w:space="0" w:color="auto"/>
            </w:tcBorders>
          </w:tcPr>
          <w:p w14:paraId="72D1CE0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5DAEE2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AEF9D7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79DBB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2EEDE4F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84B22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2A6A302" w14:textId="77777777" w:rsidR="000961B2" w:rsidRPr="00E61D25" w:rsidRDefault="000961B2" w:rsidP="00416E2E">
            <w:pPr>
              <w:pStyle w:val="TAC"/>
              <w:rPr>
                <w:rFonts w:eastAsiaTheme="minorEastAsia" w:cs="Arial"/>
                <w:color w:val="000000"/>
                <w:szCs w:val="18"/>
                <w:lang w:val="en-US" w:eastAsia="zh-CN" w:bidi="ar"/>
              </w:rPr>
            </w:pPr>
            <w:r w:rsidRPr="00E61D25">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2DC86BCE" w14:textId="77777777" w:rsidR="000961B2" w:rsidRPr="00E61D25" w:rsidRDefault="000961B2" w:rsidP="00416E2E">
            <w:pPr>
              <w:pStyle w:val="TAC"/>
              <w:rPr>
                <w:rFonts w:eastAsiaTheme="minorEastAsia"/>
                <w:lang w:eastAsia="zh-CN"/>
              </w:rPr>
            </w:pPr>
            <w:r w:rsidRPr="00E61D25">
              <w:rPr>
                <w:rFonts w:eastAsiaTheme="minorEastAsia"/>
                <w:lang w:eastAsia="zh-CN"/>
              </w:rPr>
              <w:t>CA_n2A-n12A</w:t>
            </w:r>
          </w:p>
          <w:p w14:paraId="7CDC7CC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31ABA7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156DE0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5, 10, 15, 20, 25, 30, 40</w:t>
            </w:r>
          </w:p>
        </w:tc>
        <w:tc>
          <w:tcPr>
            <w:tcW w:w="2387" w:type="dxa"/>
            <w:tcBorders>
              <w:top w:val="single" w:sz="4" w:space="0" w:color="auto"/>
              <w:left w:val="single" w:sz="4" w:space="0" w:color="auto"/>
              <w:bottom w:val="nil"/>
              <w:right w:val="single" w:sz="4" w:space="0" w:color="auto"/>
            </w:tcBorders>
            <w:vAlign w:val="center"/>
          </w:tcPr>
          <w:p w14:paraId="1C90C10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eastAsia="zh-CN"/>
              </w:rPr>
              <w:t>0</w:t>
            </w:r>
          </w:p>
        </w:tc>
      </w:tr>
      <w:tr w:rsidR="000961B2" w:rsidRPr="00E61D25" w14:paraId="53761C97" w14:textId="77777777" w:rsidTr="00281961">
        <w:trPr>
          <w:trHeight w:val="29"/>
        </w:trPr>
        <w:tc>
          <w:tcPr>
            <w:tcW w:w="3066" w:type="dxa"/>
            <w:tcBorders>
              <w:top w:val="nil"/>
              <w:left w:val="single" w:sz="4" w:space="0" w:color="auto"/>
              <w:bottom w:val="nil"/>
              <w:right w:val="single" w:sz="4" w:space="0" w:color="auto"/>
            </w:tcBorders>
            <w:vAlign w:val="center"/>
          </w:tcPr>
          <w:p w14:paraId="7571E8F4"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E02C80F"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BC1C52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3B67ED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5B2C744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569CEE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533A14C"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8BFD5A5"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27410A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49AFBE3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621453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3DC2A47" w14:textId="77777777" w:rsidTr="00281961">
        <w:trPr>
          <w:trHeight w:val="29"/>
        </w:trPr>
        <w:tc>
          <w:tcPr>
            <w:tcW w:w="3066" w:type="dxa"/>
            <w:tcBorders>
              <w:top w:val="nil"/>
              <w:left w:val="single" w:sz="4" w:space="0" w:color="auto"/>
              <w:bottom w:val="nil"/>
              <w:right w:val="single" w:sz="4" w:space="0" w:color="auto"/>
            </w:tcBorders>
            <w:vAlign w:val="center"/>
          </w:tcPr>
          <w:p w14:paraId="773493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CA_n2A-n12A-n77A</w:t>
            </w:r>
          </w:p>
        </w:tc>
        <w:tc>
          <w:tcPr>
            <w:tcW w:w="2712" w:type="dxa"/>
            <w:tcBorders>
              <w:top w:val="nil"/>
              <w:left w:val="single" w:sz="4" w:space="0" w:color="auto"/>
              <w:bottom w:val="nil"/>
              <w:right w:val="single" w:sz="4" w:space="0" w:color="auto"/>
            </w:tcBorders>
            <w:vAlign w:val="center"/>
          </w:tcPr>
          <w:p w14:paraId="3701AB6F"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61A892E" w14:textId="77777777" w:rsidR="000961B2" w:rsidRPr="00E61D25" w:rsidRDefault="000961B2" w:rsidP="00416E2E">
            <w:pPr>
              <w:pStyle w:val="TAC"/>
              <w:rPr>
                <w:rFonts w:eastAsiaTheme="minorEastAsia"/>
                <w:lang w:val="en-US"/>
              </w:rPr>
            </w:pPr>
            <w:r w:rsidRPr="00E61D25">
              <w:rPr>
                <w:rFonts w:eastAsiaTheme="minorEastAsia"/>
                <w:lang w:val="en-US"/>
              </w:rPr>
              <w:t>CA_n2A-n12A</w:t>
            </w:r>
          </w:p>
          <w:p w14:paraId="530D8AF8" w14:textId="77777777" w:rsidR="000961B2" w:rsidRPr="00E61D25" w:rsidRDefault="000961B2" w:rsidP="00416E2E">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49991D17" w14:textId="77777777" w:rsidR="000961B2" w:rsidRPr="00E61D25" w:rsidRDefault="000961B2" w:rsidP="00416E2E">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FDE2C2"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F0F96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E9DB9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8B2B024" w14:textId="77777777" w:rsidTr="00281961">
        <w:trPr>
          <w:trHeight w:val="29"/>
        </w:trPr>
        <w:tc>
          <w:tcPr>
            <w:tcW w:w="3066" w:type="dxa"/>
            <w:tcBorders>
              <w:top w:val="nil"/>
              <w:left w:val="single" w:sz="4" w:space="0" w:color="auto"/>
              <w:bottom w:val="nil"/>
              <w:right w:val="single" w:sz="4" w:space="0" w:color="auto"/>
            </w:tcBorders>
            <w:vAlign w:val="center"/>
          </w:tcPr>
          <w:p w14:paraId="104EC04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45A5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B5616"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5A25B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0A08247" w14:textId="77777777" w:rsidR="000961B2" w:rsidRPr="00E61D25" w:rsidRDefault="000961B2" w:rsidP="00416E2E">
            <w:pPr>
              <w:pStyle w:val="TAC"/>
              <w:rPr>
                <w:rFonts w:eastAsiaTheme="minorEastAsia"/>
                <w:lang w:val="en-US" w:eastAsia="zh-CN"/>
              </w:rPr>
            </w:pPr>
          </w:p>
        </w:tc>
      </w:tr>
      <w:tr w:rsidR="000961B2" w:rsidRPr="00E61D25" w14:paraId="5589879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A1C20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15F80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80D7D"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8A470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D4CB56" w14:textId="77777777" w:rsidR="000961B2" w:rsidRPr="00E61D25" w:rsidRDefault="000961B2" w:rsidP="00416E2E">
            <w:pPr>
              <w:pStyle w:val="TAC"/>
              <w:rPr>
                <w:rFonts w:eastAsiaTheme="minorEastAsia"/>
                <w:lang w:val="en-US" w:eastAsia="zh-CN"/>
              </w:rPr>
            </w:pPr>
          </w:p>
        </w:tc>
      </w:tr>
      <w:tr w:rsidR="000961B2" w:rsidRPr="00E61D25" w14:paraId="37D223E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824AF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52692D86"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28044F3D" w14:textId="77777777" w:rsidR="000961B2" w:rsidRPr="00E61D25" w:rsidRDefault="000961B2" w:rsidP="00416E2E">
            <w:pPr>
              <w:pStyle w:val="TAC"/>
              <w:rPr>
                <w:rFonts w:eastAsiaTheme="minorEastAsia"/>
              </w:rPr>
            </w:pPr>
            <w:r w:rsidRPr="00E61D25">
              <w:rPr>
                <w:rFonts w:eastAsiaTheme="minorEastAsia"/>
              </w:rPr>
              <w:t>CA_n2A-n12A</w:t>
            </w:r>
          </w:p>
          <w:p w14:paraId="48609DAB"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3D8D800A" w14:textId="77777777" w:rsidR="000961B2" w:rsidRPr="00E61D25" w:rsidRDefault="000961B2" w:rsidP="00416E2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75CE14"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A6FDC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062C2A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A138A87" w14:textId="77777777" w:rsidTr="00281961">
        <w:trPr>
          <w:trHeight w:val="29"/>
        </w:trPr>
        <w:tc>
          <w:tcPr>
            <w:tcW w:w="3066" w:type="dxa"/>
            <w:tcBorders>
              <w:top w:val="nil"/>
              <w:left w:val="single" w:sz="4" w:space="0" w:color="auto"/>
              <w:bottom w:val="nil"/>
              <w:right w:val="single" w:sz="4" w:space="0" w:color="auto"/>
            </w:tcBorders>
            <w:vAlign w:val="center"/>
          </w:tcPr>
          <w:p w14:paraId="13B77D2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4A0CA8"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42C53"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B534D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0B8BC10" w14:textId="77777777" w:rsidR="000961B2" w:rsidRPr="00E61D25" w:rsidRDefault="000961B2" w:rsidP="00416E2E">
            <w:pPr>
              <w:pStyle w:val="TAC"/>
              <w:rPr>
                <w:rFonts w:eastAsiaTheme="minorEastAsia"/>
                <w:lang w:val="en-US" w:eastAsia="zh-CN"/>
              </w:rPr>
            </w:pPr>
          </w:p>
        </w:tc>
      </w:tr>
      <w:tr w:rsidR="000961B2" w:rsidRPr="00E61D25" w14:paraId="14BF193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B6394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C049A2"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5BAD2"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6CE4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86F704" w14:textId="77777777" w:rsidR="000961B2" w:rsidRPr="00E61D25" w:rsidRDefault="000961B2" w:rsidP="00416E2E">
            <w:pPr>
              <w:pStyle w:val="TAC"/>
              <w:rPr>
                <w:rFonts w:eastAsiaTheme="minorEastAsia"/>
                <w:lang w:val="en-US" w:eastAsia="zh-CN"/>
              </w:rPr>
            </w:pPr>
          </w:p>
        </w:tc>
      </w:tr>
      <w:tr w:rsidR="000961B2" w:rsidRPr="00E61D25" w14:paraId="31D201B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23809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3AC8097C"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2720B218" w14:textId="77777777" w:rsidR="000961B2" w:rsidRPr="00E61D25" w:rsidRDefault="000961B2" w:rsidP="00416E2E">
            <w:pPr>
              <w:pStyle w:val="TAC"/>
              <w:rPr>
                <w:rFonts w:eastAsiaTheme="minorEastAsia"/>
              </w:rPr>
            </w:pPr>
            <w:r w:rsidRPr="00E61D25">
              <w:rPr>
                <w:rFonts w:eastAsiaTheme="minorEastAsia"/>
              </w:rPr>
              <w:t>CA_n2A-n12A</w:t>
            </w:r>
          </w:p>
          <w:p w14:paraId="2C5CF73F"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0585EC07" w14:textId="77777777" w:rsidR="000961B2" w:rsidRPr="00E61D25" w:rsidRDefault="000961B2" w:rsidP="00416E2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BC8E99"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B77D6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5332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4CE4AF1" w14:textId="77777777" w:rsidTr="00281961">
        <w:trPr>
          <w:trHeight w:val="29"/>
        </w:trPr>
        <w:tc>
          <w:tcPr>
            <w:tcW w:w="3066" w:type="dxa"/>
            <w:tcBorders>
              <w:top w:val="nil"/>
              <w:left w:val="single" w:sz="4" w:space="0" w:color="auto"/>
              <w:bottom w:val="nil"/>
              <w:right w:val="single" w:sz="4" w:space="0" w:color="auto"/>
            </w:tcBorders>
            <w:vAlign w:val="center"/>
          </w:tcPr>
          <w:p w14:paraId="6099091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FDE2D6"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F409C7"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C27EF8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31E19BD" w14:textId="77777777" w:rsidR="000961B2" w:rsidRPr="00E61D25" w:rsidRDefault="000961B2" w:rsidP="00416E2E">
            <w:pPr>
              <w:pStyle w:val="TAC"/>
              <w:rPr>
                <w:rFonts w:eastAsiaTheme="minorEastAsia"/>
                <w:lang w:val="en-US" w:eastAsia="zh-CN"/>
              </w:rPr>
            </w:pPr>
          </w:p>
        </w:tc>
      </w:tr>
      <w:tr w:rsidR="000961B2" w:rsidRPr="00E61D25" w14:paraId="14E8E12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1DCCE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499899"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6FFCA5"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3C48B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FBD86CB" w14:textId="77777777" w:rsidR="000961B2" w:rsidRPr="00E61D25" w:rsidRDefault="000961B2" w:rsidP="00416E2E">
            <w:pPr>
              <w:pStyle w:val="TAC"/>
              <w:rPr>
                <w:rFonts w:eastAsiaTheme="minorEastAsia"/>
                <w:lang w:val="en-US" w:eastAsia="zh-CN"/>
              </w:rPr>
            </w:pPr>
          </w:p>
        </w:tc>
      </w:tr>
      <w:tr w:rsidR="000961B2" w:rsidRPr="00E61D25" w14:paraId="5E065DC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51272FA"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CA_n2(2A)-n12A-n77(2A)</w:t>
            </w:r>
          </w:p>
        </w:tc>
        <w:tc>
          <w:tcPr>
            <w:tcW w:w="2712" w:type="dxa"/>
            <w:tcBorders>
              <w:top w:val="single" w:sz="4" w:space="0" w:color="auto"/>
              <w:left w:val="single" w:sz="4" w:space="0" w:color="auto"/>
              <w:bottom w:val="nil"/>
              <w:right w:val="single" w:sz="4" w:space="0" w:color="auto"/>
            </w:tcBorders>
            <w:vAlign w:val="center"/>
          </w:tcPr>
          <w:p w14:paraId="6FD1CA8B"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5E541BA6" w14:textId="77777777" w:rsidR="000961B2" w:rsidRPr="00E61D25" w:rsidRDefault="000961B2" w:rsidP="00416E2E">
            <w:pPr>
              <w:pStyle w:val="TAC"/>
              <w:rPr>
                <w:rFonts w:eastAsiaTheme="minorEastAsia"/>
              </w:rPr>
            </w:pPr>
            <w:r w:rsidRPr="00E61D25">
              <w:rPr>
                <w:rFonts w:eastAsiaTheme="minorEastAsia"/>
              </w:rPr>
              <w:t>CA_n2A-n12A</w:t>
            </w:r>
          </w:p>
          <w:p w14:paraId="5BB59189"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5F9D13A1" w14:textId="77777777" w:rsidR="000961B2" w:rsidRPr="00E61D25" w:rsidRDefault="000961B2" w:rsidP="00416E2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06DFAE"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BFE80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F35623C"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1BFCA84F" w14:textId="77777777" w:rsidTr="00281961">
        <w:trPr>
          <w:trHeight w:val="29"/>
        </w:trPr>
        <w:tc>
          <w:tcPr>
            <w:tcW w:w="3066" w:type="dxa"/>
            <w:tcBorders>
              <w:top w:val="nil"/>
              <w:left w:val="single" w:sz="4" w:space="0" w:color="auto"/>
              <w:bottom w:val="nil"/>
              <w:right w:val="single" w:sz="4" w:space="0" w:color="auto"/>
            </w:tcBorders>
            <w:vAlign w:val="center"/>
          </w:tcPr>
          <w:p w14:paraId="35488E2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827FD4"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EC60E" w14:textId="77777777" w:rsidR="000961B2" w:rsidRPr="00E61D25" w:rsidRDefault="000961B2" w:rsidP="00416E2E">
            <w:pPr>
              <w:pStyle w:val="TAC"/>
              <w:rPr>
                <w:rFonts w:eastAsiaTheme="minorEastAsia"/>
                <w:lang w:val="en-US"/>
              </w:rPr>
            </w:pPr>
            <w:r w:rsidRPr="00E61D25">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CB0B8F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2B59AB3" w14:textId="77777777" w:rsidR="000961B2" w:rsidRPr="00E61D25" w:rsidRDefault="000961B2" w:rsidP="00416E2E">
            <w:pPr>
              <w:pStyle w:val="TAC"/>
              <w:rPr>
                <w:rFonts w:eastAsiaTheme="minorEastAsia"/>
                <w:lang w:val="en-US" w:eastAsia="zh-CN"/>
              </w:rPr>
            </w:pPr>
          </w:p>
        </w:tc>
      </w:tr>
      <w:tr w:rsidR="000961B2" w:rsidRPr="00E61D25" w14:paraId="0AAC535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D1AC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14D66"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33F7C"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67549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24BE7B" w14:textId="77777777" w:rsidR="000961B2" w:rsidRPr="00E61D25" w:rsidRDefault="000961B2" w:rsidP="00416E2E">
            <w:pPr>
              <w:pStyle w:val="TAC"/>
              <w:rPr>
                <w:rFonts w:eastAsiaTheme="minorEastAsia"/>
                <w:lang w:val="en-US" w:eastAsia="zh-CN"/>
              </w:rPr>
            </w:pPr>
          </w:p>
        </w:tc>
      </w:tr>
      <w:tr w:rsidR="000961B2" w:rsidRPr="00E61D25" w14:paraId="160B63D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05341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32AB9B17"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7C698131"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CA_n2A-n30A</w:t>
            </w:r>
          </w:p>
          <w:p w14:paraId="768E2BB5"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472FC9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447D2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827D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83890C2" w14:textId="77777777" w:rsidTr="00281961">
        <w:trPr>
          <w:trHeight w:val="29"/>
        </w:trPr>
        <w:tc>
          <w:tcPr>
            <w:tcW w:w="3066" w:type="dxa"/>
            <w:tcBorders>
              <w:top w:val="nil"/>
              <w:left w:val="single" w:sz="4" w:space="0" w:color="auto"/>
              <w:bottom w:val="nil"/>
              <w:right w:val="single" w:sz="4" w:space="0" w:color="auto"/>
            </w:tcBorders>
            <w:vAlign w:val="center"/>
          </w:tcPr>
          <w:p w14:paraId="4E0282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60C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9161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FB110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6C755EF" w14:textId="77777777" w:rsidR="000961B2" w:rsidRPr="00E61D25" w:rsidRDefault="000961B2" w:rsidP="00416E2E">
            <w:pPr>
              <w:pStyle w:val="TAC"/>
              <w:rPr>
                <w:rFonts w:eastAsiaTheme="minorEastAsia"/>
                <w:lang w:val="en-US" w:eastAsia="zh-CN"/>
              </w:rPr>
            </w:pPr>
          </w:p>
        </w:tc>
      </w:tr>
      <w:tr w:rsidR="000961B2" w:rsidRPr="00E61D25" w14:paraId="03A7ED6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D1641A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E0D7E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813B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3A8EF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32FBDF07" w14:textId="77777777" w:rsidR="000961B2" w:rsidRPr="00E61D25" w:rsidRDefault="000961B2" w:rsidP="00416E2E">
            <w:pPr>
              <w:pStyle w:val="TAC"/>
              <w:rPr>
                <w:rFonts w:eastAsiaTheme="minorEastAsia"/>
                <w:lang w:val="en-US" w:eastAsia="zh-CN"/>
              </w:rPr>
            </w:pPr>
          </w:p>
        </w:tc>
      </w:tr>
      <w:tr w:rsidR="000961B2" w:rsidRPr="00E61D25" w14:paraId="197B62E1" w14:textId="77777777" w:rsidTr="00281961">
        <w:trPr>
          <w:trHeight w:val="29"/>
        </w:trPr>
        <w:tc>
          <w:tcPr>
            <w:tcW w:w="3066" w:type="dxa"/>
            <w:tcBorders>
              <w:top w:val="nil"/>
              <w:left w:val="single" w:sz="4" w:space="0" w:color="auto"/>
              <w:bottom w:val="nil"/>
              <w:right w:val="single" w:sz="4" w:space="0" w:color="auto"/>
            </w:tcBorders>
            <w:vAlign w:val="center"/>
          </w:tcPr>
          <w:p w14:paraId="5C4C5F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78F07AE9"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3CA84577"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CA_n2A-n30A</w:t>
            </w:r>
          </w:p>
          <w:p w14:paraId="1E7DB3C9"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5766D9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AFCE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6A2AA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7560316" w14:textId="77777777" w:rsidTr="00281961">
        <w:trPr>
          <w:trHeight w:val="29"/>
        </w:trPr>
        <w:tc>
          <w:tcPr>
            <w:tcW w:w="3066" w:type="dxa"/>
            <w:tcBorders>
              <w:top w:val="nil"/>
              <w:left w:val="single" w:sz="4" w:space="0" w:color="auto"/>
              <w:bottom w:val="nil"/>
              <w:right w:val="single" w:sz="4" w:space="0" w:color="auto"/>
            </w:tcBorders>
            <w:vAlign w:val="center"/>
          </w:tcPr>
          <w:p w14:paraId="2D8D21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3850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7BB5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DEE88E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06CF93" w14:textId="77777777" w:rsidR="000961B2" w:rsidRPr="00E61D25" w:rsidRDefault="000961B2" w:rsidP="00416E2E">
            <w:pPr>
              <w:pStyle w:val="TAC"/>
              <w:rPr>
                <w:rFonts w:eastAsiaTheme="minorEastAsia"/>
                <w:lang w:val="en-US" w:eastAsia="zh-CN"/>
              </w:rPr>
            </w:pPr>
          </w:p>
        </w:tc>
      </w:tr>
      <w:tr w:rsidR="000961B2" w:rsidRPr="00E61D25" w14:paraId="26537EE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9C11D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A17E9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252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89F1FD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1B9460D5" w14:textId="77777777" w:rsidR="000961B2" w:rsidRPr="00E61D25" w:rsidRDefault="000961B2" w:rsidP="00416E2E">
            <w:pPr>
              <w:pStyle w:val="TAC"/>
              <w:rPr>
                <w:rFonts w:eastAsiaTheme="minorEastAsia"/>
                <w:lang w:val="en-US" w:eastAsia="zh-CN"/>
              </w:rPr>
            </w:pPr>
          </w:p>
        </w:tc>
      </w:tr>
      <w:tr w:rsidR="000961B2" w:rsidRPr="00E61D25" w14:paraId="4A839722" w14:textId="77777777" w:rsidTr="00281961">
        <w:trPr>
          <w:trHeight w:val="29"/>
        </w:trPr>
        <w:tc>
          <w:tcPr>
            <w:tcW w:w="3066" w:type="dxa"/>
            <w:tcBorders>
              <w:top w:val="nil"/>
              <w:left w:val="single" w:sz="4" w:space="0" w:color="auto"/>
              <w:bottom w:val="nil"/>
              <w:right w:val="single" w:sz="4" w:space="0" w:color="auto"/>
            </w:tcBorders>
            <w:vAlign w:val="center"/>
          </w:tcPr>
          <w:p w14:paraId="6C3949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6CB63FB6"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26B71E3B"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5A0F93AD"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2A130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CC726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0CD6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B8F1841" w14:textId="77777777" w:rsidTr="00281961">
        <w:trPr>
          <w:trHeight w:val="29"/>
        </w:trPr>
        <w:tc>
          <w:tcPr>
            <w:tcW w:w="3066" w:type="dxa"/>
            <w:tcBorders>
              <w:top w:val="nil"/>
              <w:left w:val="single" w:sz="4" w:space="0" w:color="auto"/>
              <w:bottom w:val="nil"/>
              <w:right w:val="single" w:sz="4" w:space="0" w:color="auto"/>
            </w:tcBorders>
            <w:vAlign w:val="center"/>
          </w:tcPr>
          <w:p w14:paraId="3549DD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BBA6A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5C3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966E12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D86B09" w14:textId="77777777" w:rsidR="000961B2" w:rsidRPr="00E61D25" w:rsidRDefault="000961B2" w:rsidP="00416E2E">
            <w:pPr>
              <w:pStyle w:val="TAC"/>
              <w:rPr>
                <w:rFonts w:eastAsiaTheme="minorEastAsia"/>
                <w:lang w:val="en-US" w:eastAsia="zh-CN"/>
              </w:rPr>
            </w:pPr>
          </w:p>
        </w:tc>
      </w:tr>
      <w:tr w:rsidR="000961B2" w:rsidRPr="00E61D25" w14:paraId="1D43CD4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A2433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FA5B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A426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7057F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EB7713" w14:textId="77777777" w:rsidR="000961B2" w:rsidRPr="00E61D25" w:rsidRDefault="000961B2" w:rsidP="00416E2E">
            <w:pPr>
              <w:pStyle w:val="TAC"/>
              <w:rPr>
                <w:rFonts w:eastAsiaTheme="minorEastAsia"/>
                <w:lang w:val="en-US" w:eastAsia="zh-CN"/>
              </w:rPr>
            </w:pPr>
          </w:p>
        </w:tc>
      </w:tr>
      <w:tr w:rsidR="000961B2" w:rsidRPr="00E61D25" w14:paraId="1A48EA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27BB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08586266"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41C3A883"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0A24920B"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8036B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3C9CE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0E5CD4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275C346" w14:textId="77777777" w:rsidTr="00281961">
        <w:trPr>
          <w:trHeight w:val="29"/>
        </w:trPr>
        <w:tc>
          <w:tcPr>
            <w:tcW w:w="3066" w:type="dxa"/>
            <w:tcBorders>
              <w:top w:val="nil"/>
              <w:left w:val="single" w:sz="4" w:space="0" w:color="auto"/>
              <w:bottom w:val="nil"/>
              <w:right w:val="single" w:sz="4" w:space="0" w:color="auto"/>
            </w:tcBorders>
            <w:vAlign w:val="center"/>
          </w:tcPr>
          <w:p w14:paraId="7A5A407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805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AEFB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68AFE7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D521ED7" w14:textId="77777777" w:rsidR="000961B2" w:rsidRPr="00E61D25" w:rsidRDefault="000961B2" w:rsidP="00416E2E">
            <w:pPr>
              <w:pStyle w:val="TAC"/>
              <w:rPr>
                <w:rFonts w:eastAsiaTheme="minorEastAsia"/>
                <w:lang w:val="en-US" w:eastAsia="zh-CN"/>
              </w:rPr>
            </w:pPr>
          </w:p>
        </w:tc>
      </w:tr>
      <w:tr w:rsidR="000961B2" w:rsidRPr="00E61D25" w14:paraId="0D8B324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D10B8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B31A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5E4C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F6ACD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527CD2" w14:textId="77777777" w:rsidR="000961B2" w:rsidRPr="00E61D25" w:rsidRDefault="000961B2" w:rsidP="00416E2E">
            <w:pPr>
              <w:pStyle w:val="TAC"/>
              <w:rPr>
                <w:rFonts w:eastAsiaTheme="minorEastAsia"/>
                <w:lang w:val="en-US" w:eastAsia="zh-CN"/>
              </w:rPr>
            </w:pPr>
          </w:p>
        </w:tc>
      </w:tr>
      <w:tr w:rsidR="000961B2" w:rsidRPr="00E61D25" w14:paraId="164CAF7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1555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CA_n2(2A)-n14A-n66(2A)</w:t>
            </w:r>
          </w:p>
        </w:tc>
        <w:tc>
          <w:tcPr>
            <w:tcW w:w="2712" w:type="dxa"/>
            <w:tcBorders>
              <w:top w:val="single" w:sz="4" w:space="0" w:color="auto"/>
              <w:left w:val="single" w:sz="4" w:space="0" w:color="auto"/>
              <w:bottom w:val="nil"/>
              <w:right w:val="single" w:sz="4" w:space="0" w:color="auto"/>
            </w:tcBorders>
            <w:vAlign w:val="center"/>
          </w:tcPr>
          <w:p w14:paraId="3D76D7BF"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133F93A1"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090F47C8"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A4171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A3EF1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B18ED1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D522F0" w14:textId="77777777" w:rsidTr="00281961">
        <w:trPr>
          <w:trHeight w:val="29"/>
        </w:trPr>
        <w:tc>
          <w:tcPr>
            <w:tcW w:w="3066" w:type="dxa"/>
            <w:tcBorders>
              <w:top w:val="nil"/>
              <w:left w:val="single" w:sz="4" w:space="0" w:color="auto"/>
              <w:bottom w:val="nil"/>
              <w:right w:val="single" w:sz="4" w:space="0" w:color="auto"/>
            </w:tcBorders>
            <w:vAlign w:val="center"/>
          </w:tcPr>
          <w:p w14:paraId="16F3A0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7D4C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ABE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94BC13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3F5CBA" w14:textId="77777777" w:rsidR="000961B2" w:rsidRPr="00E61D25" w:rsidRDefault="000961B2" w:rsidP="00416E2E">
            <w:pPr>
              <w:pStyle w:val="TAC"/>
              <w:rPr>
                <w:rFonts w:eastAsiaTheme="minorEastAsia"/>
                <w:lang w:val="en-US" w:eastAsia="zh-CN"/>
              </w:rPr>
            </w:pPr>
          </w:p>
        </w:tc>
      </w:tr>
      <w:tr w:rsidR="000961B2" w:rsidRPr="00E61D25" w14:paraId="6E2FA44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AA231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10CA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5A7F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49555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A5AF32B" w14:textId="77777777" w:rsidR="000961B2" w:rsidRPr="00E61D25" w:rsidRDefault="000961B2" w:rsidP="00416E2E">
            <w:pPr>
              <w:pStyle w:val="TAC"/>
              <w:rPr>
                <w:rFonts w:eastAsiaTheme="minorEastAsia"/>
                <w:lang w:val="en-US" w:eastAsia="zh-CN"/>
              </w:rPr>
            </w:pPr>
          </w:p>
        </w:tc>
      </w:tr>
      <w:tr w:rsidR="000961B2" w:rsidRPr="00E61D25" w14:paraId="2A7FCE9D" w14:textId="77777777" w:rsidTr="00281961">
        <w:trPr>
          <w:trHeight w:val="29"/>
        </w:trPr>
        <w:tc>
          <w:tcPr>
            <w:tcW w:w="3066" w:type="dxa"/>
            <w:tcBorders>
              <w:top w:val="nil"/>
              <w:left w:val="single" w:sz="4" w:space="0" w:color="auto"/>
              <w:bottom w:val="nil"/>
              <w:right w:val="single" w:sz="4" w:space="0" w:color="auto"/>
            </w:tcBorders>
            <w:vAlign w:val="center"/>
          </w:tcPr>
          <w:p w14:paraId="34BEABC3" w14:textId="77777777" w:rsidR="000961B2" w:rsidRPr="00E61D25" w:rsidRDefault="000961B2" w:rsidP="00416E2E">
            <w:pPr>
              <w:pStyle w:val="TAC"/>
              <w:rPr>
                <w:kern w:val="2"/>
                <w:szCs w:val="22"/>
                <w:lang w:val="en-US" w:eastAsia="zh-CN"/>
              </w:rPr>
            </w:pPr>
            <w:r w:rsidRPr="00E61D25">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11D01B81" w14:textId="77777777" w:rsidR="000961B2" w:rsidRPr="00E61D25" w:rsidRDefault="000961B2" w:rsidP="00416E2E">
            <w:pPr>
              <w:pStyle w:val="TAC"/>
              <w:rPr>
                <w:kern w:val="2"/>
                <w:lang w:val="es-US" w:eastAsia="zh-CN"/>
              </w:rPr>
            </w:pPr>
            <w:r w:rsidRPr="00E61D25">
              <w:rPr>
                <w:kern w:val="2"/>
                <w:szCs w:val="22"/>
                <w:lang w:val="es-US" w:eastAsia="zh-CN"/>
              </w:rPr>
              <w:t>CA_n2A-n14A</w:t>
            </w:r>
          </w:p>
          <w:p w14:paraId="77BBD829" w14:textId="77777777" w:rsidR="000961B2" w:rsidRPr="00E61D25" w:rsidRDefault="000961B2" w:rsidP="00416E2E">
            <w:pPr>
              <w:pStyle w:val="TAC"/>
              <w:rPr>
                <w:kern w:val="2"/>
                <w:szCs w:val="22"/>
                <w:lang w:val="es-US" w:eastAsia="zh-CN"/>
              </w:rPr>
            </w:pPr>
            <w:r w:rsidRPr="00E61D25">
              <w:rPr>
                <w:kern w:val="2"/>
                <w:szCs w:val="22"/>
                <w:lang w:val="es-US" w:eastAsia="zh-CN"/>
              </w:rPr>
              <w:t>CA_n2A-n66A</w:t>
            </w:r>
          </w:p>
          <w:p w14:paraId="7C6094DA" w14:textId="77777777" w:rsidR="000961B2" w:rsidRPr="00E61D25" w:rsidRDefault="000961B2" w:rsidP="00416E2E">
            <w:pPr>
              <w:pStyle w:val="TAC"/>
              <w:rPr>
                <w:kern w:val="2"/>
                <w:szCs w:val="22"/>
                <w:lang w:val="en-US" w:eastAsia="zh-CN"/>
              </w:rPr>
            </w:pPr>
            <w:r w:rsidRPr="00E61D25">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03B680F" w14:textId="77777777" w:rsidR="000961B2" w:rsidRPr="00E61D25" w:rsidRDefault="000961B2" w:rsidP="00416E2E">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13BA7A" w14:textId="77777777" w:rsidR="000961B2" w:rsidRPr="00E61D25" w:rsidRDefault="000961B2" w:rsidP="00416E2E">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9E5A88B" w14:textId="77777777" w:rsidR="000961B2" w:rsidRPr="00E61D25" w:rsidRDefault="000961B2" w:rsidP="00416E2E">
            <w:pPr>
              <w:pStyle w:val="TAC"/>
              <w:rPr>
                <w:kern w:val="2"/>
                <w:szCs w:val="22"/>
                <w:lang w:val="en-US" w:eastAsia="zh-CN"/>
              </w:rPr>
            </w:pPr>
            <w:r w:rsidRPr="00E61D25">
              <w:rPr>
                <w:kern w:val="2"/>
                <w:szCs w:val="22"/>
                <w:lang w:val="en-US" w:eastAsia="zh-CN"/>
              </w:rPr>
              <w:t>0</w:t>
            </w:r>
          </w:p>
        </w:tc>
      </w:tr>
      <w:tr w:rsidR="000961B2" w:rsidRPr="00E61D25" w14:paraId="1F65C890" w14:textId="77777777" w:rsidTr="00281961">
        <w:trPr>
          <w:trHeight w:val="29"/>
        </w:trPr>
        <w:tc>
          <w:tcPr>
            <w:tcW w:w="3066" w:type="dxa"/>
            <w:tcBorders>
              <w:top w:val="nil"/>
              <w:left w:val="single" w:sz="4" w:space="0" w:color="auto"/>
              <w:bottom w:val="nil"/>
              <w:right w:val="single" w:sz="4" w:space="0" w:color="auto"/>
            </w:tcBorders>
            <w:vAlign w:val="center"/>
          </w:tcPr>
          <w:p w14:paraId="042629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0038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67CF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E4558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55F9862" w14:textId="77777777" w:rsidR="000961B2" w:rsidRPr="00E61D25" w:rsidRDefault="000961B2" w:rsidP="00416E2E">
            <w:pPr>
              <w:pStyle w:val="TAC"/>
              <w:rPr>
                <w:rFonts w:eastAsiaTheme="minorEastAsia"/>
                <w:lang w:val="en-US" w:eastAsia="zh-CN"/>
              </w:rPr>
            </w:pPr>
          </w:p>
        </w:tc>
      </w:tr>
      <w:tr w:rsidR="000961B2" w:rsidRPr="00E61D25" w14:paraId="22570AF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CBF17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FA273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BF0E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8B9F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25FDABB" w14:textId="77777777" w:rsidR="000961B2" w:rsidRPr="00E61D25" w:rsidRDefault="000961B2" w:rsidP="00416E2E">
            <w:pPr>
              <w:pStyle w:val="TAC"/>
              <w:rPr>
                <w:rFonts w:eastAsiaTheme="minorEastAsia"/>
                <w:lang w:val="en-US" w:eastAsia="zh-CN"/>
              </w:rPr>
            </w:pPr>
          </w:p>
        </w:tc>
      </w:tr>
      <w:tr w:rsidR="000961B2" w:rsidRPr="00E61D25" w14:paraId="321B6A3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04C16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02030B4A"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CA_n2A-n14A</w:t>
            </w:r>
          </w:p>
          <w:p w14:paraId="49D4C204"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CA_n2A-n66A</w:t>
            </w:r>
          </w:p>
          <w:p w14:paraId="0223FB25"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9667C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D5680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0594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1E7360" w14:textId="77777777" w:rsidTr="00281961">
        <w:trPr>
          <w:trHeight w:val="29"/>
        </w:trPr>
        <w:tc>
          <w:tcPr>
            <w:tcW w:w="3066" w:type="dxa"/>
            <w:tcBorders>
              <w:top w:val="nil"/>
              <w:left w:val="single" w:sz="4" w:space="0" w:color="auto"/>
              <w:bottom w:val="nil"/>
              <w:right w:val="single" w:sz="4" w:space="0" w:color="auto"/>
            </w:tcBorders>
            <w:vAlign w:val="center"/>
          </w:tcPr>
          <w:p w14:paraId="60C7AE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1020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66D98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5B3B88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ABA09FF" w14:textId="77777777" w:rsidR="000961B2" w:rsidRPr="00E61D25" w:rsidRDefault="000961B2" w:rsidP="00416E2E">
            <w:pPr>
              <w:pStyle w:val="TAC"/>
              <w:rPr>
                <w:rFonts w:eastAsiaTheme="minorEastAsia"/>
                <w:lang w:val="en-US" w:eastAsia="zh-CN"/>
              </w:rPr>
            </w:pPr>
          </w:p>
        </w:tc>
      </w:tr>
      <w:tr w:rsidR="000961B2" w:rsidRPr="00E61D25" w14:paraId="363C68A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3CE7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85C60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B37E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6BD99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087D67E" w14:textId="77777777" w:rsidR="000961B2" w:rsidRPr="00E61D25" w:rsidRDefault="000961B2" w:rsidP="00416E2E">
            <w:pPr>
              <w:pStyle w:val="TAC"/>
              <w:rPr>
                <w:rFonts w:eastAsiaTheme="minorEastAsia"/>
                <w:lang w:val="en-US" w:eastAsia="zh-CN"/>
              </w:rPr>
            </w:pPr>
          </w:p>
        </w:tc>
      </w:tr>
      <w:tr w:rsidR="000961B2" w:rsidRPr="00E61D25" w14:paraId="4E4F6AE5" w14:textId="77777777" w:rsidTr="00281961">
        <w:trPr>
          <w:trHeight w:val="29"/>
        </w:trPr>
        <w:tc>
          <w:tcPr>
            <w:tcW w:w="3066" w:type="dxa"/>
            <w:tcBorders>
              <w:top w:val="nil"/>
              <w:left w:val="single" w:sz="4" w:space="0" w:color="auto"/>
              <w:bottom w:val="nil"/>
              <w:right w:val="single" w:sz="4" w:space="0" w:color="auto"/>
            </w:tcBorders>
            <w:vAlign w:val="center"/>
          </w:tcPr>
          <w:p w14:paraId="4688AA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041276DC"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36675D7" w14:textId="77777777" w:rsidR="000961B2" w:rsidRPr="00E61D25" w:rsidRDefault="000961B2" w:rsidP="00416E2E">
            <w:pPr>
              <w:pStyle w:val="TAC"/>
              <w:rPr>
                <w:rFonts w:eastAsiaTheme="minorEastAsia"/>
                <w:lang w:val="en-US"/>
              </w:rPr>
            </w:pPr>
            <w:r w:rsidRPr="00E61D25">
              <w:rPr>
                <w:rFonts w:eastAsiaTheme="minorEastAsia"/>
                <w:lang w:val="en-US"/>
              </w:rPr>
              <w:t>CA_n2A-n14A</w:t>
            </w:r>
          </w:p>
          <w:p w14:paraId="1CC3A17C"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1816C680" w14:textId="77777777" w:rsidR="000961B2" w:rsidRPr="00E61D25" w:rsidRDefault="000961B2" w:rsidP="00416E2E">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C9D5AC"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16F1A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41D9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A405F3" w14:textId="77777777" w:rsidTr="00281961">
        <w:trPr>
          <w:trHeight w:val="29"/>
        </w:trPr>
        <w:tc>
          <w:tcPr>
            <w:tcW w:w="3066" w:type="dxa"/>
            <w:tcBorders>
              <w:top w:val="nil"/>
              <w:left w:val="single" w:sz="4" w:space="0" w:color="auto"/>
              <w:bottom w:val="nil"/>
              <w:right w:val="single" w:sz="4" w:space="0" w:color="auto"/>
            </w:tcBorders>
            <w:vAlign w:val="center"/>
          </w:tcPr>
          <w:p w14:paraId="57C49F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34F45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E8366" w14:textId="77777777" w:rsidR="000961B2" w:rsidRPr="00E61D25" w:rsidRDefault="000961B2" w:rsidP="00416E2E">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D53B91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FEFB949" w14:textId="77777777" w:rsidR="000961B2" w:rsidRPr="00E61D25" w:rsidRDefault="000961B2" w:rsidP="00416E2E">
            <w:pPr>
              <w:pStyle w:val="TAC"/>
              <w:rPr>
                <w:rFonts w:eastAsiaTheme="minorEastAsia"/>
                <w:lang w:val="en-US" w:eastAsia="zh-CN"/>
              </w:rPr>
            </w:pPr>
          </w:p>
        </w:tc>
      </w:tr>
      <w:tr w:rsidR="000961B2" w:rsidRPr="00E61D25" w14:paraId="1F42A5B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18532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F75E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0AA3D"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BFD54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65ED04" w14:textId="77777777" w:rsidR="000961B2" w:rsidRPr="00E61D25" w:rsidRDefault="000961B2" w:rsidP="00416E2E">
            <w:pPr>
              <w:pStyle w:val="TAC"/>
              <w:rPr>
                <w:rFonts w:eastAsiaTheme="minorEastAsia"/>
                <w:lang w:val="en-US" w:eastAsia="zh-CN"/>
              </w:rPr>
            </w:pPr>
          </w:p>
        </w:tc>
      </w:tr>
      <w:tr w:rsidR="000961B2" w:rsidRPr="00E61D25" w14:paraId="4D4384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DB5F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2CDB4BB2"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73F3C5CD" w14:textId="77777777" w:rsidR="000961B2" w:rsidRPr="00E61D25" w:rsidRDefault="000961B2" w:rsidP="00416E2E">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69F83704"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726383DE" w14:textId="77777777" w:rsidR="000961B2" w:rsidRPr="00E61D25" w:rsidRDefault="000961B2" w:rsidP="00416E2E">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C6DFAB"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7FA5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F9F5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83252E2" w14:textId="77777777" w:rsidTr="00281961">
        <w:trPr>
          <w:trHeight w:val="29"/>
        </w:trPr>
        <w:tc>
          <w:tcPr>
            <w:tcW w:w="3066" w:type="dxa"/>
            <w:tcBorders>
              <w:top w:val="nil"/>
              <w:left w:val="single" w:sz="4" w:space="0" w:color="auto"/>
              <w:bottom w:val="nil"/>
              <w:right w:val="single" w:sz="4" w:space="0" w:color="auto"/>
            </w:tcBorders>
            <w:vAlign w:val="center"/>
          </w:tcPr>
          <w:p w14:paraId="324C73C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02E8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14599" w14:textId="77777777" w:rsidR="000961B2" w:rsidRPr="00E61D25" w:rsidRDefault="000961B2" w:rsidP="00416E2E">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7C7B29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31ADA38" w14:textId="77777777" w:rsidR="000961B2" w:rsidRPr="00E61D25" w:rsidRDefault="000961B2" w:rsidP="00416E2E">
            <w:pPr>
              <w:pStyle w:val="TAC"/>
              <w:rPr>
                <w:rFonts w:eastAsiaTheme="minorEastAsia"/>
                <w:lang w:val="en-US" w:eastAsia="zh-CN"/>
              </w:rPr>
            </w:pPr>
          </w:p>
        </w:tc>
      </w:tr>
      <w:tr w:rsidR="000961B2" w:rsidRPr="00E61D25" w14:paraId="071228B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DA29F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C6998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FCA53D"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5BDCC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323B1A" w14:textId="77777777" w:rsidR="000961B2" w:rsidRPr="00E61D25" w:rsidRDefault="000961B2" w:rsidP="00416E2E">
            <w:pPr>
              <w:pStyle w:val="TAC"/>
              <w:rPr>
                <w:rFonts w:eastAsiaTheme="minorEastAsia"/>
                <w:lang w:val="en-US" w:eastAsia="zh-CN"/>
              </w:rPr>
            </w:pPr>
          </w:p>
        </w:tc>
      </w:tr>
      <w:tr w:rsidR="000961B2" w:rsidRPr="00E61D25" w14:paraId="04D42B2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B1C1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64632D47"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4BCCFC05" w14:textId="77777777" w:rsidR="000961B2" w:rsidRPr="00E61D25" w:rsidRDefault="000961B2" w:rsidP="00416E2E">
            <w:pPr>
              <w:pStyle w:val="TAC"/>
              <w:rPr>
                <w:rFonts w:eastAsiaTheme="minorEastAsia"/>
              </w:rPr>
            </w:pPr>
            <w:r w:rsidRPr="00E61D25">
              <w:rPr>
                <w:rFonts w:eastAsiaTheme="minorEastAsia"/>
              </w:rPr>
              <w:t>CA_n2A-n14A</w:t>
            </w:r>
          </w:p>
          <w:p w14:paraId="11ED35FE"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543D1382" w14:textId="77777777" w:rsidR="000961B2" w:rsidRPr="00E61D25" w:rsidRDefault="000961B2" w:rsidP="00416E2E">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2251F2"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AE84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B0E0B4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AFFBCD" w14:textId="77777777" w:rsidTr="00281961">
        <w:trPr>
          <w:trHeight w:val="29"/>
        </w:trPr>
        <w:tc>
          <w:tcPr>
            <w:tcW w:w="3066" w:type="dxa"/>
            <w:tcBorders>
              <w:top w:val="nil"/>
              <w:left w:val="single" w:sz="4" w:space="0" w:color="auto"/>
              <w:bottom w:val="nil"/>
              <w:right w:val="single" w:sz="4" w:space="0" w:color="auto"/>
            </w:tcBorders>
            <w:vAlign w:val="center"/>
          </w:tcPr>
          <w:p w14:paraId="5A87D7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5C5D6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8E301" w14:textId="77777777" w:rsidR="000961B2" w:rsidRPr="00E61D25" w:rsidRDefault="000961B2" w:rsidP="00416E2E">
            <w:pPr>
              <w:pStyle w:val="TAC"/>
              <w:rPr>
                <w:rFonts w:eastAsiaTheme="minorEastAsia"/>
                <w:lang w:val="en-US"/>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AA9975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7200015" w14:textId="77777777" w:rsidR="000961B2" w:rsidRPr="00E61D25" w:rsidRDefault="000961B2" w:rsidP="00416E2E">
            <w:pPr>
              <w:pStyle w:val="TAC"/>
              <w:rPr>
                <w:rFonts w:eastAsiaTheme="minorEastAsia"/>
                <w:lang w:val="en-US" w:eastAsia="zh-CN"/>
              </w:rPr>
            </w:pPr>
          </w:p>
        </w:tc>
      </w:tr>
      <w:tr w:rsidR="000961B2" w:rsidRPr="00E61D25" w14:paraId="1E3A1D4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5B969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AD75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F9F02"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03EEA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E7A88E" w14:textId="77777777" w:rsidR="000961B2" w:rsidRPr="00E61D25" w:rsidRDefault="000961B2" w:rsidP="00416E2E">
            <w:pPr>
              <w:pStyle w:val="TAC"/>
              <w:rPr>
                <w:rFonts w:eastAsiaTheme="minorEastAsia"/>
                <w:lang w:val="en-US" w:eastAsia="zh-CN"/>
              </w:rPr>
            </w:pPr>
          </w:p>
        </w:tc>
      </w:tr>
      <w:tr w:rsidR="000961B2" w:rsidRPr="00E61D25" w14:paraId="6674E1F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6826139"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42D88A2B"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083971E2" w14:textId="77777777" w:rsidR="000961B2" w:rsidRPr="00E61D25" w:rsidRDefault="000961B2" w:rsidP="00416E2E">
            <w:pPr>
              <w:pStyle w:val="TAC"/>
              <w:rPr>
                <w:rFonts w:eastAsiaTheme="minorEastAsia" w:cs="Arial"/>
                <w:szCs w:val="18"/>
              </w:rPr>
            </w:pPr>
            <w:r w:rsidRPr="00E61D25">
              <w:rPr>
                <w:rFonts w:eastAsiaTheme="minorEastAsia" w:cs="Arial"/>
                <w:szCs w:val="18"/>
              </w:rPr>
              <w:t>CA_n2A-n14A</w:t>
            </w:r>
          </w:p>
          <w:p w14:paraId="1ED2B1E9" w14:textId="77777777" w:rsidR="000961B2" w:rsidRPr="00E61D25" w:rsidRDefault="000961B2" w:rsidP="00416E2E">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14000413" w14:textId="77777777" w:rsidR="000961B2" w:rsidRPr="00E61D25" w:rsidRDefault="000961B2" w:rsidP="00416E2E">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A90ADE"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12C8C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2AE5EBA"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159D8289" w14:textId="77777777" w:rsidTr="00281961">
        <w:trPr>
          <w:trHeight w:val="29"/>
        </w:trPr>
        <w:tc>
          <w:tcPr>
            <w:tcW w:w="3066" w:type="dxa"/>
            <w:tcBorders>
              <w:top w:val="nil"/>
              <w:left w:val="single" w:sz="4" w:space="0" w:color="auto"/>
              <w:bottom w:val="nil"/>
              <w:right w:val="single" w:sz="4" w:space="0" w:color="auto"/>
            </w:tcBorders>
            <w:vAlign w:val="center"/>
          </w:tcPr>
          <w:p w14:paraId="2D0D4C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398B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AD478C" w14:textId="77777777" w:rsidR="000961B2" w:rsidRPr="00E61D25" w:rsidRDefault="000961B2" w:rsidP="00416E2E">
            <w:pPr>
              <w:pStyle w:val="TAC"/>
              <w:rPr>
                <w:rFonts w:eastAsiaTheme="minorEastAsia"/>
                <w:lang w:val="en-US"/>
              </w:rPr>
            </w:pPr>
            <w:r w:rsidRPr="00E61D25">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69E8D1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B9887C6" w14:textId="77777777" w:rsidR="000961B2" w:rsidRPr="00E61D25" w:rsidRDefault="000961B2" w:rsidP="00416E2E">
            <w:pPr>
              <w:pStyle w:val="TAC"/>
              <w:rPr>
                <w:rFonts w:eastAsiaTheme="minorEastAsia"/>
                <w:lang w:val="en-US" w:eastAsia="zh-CN"/>
              </w:rPr>
            </w:pPr>
          </w:p>
        </w:tc>
      </w:tr>
      <w:tr w:rsidR="000961B2" w:rsidRPr="00E61D25" w14:paraId="26CB7E0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6A57F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2511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670EB"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F6EA6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58BFF3C" w14:textId="77777777" w:rsidR="000961B2" w:rsidRPr="00E61D25" w:rsidRDefault="000961B2" w:rsidP="00416E2E">
            <w:pPr>
              <w:pStyle w:val="TAC"/>
              <w:rPr>
                <w:rFonts w:eastAsiaTheme="minorEastAsia"/>
                <w:lang w:val="en-US" w:eastAsia="zh-CN"/>
              </w:rPr>
            </w:pPr>
          </w:p>
        </w:tc>
      </w:tr>
      <w:tr w:rsidR="000961B2" w:rsidRPr="00E61D25" w14:paraId="06AB391E" w14:textId="77777777" w:rsidTr="00281961">
        <w:trPr>
          <w:trHeight w:val="29"/>
        </w:trPr>
        <w:tc>
          <w:tcPr>
            <w:tcW w:w="3066" w:type="dxa"/>
            <w:tcBorders>
              <w:top w:val="single" w:sz="4" w:space="0" w:color="auto"/>
              <w:left w:val="single" w:sz="4" w:space="0" w:color="auto"/>
              <w:bottom w:val="nil"/>
              <w:right w:val="single" w:sz="4" w:space="0" w:color="auto"/>
            </w:tcBorders>
          </w:tcPr>
          <w:p w14:paraId="67ADEB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161FCA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5CB911E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F0DE6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8FF4B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6E65CF7" w14:textId="77777777" w:rsidTr="00281961">
        <w:trPr>
          <w:trHeight w:val="29"/>
        </w:trPr>
        <w:tc>
          <w:tcPr>
            <w:tcW w:w="3066" w:type="dxa"/>
            <w:tcBorders>
              <w:top w:val="nil"/>
              <w:left w:val="single" w:sz="4" w:space="0" w:color="auto"/>
              <w:bottom w:val="nil"/>
              <w:right w:val="single" w:sz="4" w:space="0" w:color="auto"/>
            </w:tcBorders>
          </w:tcPr>
          <w:p w14:paraId="71BAEF50"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B7BD1D7"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2DEFA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54FF5F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9C013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6DA7707" w14:textId="77777777" w:rsidTr="00281961">
        <w:trPr>
          <w:trHeight w:val="29"/>
        </w:trPr>
        <w:tc>
          <w:tcPr>
            <w:tcW w:w="3066" w:type="dxa"/>
            <w:tcBorders>
              <w:top w:val="nil"/>
              <w:left w:val="single" w:sz="4" w:space="0" w:color="auto"/>
              <w:bottom w:val="single" w:sz="4" w:space="0" w:color="auto"/>
              <w:right w:val="single" w:sz="4" w:space="0" w:color="auto"/>
            </w:tcBorders>
          </w:tcPr>
          <w:p w14:paraId="4E8930F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0296222"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A66E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1E4F8F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282F3A4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892ACA0" w14:textId="77777777" w:rsidTr="00281961">
        <w:trPr>
          <w:trHeight w:val="29"/>
        </w:trPr>
        <w:tc>
          <w:tcPr>
            <w:tcW w:w="3066" w:type="dxa"/>
            <w:tcBorders>
              <w:top w:val="single" w:sz="4" w:space="0" w:color="auto"/>
              <w:left w:val="single" w:sz="4" w:space="0" w:color="auto"/>
              <w:bottom w:val="nil"/>
              <w:right w:val="single" w:sz="4" w:space="0" w:color="auto"/>
            </w:tcBorders>
          </w:tcPr>
          <w:p w14:paraId="76150FD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210DDC8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2BD2526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B0231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63E215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2F89F846" w14:textId="77777777" w:rsidTr="00281961">
        <w:trPr>
          <w:trHeight w:val="29"/>
        </w:trPr>
        <w:tc>
          <w:tcPr>
            <w:tcW w:w="3066" w:type="dxa"/>
            <w:tcBorders>
              <w:top w:val="nil"/>
              <w:left w:val="single" w:sz="4" w:space="0" w:color="auto"/>
              <w:bottom w:val="nil"/>
              <w:right w:val="single" w:sz="4" w:space="0" w:color="auto"/>
            </w:tcBorders>
          </w:tcPr>
          <w:p w14:paraId="4DF546AC"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5A51870"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9A766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60EEA4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53EA69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C4AE3C9" w14:textId="77777777" w:rsidTr="00281961">
        <w:trPr>
          <w:trHeight w:val="29"/>
        </w:trPr>
        <w:tc>
          <w:tcPr>
            <w:tcW w:w="3066" w:type="dxa"/>
            <w:tcBorders>
              <w:top w:val="nil"/>
              <w:left w:val="single" w:sz="4" w:space="0" w:color="auto"/>
              <w:bottom w:val="single" w:sz="4" w:space="0" w:color="auto"/>
              <w:right w:val="single" w:sz="4" w:space="0" w:color="auto"/>
            </w:tcBorders>
          </w:tcPr>
          <w:p w14:paraId="5B067436"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1A53334"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9AA27D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FC6FD5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3FF16F6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2E7CE4B" w14:textId="77777777" w:rsidTr="00281961">
        <w:trPr>
          <w:trHeight w:val="29"/>
        </w:trPr>
        <w:tc>
          <w:tcPr>
            <w:tcW w:w="3066" w:type="dxa"/>
            <w:tcBorders>
              <w:top w:val="single" w:sz="4" w:space="0" w:color="auto"/>
              <w:left w:val="single" w:sz="4" w:space="0" w:color="auto"/>
              <w:bottom w:val="nil"/>
              <w:right w:val="single" w:sz="4" w:space="0" w:color="auto"/>
            </w:tcBorders>
          </w:tcPr>
          <w:p w14:paraId="5011600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CA_n2A-n29A-n66A</w:t>
            </w:r>
          </w:p>
        </w:tc>
        <w:tc>
          <w:tcPr>
            <w:tcW w:w="2712" w:type="dxa"/>
            <w:tcBorders>
              <w:top w:val="single" w:sz="4" w:space="0" w:color="auto"/>
              <w:left w:val="single" w:sz="4" w:space="0" w:color="auto"/>
              <w:bottom w:val="nil"/>
              <w:right w:val="single" w:sz="4" w:space="0" w:color="auto"/>
            </w:tcBorders>
            <w:vAlign w:val="center"/>
          </w:tcPr>
          <w:p w14:paraId="459E97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703585A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056301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80A28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6A3F873F" w14:textId="77777777" w:rsidTr="00281961">
        <w:trPr>
          <w:trHeight w:val="29"/>
        </w:trPr>
        <w:tc>
          <w:tcPr>
            <w:tcW w:w="3066" w:type="dxa"/>
            <w:tcBorders>
              <w:top w:val="nil"/>
              <w:left w:val="single" w:sz="4" w:space="0" w:color="auto"/>
              <w:bottom w:val="nil"/>
              <w:right w:val="single" w:sz="4" w:space="0" w:color="auto"/>
            </w:tcBorders>
          </w:tcPr>
          <w:p w14:paraId="11E1BE09"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C4407E3"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EF44D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E2FC5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9CB607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452C129" w14:textId="77777777" w:rsidTr="00281961">
        <w:trPr>
          <w:trHeight w:val="29"/>
        </w:trPr>
        <w:tc>
          <w:tcPr>
            <w:tcW w:w="3066" w:type="dxa"/>
            <w:tcBorders>
              <w:top w:val="nil"/>
              <w:left w:val="single" w:sz="4" w:space="0" w:color="auto"/>
              <w:bottom w:val="single" w:sz="4" w:space="0" w:color="auto"/>
              <w:right w:val="single" w:sz="4" w:space="0" w:color="auto"/>
            </w:tcBorders>
          </w:tcPr>
          <w:p w14:paraId="22345E92"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E1CC2FB"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070FD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A7302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2DEF671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38160AD" w14:textId="77777777" w:rsidTr="00281961">
        <w:trPr>
          <w:trHeight w:val="29"/>
        </w:trPr>
        <w:tc>
          <w:tcPr>
            <w:tcW w:w="3066" w:type="dxa"/>
            <w:tcBorders>
              <w:top w:val="single" w:sz="4" w:space="0" w:color="auto"/>
              <w:left w:val="single" w:sz="4" w:space="0" w:color="auto"/>
              <w:bottom w:val="nil"/>
              <w:right w:val="single" w:sz="4" w:space="0" w:color="auto"/>
            </w:tcBorders>
          </w:tcPr>
          <w:p w14:paraId="05C919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0EE950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27C58A8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060E0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7F9508D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A27AA74" w14:textId="77777777" w:rsidTr="00281961">
        <w:trPr>
          <w:trHeight w:val="29"/>
        </w:trPr>
        <w:tc>
          <w:tcPr>
            <w:tcW w:w="3066" w:type="dxa"/>
            <w:tcBorders>
              <w:top w:val="nil"/>
              <w:left w:val="single" w:sz="4" w:space="0" w:color="auto"/>
              <w:bottom w:val="nil"/>
              <w:right w:val="single" w:sz="4" w:space="0" w:color="auto"/>
            </w:tcBorders>
          </w:tcPr>
          <w:p w14:paraId="6566796E"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74D4DB9"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BAB871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E6AC29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0B7118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6E21F28" w14:textId="77777777" w:rsidTr="00281961">
        <w:trPr>
          <w:trHeight w:val="29"/>
        </w:trPr>
        <w:tc>
          <w:tcPr>
            <w:tcW w:w="3066" w:type="dxa"/>
            <w:tcBorders>
              <w:top w:val="nil"/>
              <w:left w:val="single" w:sz="4" w:space="0" w:color="auto"/>
              <w:bottom w:val="single" w:sz="4" w:space="0" w:color="auto"/>
              <w:right w:val="single" w:sz="4" w:space="0" w:color="auto"/>
            </w:tcBorders>
          </w:tcPr>
          <w:p w14:paraId="6EC2F223"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7D02C4A"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83FEB3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2FC9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2F50B95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948D3CD" w14:textId="77777777" w:rsidTr="00281961">
        <w:trPr>
          <w:trHeight w:val="29"/>
        </w:trPr>
        <w:tc>
          <w:tcPr>
            <w:tcW w:w="3066" w:type="dxa"/>
            <w:tcBorders>
              <w:top w:val="single" w:sz="4" w:space="0" w:color="auto"/>
              <w:left w:val="single" w:sz="4" w:space="0" w:color="auto"/>
              <w:bottom w:val="nil"/>
              <w:right w:val="single" w:sz="4" w:space="0" w:color="auto"/>
            </w:tcBorders>
          </w:tcPr>
          <w:p w14:paraId="6BD22D5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7922BE2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4E5735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187EC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997C7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D059FF9" w14:textId="77777777" w:rsidTr="00281961">
        <w:trPr>
          <w:trHeight w:val="29"/>
        </w:trPr>
        <w:tc>
          <w:tcPr>
            <w:tcW w:w="3066" w:type="dxa"/>
            <w:tcBorders>
              <w:top w:val="nil"/>
              <w:left w:val="single" w:sz="4" w:space="0" w:color="auto"/>
              <w:bottom w:val="nil"/>
              <w:right w:val="single" w:sz="4" w:space="0" w:color="auto"/>
            </w:tcBorders>
          </w:tcPr>
          <w:p w14:paraId="49F20888"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53E37EC"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EF455D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E8EE62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B209BC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0BEC547" w14:textId="77777777" w:rsidTr="00281961">
        <w:trPr>
          <w:trHeight w:val="29"/>
        </w:trPr>
        <w:tc>
          <w:tcPr>
            <w:tcW w:w="3066" w:type="dxa"/>
            <w:tcBorders>
              <w:top w:val="nil"/>
              <w:left w:val="single" w:sz="4" w:space="0" w:color="auto"/>
              <w:bottom w:val="single" w:sz="4" w:space="0" w:color="auto"/>
              <w:right w:val="single" w:sz="4" w:space="0" w:color="auto"/>
            </w:tcBorders>
          </w:tcPr>
          <w:p w14:paraId="3BD6FC95" w14:textId="77777777" w:rsidR="000961B2" w:rsidRPr="00E61D25" w:rsidRDefault="000961B2" w:rsidP="00416E2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1A4B3E6" w14:textId="77777777" w:rsidR="000961B2" w:rsidRPr="00E61D25" w:rsidRDefault="000961B2" w:rsidP="00416E2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6965B3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37277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BF13D0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1BAD00E" w14:textId="77777777" w:rsidTr="00281961">
        <w:trPr>
          <w:trHeight w:val="29"/>
        </w:trPr>
        <w:tc>
          <w:tcPr>
            <w:tcW w:w="3066" w:type="dxa"/>
            <w:tcBorders>
              <w:top w:val="single" w:sz="4" w:space="0" w:color="auto"/>
              <w:left w:val="single" w:sz="4" w:space="0" w:color="auto"/>
              <w:bottom w:val="nil"/>
              <w:right w:val="single" w:sz="4" w:space="0" w:color="auto"/>
            </w:tcBorders>
          </w:tcPr>
          <w:p w14:paraId="11A3142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3849E4F4" w14:textId="77777777" w:rsidR="000961B2" w:rsidRPr="00E61D25" w:rsidRDefault="000961B2" w:rsidP="00416E2E">
            <w:pPr>
              <w:pStyle w:val="TAC"/>
              <w:rPr>
                <w:rFonts w:eastAsiaTheme="minorEastAsia"/>
                <w:lang w:val="en-US" w:eastAsia="zh-CN" w:bidi="ar"/>
              </w:rPr>
            </w:pPr>
            <w:r w:rsidRPr="00E61D25">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05E13FF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6043C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6114B04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0</w:t>
            </w:r>
          </w:p>
        </w:tc>
      </w:tr>
      <w:tr w:rsidR="000961B2" w:rsidRPr="00E61D25" w14:paraId="0C88AF9D" w14:textId="77777777" w:rsidTr="00281961">
        <w:trPr>
          <w:trHeight w:val="29"/>
        </w:trPr>
        <w:tc>
          <w:tcPr>
            <w:tcW w:w="3066" w:type="dxa"/>
            <w:tcBorders>
              <w:top w:val="nil"/>
              <w:left w:val="single" w:sz="4" w:space="0" w:color="auto"/>
              <w:bottom w:val="nil"/>
              <w:right w:val="single" w:sz="4" w:space="0" w:color="auto"/>
            </w:tcBorders>
          </w:tcPr>
          <w:p w14:paraId="26CCA17F" w14:textId="77777777" w:rsidR="000961B2" w:rsidRPr="00E61D25" w:rsidRDefault="000961B2" w:rsidP="00416E2E">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135C5B15" w14:textId="77777777" w:rsidR="000961B2" w:rsidRPr="00E61D25" w:rsidRDefault="000961B2" w:rsidP="00416E2E">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91EF53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B22ED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5BC1BF1" w14:textId="77777777" w:rsidR="000961B2" w:rsidRPr="00E61D25" w:rsidRDefault="000961B2" w:rsidP="00416E2E">
            <w:pPr>
              <w:pStyle w:val="TAC"/>
              <w:rPr>
                <w:rFonts w:eastAsiaTheme="minorEastAsia"/>
                <w:lang w:val="en-US" w:eastAsia="zh-CN" w:bidi="ar"/>
              </w:rPr>
            </w:pPr>
          </w:p>
        </w:tc>
      </w:tr>
      <w:tr w:rsidR="000961B2" w:rsidRPr="00E61D25" w14:paraId="22FBC943" w14:textId="77777777" w:rsidTr="00281961">
        <w:trPr>
          <w:trHeight w:val="29"/>
        </w:trPr>
        <w:tc>
          <w:tcPr>
            <w:tcW w:w="3066" w:type="dxa"/>
            <w:tcBorders>
              <w:top w:val="nil"/>
              <w:left w:val="single" w:sz="4" w:space="0" w:color="auto"/>
              <w:bottom w:val="single" w:sz="4" w:space="0" w:color="auto"/>
              <w:right w:val="single" w:sz="4" w:space="0" w:color="auto"/>
            </w:tcBorders>
          </w:tcPr>
          <w:p w14:paraId="72C5E350" w14:textId="77777777" w:rsidR="000961B2" w:rsidRPr="00E61D25" w:rsidRDefault="000961B2" w:rsidP="00416E2E">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CAE66A1" w14:textId="77777777" w:rsidR="000961B2" w:rsidRPr="00E61D25" w:rsidRDefault="000961B2" w:rsidP="00416E2E">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9A3FDFD"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53A208"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A7C05EB" w14:textId="77777777" w:rsidR="000961B2" w:rsidRPr="00E61D25" w:rsidRDefault="000961B2" w:rsidP="00416E2E">
            <w:pPr>
              <w:pStyle w:val="TAC"/>
              <w:rPr>
                <w:rFonts w:eastAsiaTheme="minorEastAsia"/>
                <w:lang w:val="en-US" w:eastAsia="zh-CN" w:bidi="ar"/>
              </w:rPr>
            </w:pPr>
          </w:p>
        </w:tc>
      </w:tr>
      <w:tr w:rsidR="000961B2" w:rsidRPr="00E61D25" w14:paraId="6D914A3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64CE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264D49AF"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7E108321" w14:textId="77777777" w:rsidR="000961B2" w:rsidRPr="00E61D25" w:rsidRDefault="000961B2" w:rsidP="00416E2E">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8390E8"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5B01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4DCB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E1DCA71" w14:textId="77777777" w:rsidTr="00281961">
        <w:trPr>
          <w:trHeight w:val="29"/>
        </w:trPr>
        <w:tc>
          <w:tcPr>
            <w:tcW w:w="3066" w:type="dxa"/>
            <w:tcBorders>
              <w:top w:val="nil"/>
              <w:left w:val="single" w:sz="4" w:space="0" w:color="auto"/>
              <w:bottom w:val="nil"/>
              <w:right w:val="single" w:sz="4" w:space="0" w:color="auto"/>
            </w:tcBorders>
            <w:vAlign w:val="center"/>
          </w:tcPr>
          <w:p w14:paraId="79D94E1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68D7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E13D4"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90B80A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9549D27" w14:textId="77777777" w:rsidR="000961B2" w:rsidRPr="00E61D25" w:rsidRDefault="000961B2" w:rsidP="00416E2E">
            <w:pPr>
              <w:pStyle w:val="TAC"/>
              <w:rPr>
                <w:rFonts w:eastAsiaTheme="minorEastAsia"/>
                <w:lang w:val="en-US" w:eastAsia="zh-CN"/>
              </w:rPr>
            </w:pPr>
          </w:p>
        </w:tc>
      </w:tr>
      <w:tr w:rsidR="000961B2" w:rsidRPr="00E61D25" w14:paraId="1BF83EE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7EC32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6410E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9FC68"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85177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E32466" w14:textId="77777777" w:rsidR="000961B2" w:rsidRPr="00E61D25" w:rsidRDefault="000961B2" w:rsidP="00416E2E">
            <w:pPr>
              <w:pStyle w:val="TAC"/>
              <w:rPr>
                <w:rFonts w:eastAsiaTheme="minorEastAsia"/>
                <w:lang w:val="en-US" w:eastAsia="zh-CN"/>
              </w:rPr>
            </w:pPr>
          </w:p>
        </w:tc>
      </w:tr>
      <w:tr w:rsidR="000961B2" w:rsidRPr="00E61D25" w14:paraId="3D4A9FF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9253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1187F9FB"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288DBBC5" w14:textId="77777777" w:rsidR="000961B2" w:rsidRPr="00E61D25" w:rsidRDefault="000961B2" w:rsidP="00416E2E">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694723"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1DAE9F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64FC52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993338C" w14:textId="77777777" w:rsidTr="00281961">
        <w:trPr>
          <w:trHeight w:val="29"/>
        </w:trPr>
        <w:tc>
          <w:tcPr>
            <w:tcW w:w="3066" w:type="dxa"/>
            <w:tcBorders>
              <w:top w:val="nil"/>
              <w:left w:val="single" w:sz="4" w:space="0" w:color="auto"/>
              <w:bottom w:val="nil"/>
              <w:right w:val="single" w:sz="4" w:space="0" w:color="auto"/>
            </w:tcBorders>
            <w:vAlign w:val="center"/>
          </w:tcPr>
          <w:p w14:paraId="72E78E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5E915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B617F"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CD80E4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7A82B54" w14:textId="77777777" w:rsidR="000961B2" w:rsidRPr="00E61D25" w:rsidRDefault="000961B2" w:rsidP="00416E2E">
            <w:pPr>
              <w:pStyle w:val="TAC"/>
              <w:rPr>
                <w:rFonts w:eastAsiaTheme="minorEastAsia"/>
                <w:lang w:val="en-US" w:eastAsia="zh-CN"/>
              </w:rPr>
            </w:pPr>
          </w:p>
        </w:tc>
      </w:tr>
      <w:tr w:rsidR="000961B2" w:rsidRPr="00E61D25" w14:paraId="6581E8B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2D49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6653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4C63E"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862C5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60BEBB" w14:textId="77777777" w:rsidR="000961B2" w:rsidRPr="00E61D25" w:rsidRDefault="000961B2" w:rsidP="00416E2E">
            <w:pPr>
              <w:pStyle w:val="TAC"/>
              <w:rPr>
                <w:rFonts w:eastAsiaTheme="minorEastAsia"/>
                <w:lang w:val="en-US" w:eastAsia="zh-CN"/>
              </w:rPr>
            </w:pPr>
          </w:p>
        </w:tc>
      </w:tr>
      <w:tr w:rsidR="000961B2" w:rsidRPr="00E61D25" w14:paraId="28732C4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3C8C9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08E94513" w14:textId="77777777" w:rsidR="000961B2" w:rsidRPr="00E61D25" w:rsidRDefault="000961B2" w:rsidP="00416E2E">
            <w:pPr>
              <w:pStyle w:val="TAC"/>
              <w:rPr>
                <w:rFonts w:eastAsiaTheme="minorEastAsia"/>
              </w:rPr>
            </w:pPr>
            <w:r w:rsidRPr="00480423">
              <w:t>77</w:t>
            </w:r>
            <w:r w:rsidRPr="00480423">
              <w:rPr>
                <w:vertAlign w:val="superscript"/>
              </w:rPr>
              <w:t>7</w:t>
            </w:r>
            <w:r>
              <w:rPr>
                <w:vertAlign w:val="superscript"/>
              </w:rPr>
              <w:t>,9</w:t>
            </w:r>
          </w:p>
          <w:p w14:paraId="780BA05F" w14:textId="77777777" w:rsidR="000961B2" w:rsidRPr="00E61D25" w:rsidRDefault="000961B2" w:rsidP="00416E2E">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145EBC"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8346D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405E6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314B64" w14:textId="77777777" w:rsidTr="00281961">
        <w:trPr>
          <w:trHeight w:val="29"/>
        </w:trPr>
        <w:tc>
          <w:tcPr>
            <w:tcW w:w="3066" w:type="dxa"/>
            <w:tcBorders>
              <w:top w:val="nil"/>
              <w:left w:val="single" w:sz="4" w:space="0" w:color="auto"/>
              <w:bottom w:val="nil"/>
              <w:right w:val="single" w:sz="4" w:space="0" w:color="auto"/>
            </w:tcBorders>
            <w:vAlign w:val="center"/>
          </w:tcPr>
          <w:p w14:paraId="657762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053B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56778"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CEF418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1B2D20E" w14:textId="77777777" w:rsidR="000961B2" w:rsidRPr="00E61D25" w:rsidRDefault="000961B2" w:rsidP="00416E2E">
            <w:pPr>
              <w:pStyle w:val="TAC"/>
              <w:rPr>
                <w:rFonts w:eastAsiaTheme="minorEastAsia"/>
                <w:lang w:val="en-US" w:eastAsia="zh-CN"/>
              </w:rPr>
            </w:pPr>
          </w:p>
        </w:tc>
      </w:tr>
      <w:tr w:rsidR="000961B2" w:rsidRPr="00E61D25" w14:paraId="6A81099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225E8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6130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C0B84"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72852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6AAD23" w14:textId="77777777" w:rsidR="000961B2" w:rsidRPr="00E61D25" w:rsidRDefault="000961B2" w:rsidP="00416E2E">
            <w:pPr>
              <w:pStyle w:val="TAC"/>
              <w:rPr>
                <w:rFonts w:eastAsiaTheme="minorEastAsia"/>
                <w:lang w:val="en-US" w:eastAsia="zh-CN"/>
              </w:rPr>
            </w:pPr>
          </w:p>
        </w:tc>
      </w:tr>
      <w:tr w:rsidR="000961B2" w:rsidRPr="00E61D25" w14:paraId="1544A35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5A5CB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6CA4D244"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0A23749D" w14:textId="77777777" w:rsidR="000961B2" w:rsidRPr="00E61D25" w:rsidRDefault="000961B2" w:rsidP="00416E2E">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3D72E5"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6D761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757FA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B9D83F4" w14:textId="77777777" w:rsidTr="00281961">
        <w:trPr>
          <w:trHeight w:val="29"/>
        </w:trPr>
        <w:tc>
          <w:tcPr>
            <w:tcW w:w="3066" w:type="dxa"/>
            <w:tcBorders>
              <w:top w:val="nil"/>
              <w:left w:val="single" w:sz="4" w:space="0" w:color="auto"/>
              <w:bottom w:val="nil"/>
              <w:right w:val="single" w:sz="4" w:space="0" w:color="auto"/>
            </w:tcBorders>
            <w:vAlign w:val="center"/>
          </w:tcPr>
          <w:p w14:paraId="053A010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45BED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6DD0E" w14:textId="77777777" w:rsidR="000961B2" w:rsidRPr="00E61D25" w:rsidRDefault="000961B2" w:rsidP="00416E2E">
            <w:pPr>
              <w:pStyle w:val="TAC"/>
              <w:rPr>
                <w:rFonts w:eastAsiaTheme="minorEastAsia"/>
                <w:lang w:val="en-US"/>
              </w:rPr>
            </w:pPr>
            <w:r w:rsidRPr="00E61D25">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D4B163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A0E5D3" w14:textId="77777777" w:rsidR="000961B2" w:rsidRPr="00E61D25" w:rsidRDefault="000961B2" w:rsidP="00416E2E">
            <w:pPr>
              <w:pStyle w:val="TAC"/>
              <w:rPr>
                <w:rFonts w:eastAsiaTheme="minorEastAsia"/>
                <w:lang w:val="en-US" w:eastAsia="zh-CN"/>
              </w:rPr>
            </w:pPr>
          </w:p>
        </w:tc>
      </w:tr>
      <w:tr w:rsidR="000961B2" w:rsidRPr="00E61D25" w14:paraId="3EC8E82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4DBF93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F56B9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2D057A"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37E4B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84D7687" w14:textId="77777777" w:rsidR="000961B2" w:rsidRPr="00E61D25" w:rsidRDefault="000961B2" w:rsidP="00416E2E">
            <w:pPr>
              <w:pStyle w:val="TAC"/>
              <w:rPr>
                <w:rFonts w:eastAsiaTheme="minorEastAsia"/>
                <w:lang w:val="en-US" w:eastAsia="zh-CN"/>
              </w:rPr>
            </w:pPr>
          </w:p>
        </w:tc>
      </w:tr>
      <w:tr w:rsidR="000961B2" w:rsidRPr="00E61D25" w14:paraId="09E1E50C" w14:textId="77777777" w:rsidTr="00281961">
        <w:trPr>
          <w:trHeight w:val="29"/>
        </w:trPr>
        <w:tc>
          <w:tcPr>
            <w:tcW w:w="3066" w:type="dxa"/>
            <w:tcBorders>
              <w:top w:val="nil"/>
              <w:left w:val="single" w:sz="4" w:space="0" w:color="auto"/>
              <w:bottom w:val="nil"/>
              <w:right w:val="single" w:sz="4" w:space="0" w:color="auto"/>
            </w:tcBorders>
            <w:vAlign w:val="center"/>
          </w:tcPr>
          <w:p w14:paraId="3C7F8C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0434F3F5"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7E7FBD04"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05833971"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163F689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D0A3B"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9E3F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07D7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997B7A" w14:textId="77777777" w:rsidTr="00281961">
        <w:trPr>
          <w:trHeight w:val="29"/>
        </w:trPr>
        <w:tc>
          <w:tcPr>
            <w:tcW w:w="3066" w:type="dxa"/>
            <w:tcBorders>
              <w:top w:val="nil"/>
              <w:left w:val="single" w:sz="4" w:space="0" w:color="auto"/>
              <w:bottom w:val="nil"/>
              <w:right w:val="single" w:sz="4" w:space="0" w:color="auto"/>
            </w:tcBorders>
            <w:vAlign w:val="center"/>
          </w:tcPr>
          <w:p w14:paraId="3A1CB7A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BE67A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9B06F2"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766623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DD35611" w14:textId="77777777" w:rsidR="000961B2" w:rsidRPr="00E61D25" w:rsidRDefault="000961B2" w:rsidP="00416E2E">
            <w:pPr>
              <w:pStyle w:val="TAC"/>
              <w:rPr>
                <w:rFonts w:eastAsiaTheme="minorEastAsia"/>
                <w:lang w:val="en-US" w:eastAsia="zh-CN"/>
              </w:rPr>
            </w:pPr>
          </w:p>
        </w:tc>
      </w:tr>
      <w:tr w:rsidR="000961B2" w:rsidRPr="00E61D25" w14:paraId="48F210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E22E5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B81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9F1DA"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A0193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4F4A886" w14:textId="77777777" w:rsidR="000961B2" w:rsidRPr="00E61D25" w:rsidRDefault="000961B2" w:rsidP="00416E2E">
            <w:pPr>
              <w:pStyle w:val="TAC"/>
              <w:rPr>
                <w:rFonts w:eastAsiaTheme="minorEastAsia"/>
                <w:lang w:val="en-US" w:eastAsia="zh-CN"/>
              </w:rPr>
            </w:pPr>
          </w:p>
        </w:tc>
      </w:tr>
      <w:tr w:rsidR="000961B2" w:rsidRPr="00E61D25" w14:paraId="4DE3A10F" w14:textId="77777777" w:rsidTr="00281961">
        <w:trPr>
          <w:trHeight w:val="29"/>
        </w:trPr>
        <w:tc>
          <w:tcPr>
            <w:tcW w:w="3066" w:type="dxa"/>
            <w:tcBorders>
              <w:top w:val="nil"/>
              <w:left w:val="single" w:sz="4" w:space="0" w:color="auto"/>
              <w:bottom w:val="nil"/>
              <w:right w:val="single" w:sz="4" w:space="0" w:color="auto"/>
            </w:tcBorders>
            <w:vAlign w:val="center"/>
          </w:tcPr>
          <w:p w14:paraId="097370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2CC23E40"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32DAFAC3"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15D2D8B1"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54CFCD9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E60FC"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AB828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63BC67B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2AD77A" w14:textId="77777777" w:rsidTr="00281961">
        <w:trPr>
          <w:trHeight w:val="29"/>
        </w:trPr>
        <w:tc>
          <w:tcPr>
            <w:tcW w:w="3066" w:type="dxa"/>
            <w:tcBorders>
              <w:top w:val="nil"/>
              <w:left w:val="single" w:sz="4" w:space="0" w:color="auto"/>
              <w:bottom w:val="nil"/>
              <w:right w:val="single" w:sz="4" w:space="0" w:color="auto"/>
            </w:tcBorders>
            <w:vAlign w:val="center"/>
          </w:tcPr>
          <w:p w14:paraId="30A6A48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28D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0DC633"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879819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86C9F5F" w14:textId="77777777" w:rsidR="000961B2" w:rsidRPr="00E61D25" w:rsidRDefault="000961B2" w:rsidP="00416E2E">
            <w:pPr>
              <w:pStyle w:val="TAC"/>
              <w:rPr>
                <w:rFonts w:eastAsiaTheme="minorEastAsia"/>
                <w:lang w:val="en-US" w:eastAsia="zh-CN"/>
              </w:rPr>
            </w:pPr>
          </w:p>
        </w:tc>
      </w:tr>
      <w:tr w:rsidR="000961B2" w:rsidRPr="00E61D25" w14:paraId="679FE7E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99469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364F4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BF549"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4DEF0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1D79C9D" w14:textId="77777777" w:rsidR="000961B2" w:rsidRPr="00E61D25" w:rsidRDefault="000961B2" w:rsidP="00416E2E">
            <w:pPr>
              <w:pStyle w:val="TAC"/>
              <w:rPr>
                <w:rFonts w:eastAsiaTheme="minorEastAsia"/>
                <w:lang w:val="en-US" w:eastAsia="zh-CN"/>
              </w:rPr>
            </w:pPr>
          </w:p>
        </w:tc>
      </w:tr>
      <w:tr w:rsidR="000961B2" w:rsidRPr="00E61D25" w14:paraId="1EA71A9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919E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79861CA6"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29060803"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676E30BB"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095067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AA7DD"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26A8E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A2A2A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7DF248" w14:textId="77777777" w:rsidTr="00281961">
        <w:trPr>
          <w:trHeight w:val="29"/>
        </w:trPr>
        <w:tc>
          <w:tcPr>
            <w:tcW w:w="3066" w:type="dxa"/>
            <w:tcBorders>
              <w:top w:val="nil"/>
              <w:left w:val="single" w:sz="4" w:space="0" w:color="auto"/>
              <w:bottom w:val="nil"/>
              <w:right w:val="single" w:sz="4" w:space="0" w:color="auto"/>
            </w:tcBorders>
            <w:vAlign w:val="center"/>
          </w:tcPr>
          <w:p w14:paraId="0BB38AD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2233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E996D"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D00C24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129891C" w14:textId="77777777" w:rsidR="000961B2" w:rsidRPr="00E61D25" w:rsidRDefault="000961B2" w:rsidP="00416E2E">
            <w:pPr>
              <w:pStyle w:val="TAC"/>
              <w:rPr>
                <w:rFonts w:eastAsiaTheme="minorEastAsia"/>
                <w:lang w:val="en-US" w:eastAsia="zh-CN"/>
              </w:rPr>
            </w:pPr>
          </w:p>
        </w:tc>
      </w:tr>
      <w:tr w:rsidR="000961B2" w:rsidRPr="00E61D25" w14:paraId="0D7B264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C478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4986A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C0C2B1" w14:textId="77777777" w:rsidR="000961B2" w:rsidRPr="00E61D25" w:rsidRDefault="000961B2" w:rsidP="00416E2E">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F9AEF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8BAB33E" w14:textId="77777777" w:rsidR="000961B2" w:rsidRPr="00E61D25" w:rsidRDefault="000961B2" w:rsidP="00416E2E">
            <w:pPr>
              <w:pStyle w:val="TAC"/>
              <w:rPr>
                <w:rFonts w:eastAsiaTheme="minorEastAsia"/>
                <w:lang w:val="en-US" w:eastAsia="zh-CN"/>
              </w:rPr>
            </w:pPr>
          </w:p>
        </w:tc>
      </w:tr>
      <w:tr w:rsidR="000961B2" w:rsidRPr="00E61D25" w14:paraId="765E7FC2" w14:textId="77777777" w:rsidTr="00281961">
        <w:trPr>
          <w:trHeight w:val="29"/>
        </w:trPr>
        <w:tc>
          <w:tcPr>
            <w:tcW w:w="3066" w:type="dxa"/>
            <w:tcBorders>
              <w:top w:val="nil"/>
              <w:left w:val="single" w:sz="4" w:space="0" w:color="auto"/>
              <w:bottom w:val="nil"/>
              <w:right w:val="single" w:sz="4" w:space="0" w:color="auto"/>
            </w:tcBorders>
            <w:vAlign w:val="center"/>
          </w:tcPr>
          <w:p w14:paraId="4877E9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3B3C2154"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0CD76EA2"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FBBEB88"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2747A0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3C9D4"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AC2804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2BF77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5BA69A" w14:textId="77777777" w:rsidTr="00281961">
        <w:trPr>
          <w:trHeight w:val="29"/>
        </w:trPr>
        <w:tc>
          <w:tcPr>
            <w:tcW w:w="3066" w:type="dxa"/>
            <w:tcBorders>
              <w:top w:val="nil"/>
              <w:left w:val="single" w:sz="4" w:space="0" w:color="auto"/>
              <w:bottom w:val="nil"/>
              <w:right w:val="single" w:sz="4" w:space="0" w:color="auto"/>
            </w:tcBorders>
            <w:vAlign w:val="center"/>
          </w:tcPr>
          <w:p w14:paraId="22582E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A91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828471"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61FB58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984952D" w14:textId="77777777" w:rsidR="000961B2" w:rsidRPr="00E61D25" w:rsidRDefault="000961B2" w:rsidP="00416E2E">
            <w:pPr>
              <w:pStyle w:val="TAC"/>
              <w:rPr>
                <w:rFonts w:eastAsiaTheme="minorEastAsia"/>
                <w:lang w:val="en-US" w:eastAsia="zh-CN"/>
              </w:rPr>
            </w:pPr>
          </w:p>
        </w:tc>
      </w:tr>
      <w:tr w:rsidR="000961B2" w:rsidRPr="00E61D25" w14:paraId="266147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D13582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2ACE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7A755"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EB0B3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6E1B3F88" w14:textId="77777777" w:rsidR="000961B2" w:rsidRPr="00E61D25" w:rsidRDefault="000961B2" w:rsidP="00416E2E">
            <w:pPr>
              <w:pStyle w:val="TAC"/>
              <w:rPr>
                <w:rFonts w:eastAsiaTheme="minorEastAsia"/>
                <w:lang w:val="en-US" w:eastAsia="zh-CN"/>
              </w:rPr>
            </w:pPr>
          </w:p>
        </w:tc>
      </w:tr>
      <w:tr w:rsidR="000961B2" w:rsidRPr="00E61D25" w14:paraId="7CDC195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D0D80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0A182067"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5A9FBF4C" w14:textId="77777777" w:rsidR="000961B2" w:rsidRPr="00E61D25" w:rsidRDefault="000961B2" w:rsidP="00416E2E">
            <w:pPr>
              <w:pStyle w:val="TAC"/>
              <w:rPr>
                <w:rFonts w:eastAsiaTheme="minorEastAsia"/>
                <w:lang w:val="en-US"/>
              </w:rPr>
            </w:pPr>
            <w:r w:rsidRPr="00E61D25">
              <w:rPr>
                <w:rFonts w:eastAsiaTheme="minorEastAsia"/>
                <w:lang w:val="en-US"/>
              </w:rPr>
              <w:t>CA_n2A-n66A</w:t>
            </w:r>
          </w:p>
          <w:p w14:paraId="3D7AA312"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24CEC8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EE857"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242CF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DD03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B7AA645" w14:textId="77777777" w:rsidTr="00281961">
        <w:trPr>
          <w:trHeight w:val="29"/>
        </w:trPr>
        <w:tc>
          <w:tcPr>
            <w:tcW w:w="3066" w:type="dxa"/>
            <w:tcBorders>
              <w:top w:val="nil"/>
              <w:left w:val="single" w:sz="4" w:space="0" w:color="auto"/>
              <w:bottom w:val="nil"/>
              <w:right w:val="single" w:sz="4" w:space="0" w:color="auto"/>
            </w:tcBorders>
            <w:vAlign w:val="center"/>
          </w:tcPr>
          <w:p w14:paraId="22C528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44C1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77FD2"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94F6B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6EE9FF0" w14:textId="77777777" w:rsidR="000961B2" w:rsidRPr="00E61D25" w:rsidRDefault="000961B2" w:rsidP="00416E2E">
            <w:pPr>
              <w:pStyle w:val="TAC"/>
              <w:rPr>
                <w:rFonts w:eastAsiaTheme="minorEastAsia"/>
                <w:lang w:val="en-US" w:eastAsia="zh-CN"/>
              </w:rPr>
            </w:pPr>
          </w:p>
        </w:tc>
      </w:tr>
      <w:tr w:rsidR="000961B2" w:rsidRPr="00E61D25" w14:paraId="752413F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4992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019A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6160F" w14:textId="77777777" w:rsidR="000961B2" w:rsidRPr="00E61D25" w:rsidRDefault="000961B2" w:rsidP="00416E2E">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F8FBD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26E332E4" w14:textId="77777777" w:rsidR="000961B2" w:rsidRPr="00E61D25" w:rsidRDefault="000961B2" w:rsidP="00416E2E">
            <w:pPr>
              <w:pStyle w:val="TAC"/>
              <w:rPr>
                <w:rFonts w:eastAsiaTheme="minorEastAsia"/>
                <w:lang w:val="en-US" w:eastAsia="zh-CN"/>
              </w:rPr>
            </w:pPr>
          </w:p>
        </w:tc>
      </w:tr>
      <w:tr w:rsidR="000961B2" w:rsidRPr="00E61D25" w14:paraId="298EA6C6" w14:textId="77777777" w:rsidTr="00281961">
        <w:trPr>
          <w:trHeight w:val="29"/>
        </w:trPr>
        <w:tc>
          <w:tcPr>
            <w:tcW w:w="3066" w:type="dxa"/>
            <w:tcBorders>
              <w:top w:val="nil"/>
              <w:left w:val="single" w:sz="4" w:space="0" w:color="auto"/>
              <w:bottom w:val="nil"/>
              <w:right w:val="single" w:sz="4" w:space="0" w:color="auto"/>
            </w:tcBorders>
            <w:vAlign w:val="center"/>
          </w:tcPr>
          <w:p w14:paraId="041FD5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545B2F35"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492EF47F" w14:textId="77777777" w:rsidR="000961B2" w:rsidRPr="00E61D25" w:rsidRDefault="000961B2" w:rsidP="00416E2E">
            <w:pPr>
              <w:pStyle w:val="TAC"/>
              <w:rPr>
                <w:rFonts w:eastAsiaTheme="minorEastAsia"/>
                <w:lang w:val="en-US"/>
              </w:rPr>
            </w:pPr>
            <w:r w:rsidRPr="00E61D25">
              <w:rPr>
                <w:rFonts w:eastAsiaTheme="minorEastAsia"/>
                <w:lang w:val="en-US"/>
              </w:rPr>
              <w:t>CA_n2A-n30A</w:t>
            </w:r>
          </w:p>
          <w:p w14:paraId="296689B9"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DBE5306" w14:textId="77777777" w:rsidR="000961B2" w:rsidRPr="00E61D25" w:rsidRDefault="000961B2" w:rsidP="00416E2E">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83FEB2"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CED3A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49956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5F8805A" w14:textId="77777777" w:rsidTr="00281961">
        <w:trPr>
          <w:trHeight w:val="29"/>
        </w:trPr>
        <w:tc>
          <w:tcPr>
            <w:tcW w:w="3066" w:type="dxa"/>
            <w:tcBorders>
              <w:top w:val="nil"/>
              <w:left w:val="single" w:sz="4" w:space="0" w:color="auto"/>
              <w:bottom w:val="nil"/>
              <w:right w:val="single" w:sz="4" w:space="0" w:color="auto"/>
            </w:tcBorders>
            <w:vAlign w:val="center"/>
          </w:tcPr>
          <w:p w14:paraId="60A0C5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C117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ED88C"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CE61F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53EEB0" w14:textId="77777777" w:rsidR="000961B2" w:rsidRPr="00E61D25" w:rsidRDefault="000961B2" w:rsidP="00416E2E">
            <w:pPr>
              <w:pStyle w:val="TAC"/>
              <w:rPr>
                <w:rFonts w:eastAsiaTheme="minorEastAsia"/>
                <w:lang w:val="en-US" w:eastAsia="zh-CN"/>
              </w:rPr>
            </w:pPr>
          </w:p>
        </w:tc>
      </w:tr>
      <w:tr w:rsidR="000961B2" w:rsidRPr="00E61D25" w14:paraId="7001C0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60A8D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39A65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ED223"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C058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136475" w14:textId="77777777" w:rsidR="000961B2" w:rsidRPr="00E61D25" w:rsidRDefault="000961B2" w:rsidP="00416E2E">
            <w:pPr>
              <w:pStyle w:val="TAC"/>
              <w:rPr>
                <w:rFonts w:eastAsiaTheme="minorEastAsia"/>
                <w:lang w:val="en-US" w:eastAsia="zh-CN"/>
              </w:rPr>
            </w:pPr>
          </w:p>
        </w:tc>
      </w:tr>
      <w:tr w:rsidR="000961B2" w:rsidRPr="00E61D25" w14:paraId="0C6653A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E526D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CA_n2A-n30A-n77(2A)</w:t>
            </w:r>
          </w:p>
        </w:tc>
        <w:tc>
          <w:tcPr>
            <w:tcW w:w="2712" w:type="dxa"/>
            <w:tcBorders>
              <w:top w:val="single" w:sz="4" w:space="0" w:color="auto"/>
              <w:left w:val="single" w:sz="4" w:space="0" w:color="auto"/>
              <w:bottom w:val="nil"/>
              <w:right w:val="single" w:sz="4" w:space="0" w:color="auto"/>
            </w:tcBorders>
            <w:vAlign w:val="center"/>
          </w:tcPr>
          <w:p w14:paraId="0B3C02A1" w14:textId="77777777" w:rsidR="000961B2" w:rsidRPr="00E61D25" w:rsidRDefault="000961B2" w:rsidP="00416E2E">
            <w:pPr>
              <w:pStyle w:val="TAC"/>
              <w:rPr>
                <w:rFonts w:eastAsiaTheme="minorEastAsia"/>
              </w:rPr>
            </w:pPr>
            <w:r w:rsidRPr="00480423">
              <w:t>n77</w:t>
            </w:r>
            <w:r w:rsidRPr="00480423">
              <w:rPr>
                <w:vertAlign w:val="superscript"/>
              </w:rPr>
              <w:t>7</w:t>
            </w:r>
            <w:r>
              <w:rPr>
                <w:vertAlign w:val="superscript"/>
              </w:rPr>
              <w:t>,9</w:t>
            </w:r>
          </w:p>
          <w:p w14:paraId="183D97C8" w14:textId="77777777" w:rsidR="000961B2" w:rsidRPr="00E61D25" w:rsidRDefault="000961B2" w:rsidP="00416E2E">
            <w:pPr>
              <w:pStyle w:val="TAC"/>
              <w:rPr>
                <w:rFonts w:eastAsiaTheme="minorEastAsia"/>
              </w:rPr>
            </w:pPr>
            <w:r w:rsidRPr="00E61D25">
              <w:rPr>
                <w:rFonts w:eastAsiaTheme="minorEastAsia"/>
              </w:rPr>
              <w:t>CA_n2A-n30A</w:t>
            </w:r>
          </w:p>
          <w:p w14:paraId="0DF49D77" w14:textId="77777777" w:rsidR="000961B2" w:rsidRPr="00E61D25" w:rsidRDefault="000961B2" w:rsidP="00416E2E">
            <w:pPr>
              <w:pStyle w:val="TAC"/>
              <w:rPr>
                <w:rFonts w:eastAsiaTheme="minorEastAsia"/>
              </w:rPr>
            </w:pPr>
            <w:r w:rsidRPr="00E61D25">
              <w:rPr>
                <w:rFonts w:eastAsiaTheme="minorEastAsia"/>
              </w:rPr>
              <w:t>CA_n2A-n77A</w:t>
            </w:r>
            <w:r w:rsidRPr="00E61D25">
              <w:rPr>
                <w:rFonts w:eastAsiaTheme="minorEastAsia"/>
                <w:vertAlign w:val="superscript"/>
              </w:rPr>
              <w:t>7</w:t>
            </w:r>
          </w:p>
          <w:p w14:paraId="7C498E7B" w14:textId="77777777" w:rsidR="000961B2" w:rsidRPr="00E61D25" w:rsidRDefault="000961B2" w:rsidP="00416E2E">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EC03FD"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561CBC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D2E3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B7D4FEC" w14:textId="77777777" w:rsidTr="00281961">
        <w:trPr>
          <w:trHeight w:val="29"/>
        </w:trPr>
        <w:tc>
          <w:tcPr>
            <w:tcW w:w="3066" w:type="dxa"/>
            <w:tcBorders>
              <w:top w:val="nil"/>
              <w:left w:val="single" w:sz="4" w:space="0" w:color="auto"/>
              <w:bottom w:val="nil"/>
              <w:right w:val="single" w:sz="4" w:space="0" w:color="auto"/>
            </w:tcBorders>
            <w:vAlign w:val="center"/>
          </w:tcPr>
          <w:p w14:paraId="4CA398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1FB76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CD3DF"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EE8F4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05CC59" w14:textId="77777777" w:rsidR="000961B2" w:rsidRPr="00E61D25" w:rsidRDefault="000961B2" w:rsidP="00416E2E">
            <w:pPr>
              <w:pStyle w:val="TAC"/>
              <w:rPr>
                <w:rFonts w:eastAsiaTheme="minorEastAsia"/>
                <w:lang w:val="en-US" w:eastAsia="zh-CN"/>
              </w:rPr>
            </w:pPr>
          </w:p>
        </w:tc>
      </w:tr>
      <w:tr w:rsidR="000961B2" w:rsidRPr="00E61D25" w14:paraId="45DFA03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6FBF3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0685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4DC298"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2F431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A2CDB23" w14:textId="77777777" w:rsidR="000961B2" w:rsidRPr="00E61D25" w:rsidRDefault="000961B2" w:rsidP="00416E2E">
            <w:pPr>
              <w:pStyle w:val="TAC"/>
              <w:rPr>
                <w:rFonts w:eastAsiaTheme="minorEastAsia"/>
                <w:lang w:val="en-US" w:eastAsia="zh-CN"/>
              </w:rPr>
            </w:pPr>
          </w:p>
        </w:tc>
      </w:tr>
      <w:tr w:rsidR="000961B2" w:rsidRPr="00E61D25" w14:paraId="5FE605C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F1210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63206814" w14:textId="77777777" w:rsidR="000961B2" w:rsidRPr="00E61D25" w:rsidRDefault="000961B2" w:rsidP="00416E2E">
            <w:pPr>
              <w:pStyle w:val="TAC"/>
              <w:rPr>
                <w:rFonts w:eastAsiaTheme="minorEastAsia"/>
                <w:lang w:eastAsia="zh-CN"/>
              </w:rPr>
            </w:pPr>
            <w:r w:rsidRPr="00480423">
              <w:t>n77</w:t>
            </w:r>
            <w:r w:rsidRPr="00480423">
              <w:rPr>
                <w:vertAlign w:val="superscript"/>
              </w:rPr>
              <w:t>7</w:t>
            </w:r>
            <w:r>
              <w:rPr>
                <w:vertAlign w:val="superscript"/>
              </w:rPr>
              <w:t>,9</w:t>
            </w:r>
          </w:p>
          <w:p w14:paraId="6D45BD80" w14:textId="77777777" w:rsidR="000961B2" w:rsidRPr="00E61D25" w:rsidRDefault="000961B2" w:rsidP="00416E2E">
            <w:pPr>
              <w:pStyle w:val="TAC"/>
              <w:rPr>
                <w:rFonts w:eastAsiaTheme="minorEastAsia"/>
                <w:lang w:eastAsia="zh-CN"/>
              </w:rPr>
            </w:pPr>
            <w:r w:rsidRPr="00E61D25">
              <w:rPr>
                <w:rFonts w:eastAsiaTheme="minorEastAsia"/>
                <w:lang w:eastAsia="zh-CN"/>
              </w:rPr>
              <w:t>CA_n2A-n30A</w:t>
            </w:r>
          </w:p>
          <w:p w14:paraId="2783C978"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5D4BEB7"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A515D9" w14:textId="77777777" w:rsidR="000961B2" w:rsidRPr="00E61D25" w:rsidRDefault="000961B2" w:rsidP="00416E2E">
            <w:pPr>
              <w:pStyle w:val="TAC"/>
              <w:rPr>
                <w:rFonts w:eastAsiaTheme="minorEastAsia"/>
                <w:lang w:val="en-US"/>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143F57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72D4C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F99B18" w14:textId="77777777" w:rsidTr="00281961">
        <w:trPr>
          <w:trHeight w:val="29"/>
        </w:trPr>
        <w:tc>
          <w:tcPr>
            <w:tcW w:w="3066" w:type="dxa"/>
            <w:tcBorders>
              <w:top w:val="nil"/>
              <w:left w:val="single" w:sz="4" w:space="0" w:color="auto"/>
              <w:bottom w:val="nil"/>
              <w:right w:val="single" w:sz="4" w:space="0" w:color="auto"/>
            </w:tcBorders>
            <w:vAlign w:val="center"/>
          </w:tcPr>
          <w:p w14:paraId="1678FE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C3D3F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66BF8"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C88AB0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2165CFA" w14:textId="77777777" w:rsidR="000961B2" w:rsidRPr="00E61D25" w:rsidRDefault="000961B2" w:rsidP="00416E2E">
            <w:pPr>
              <w:pStyle w:val="TAC"/>
              <w:rPr>
                <w:rFonts w:eastAsiaTheme="minorEastAsia"/>
                <w:lang w:val="en-US" w:eastAsia="zh-CN"/>
              </w:rPr>
            </w:pPr>
          </w:p>
        </w:tc>
      </w:tr>
      <w:tr w:rsidR="000961B2" w:rsidRPr="00E61D25" w14:paraId="69DEC5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BFAB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103A8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3105D"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B76AC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88D1A1" w14:textId="77777777" w:rsidR="000961B2" w:rsidRPr="00E61D25" w:rsidRDefault="000961B2" w:rsidP="00416E2E">
            <w:pPr>
              <w:pStyle w:val="TAC"/>
              <w:rPr>
                <w:rFonts w:eastAsiaTheme="minorEastAsia"/>
                <w:lang w:val="en-US" w:eastAsia="zh-CN"/>
              </w:rPr>
            </w:pPr>
          </w:p>
        </w:tc>
      </w:tr>
      <w:tr w:rsidR="000961B2" w:rsidRPr="00E61D25" w14:paraId="4021202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586D00" w14:textId="77777777" w:rsidR="000961B2" w:rsidRPr="00E61D25" w:rsidRDefault="000961B2" w:rsidP="00416E2E">
            <w:pPr>
              <w:pStyle w:val="TAC"/>
              <w:rPr>
                <w:rFonts w:eastAsiaTheme="minorEastAsia"/>
                <w:lang w:val="en-US" w:eastAsia="zh-CN"/>
              </w:rPr>
            </w:pPr>
            <w:r w:rsidRPr="00E61D25">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355A4CB4" w14:textId="77777777" w:rsidR="000961B2" w:rsidRPr="00E61D25" w:rsidRDefault="000961B2" w:rsidP="00416E2E">
            <w:pPr>
              <w:pStyle w:val="TAC"/>
              <w:rPr>
                <w:rFonts w:eastAsiaTheme="minorEastAsia"/>
              </w:rPr>
            </w:pPr>
            <w:r w:rsidRPr="00E61D25">
              <w:rPr>
                <w:rFonts w:eastAsiaTheme="minorEastAsia"/>
              </w:rPr>
              <w:t>n77</w:t>
            </w:r>
            <w:r w:rsidRPr="00E61D25">
              <w:rPr>
                <w:rFonts w:eastAsiaTheme="minorEastAsia"/>
                <w:vertAlign w:val="superscript"/>
              </w:rPr>
              <w:t>7</w:t>
            </w:r>
          </w:p>
          <w:p w14:paraId="643D559A" w14:textId="77777777" w:rsidR="000961B2" w:rsidRPr="00E61D25" w:rsidRDefault="000961B2" w:rsidP="00416E2E">
            <w:pPr>
              <w:pStyle w:val="TAC"/>
              <w:rPr>
                <w:kern w:val="2"/>
                <w:szCs w:val="22"/>
                <w:lang w:val="en-US" w:eastAsia="zh-CN"/>
              </w:rPr>
            </w:pPr>
            <w:r w:rsidRPr="00E61D25">
              <w:rPr>
                <w:kern w:val="2"/>
                <w:szCs w:val="22"/>
                <w:lang w:val="en-US" w:eastAsia="zh-CN"/>
              </w:rPr>
              <w:t>CA_n2A-n30A</w:t>
            </w:r>
          </w:p>
          <w:p w14:paraId="2009E856" w14:textId="77777777" w:rsidR="000961B2" w:rsidRPr="00E61D25" w:rsidRDefault="000961B2" w:rsidP="00416E2E">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3722FA98" w14:textId="77777777" w:rsidR="000961B2" w:rsidRPr="00E61D25" w:rsidRDefault="000961B2" w:rsidP="00416E2E">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F45A68" w14:textId="77777777" w:rsidR="000961B2" w:rsidRPr="00E61D25" w:rsidRDefault="000961B2" w:rsidP="00416E2E">
            <w:pPr>
              <w:pStyle w:val="TAC"/>
              <w:rPr>
                <w:rFonts w:eastAsiaTheme="minorEastAsia"/>
                <w:lang w:val="en-US"/>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03D22AB"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467E0A0"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F36A297" w14:textId="77777777" w:rsidTr="00281961">
        <w:trPr>
          <w:trHeight w:val="29"/>
        </w:trPr>
        <w:tc>
          <w:tcPr>
            <w:tcW w:w="3066" w:type="dxa"/>
            <w:tcBorders>
              <w:top w:val="nil"/>
              <w:left w:val="single" w:sz="4" w:space="0" w:color="auto"/>
              <w:bottom w:val="nil"/>
              <w:right w:val="single" w:sz="4" w:space="0" w:color="auto"/>
            </w:tcBorders>
            <w:vAlign w:val="center"/>
          </w:tcPr>
          <w:p w14:paraId="51DC7E8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EF81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E81E6" w14:textId="77777777" w:rsidR="000961B2" w:rsidRPr="00E61D25" w:rsidRDefault="000961B2" w:rsidP="00416E2E">
            <w:pPr>
              <w:pStyle w:val="TAC"/>
              <w:rPr>
                <w:rFonts w:eastAsiaTheme="minorEastAsia"/>
                <w:lang w:val="en-US"/>
              </w:rPr>
            </w:pPr>
            <w:r w:rsidRPr="00E61D25">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3DA02F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DAF755E" w14:textId="77777777" w:rsidR="000961B2" w:rsidRPr="00E61D25" w:rsidRDefault="000961B2" w:rsidP="00416E2E">
            <w:pPr>
              <w:pStyle w:val="TAC"/>
              <w:rPr>
                <w:rFonts w:eastAsiaTheme="minorEastAsia"/>
                <w:lang w:val="en-US" w:eastAsia="zh-CN"/>
              </w:rPr>
            </w:pPr>
          </w:p>
        </w:tc>
      </w:tr>
      <w:tr w:rsidR="000961B2" w:rsidRPr="00E61D25" w14:paraId="0371CA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E0856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D9C00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7E8AA" w14:textId="77777777" w:rsidR="000961B2" w:rsidRPr="00E61D25" w:rsidRDefault="000961B2" w:rsidP="00416E2E">
            <w:pPr>
              <w:pStyle w:val="TAC"/>
              <w:rPr>
                <w:rFonts w:eastAsiaTheme="minorEastAsia"/>
                <w:lang w:val="en-US"/>
              </w:rPr>
            </w:pPr>
            <w:r w:rsidRPr="00E61D25">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9596B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5C436A8" w14:textId="77777777" w:rsidR="000961B2" w:rsidRPr="00E61D25" w:rsidRDefault="000961B2" w:rsidP="00416E2E">
            <w:pPr>
              <w:pStyle w:val="TAC"/>
              <w:rPr>
                <w:rFonts w:eastAsiaTheme="minorEastAsia"/>
                <w:lang w:val="en-US" w:eastAsia="zh-CN"/>
              </w:rPr>
            </w:pPr>
          </w:p>
        </w:tc>
      </w:tr>
      <w:tr w:rsidR="000961B2" w:rsidRPr="00E61D25" w14:paraId="27055ED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6370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64DC369F" w14:textId="77777777" w:rsidR="000961B2" w:rsidRPr="00E61D25" w:rsidRDefault="000961B2" w:rsidP="00416E2E">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F2860BA" w14:textId="77777777" w:rsidR="000961B2" w:rsidRPr="00E61D25" w:rsidRDefault="000961B2" w:rsidP="00416E2E">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B13C025"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BF3F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1A00AD18" w14:textId="77777777" w:rsidTr="00281961">
        <w:trPr>
          <w:trHeight w:val="29"/>
        </w:trPr>
        <w:tc>
          <w:tcPr>
            <w:tcW w:w="3066" w:type="dxa"/>
            <w:tcBorders>
              <w:top w:val="nil"/>
              <w:left w:val="single" w:sz="4" w:space="0" w:color="auto"/>
              <w:bottom w:val="nil"/>
              <w:right w:val="single" w:sz="4" w:space="0" w:color="auto"/>
            </w:tcBorders>
            <w:vAlign w:val="center"/>
          </w:tcPr>
          <w:p w14:paraId="14151B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C72816"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59860B" w14:textId="77777777" w:rsidR="000961B2" w:rsidRPr="00E61D25" w:rsidRDefault="000961B2" w:rsidP="00416E2E">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783AB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371A62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C1C8D3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FD33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B387E0"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708008" w14:textId="77777777" w:rsidR="000961B2" w:rsidRPr="00E61D25" w:rsidRDefault="000961B2" w:rsidP="00416E2E">
            <w:pPr>
              <w:pStyle w:val="TAC"/>
              <w:rPr>
                <w:rFonts w:eastAsiaTheme="minorEastAsia"/>
                <w:lang w:val="en-US" w:eastAsia="zh-CN"/>
              </w:rPr>
            </w:pPr>
            <w:r w:rsidRPr="00E61D25">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EC7CB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D7928B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291068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E6327F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5D0006D1" w14:textId="77777777" w:rsidR="000961B2" w:rsidRPr="00E61D25" w:rsidRDefault="000961B2" w:rsidP="00416E2E">
            <w:pPr>
              <w:pStyle w:val="TAC"/>
              <w:rPr>
                <w:rFonts w:eastAsia="MS Mincho" w:cs="Arial"/>
                <w:color w:val="000000"/>
                <w:szCs w:val="18"/>
                <w:lang w:val="en-US"/>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125797" w14:textId="77777777" w:rsidR="000961B2" w:rsidRPr="00E61D25" w:rsidRDefault="000961B2" w:rsidP="00416E2E">
            <w:pPr>
              <w:pStyle w:val="TAC"/>
              <w:rPr>
                <w:rFonts w:eastAsiaTheme="minorEastAsia"/>
                <w:lang w:val="en-US" w:eastAsia="zh-CN"/>
              </w:rPr>
            </w:pPr>
            <w:r w:rsidRPr="00E61D25">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BB729A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C4BC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0961B2" w:rsidRPr="00E61D25" w14:paraId="19B4E244" w14:textId="77777777" w:rsidTr="00281961">
        <w:trPr>
          <w:trHeight w:val="29"/>
        </w:trPr>
        <w:tc>
          <w:tcPr>
            <w:tcW w:w="3066" w:type="dxa"/>
            <w:tcBorders>
              <w:top w:val="nil"/>
              <w:left w:val="single" w:sz="4" w:space="0" w:color="auto"/>
              <w:bottom w:val="nil"/>
              <w:right w:val="single" w:sz="4" w:space="0" w:color="auto"/>
            </w:tcBorders>
            <w:vAlign w:val="center"/>
          </w:tcPr>
          <w:p w14:paraId="40B50E0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E76B51"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0D07A6" w14:textId="77777777" w:rsidR="000961B2" w:rsidRPr="00E61D25" w:rsidRDefault="000961B2" w:rsidP="00416E2E">
            <w:pPr>
              <w:pStyle w:val="TAC"/>
              <w:rPr>
                <w:rFonts w:eastAsiaTheme="minorEastAsia"/>
                <w:lang w:val="en-US" w:eastAsia="zh-CN"/>
              </w:rPr>
            </w:pPr>
            <w:r w:rsidRPr="00E61D25">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EB43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2F8EF0B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71D050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B58F9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55A54F"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B38A8A" w14:textId="77777777" w:rsidR="000961B2" w:rsidRPr="00E61D25" w:rsidRDefault="000961B2" w:rsidP="00416E2E">
            <w:pPr>
              <w:pStyle w:val="TAC"/>
              <w:rPr>
                <w:rFonts w:eastAsiaTheme="minorEastAsia"/>
                <w:lang w:val="en-US" w:eastAsia="zh-CN"/>
              </w:rPr>
            </w:pPr>
            <w:r w:rsidRPr="00E61D25">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D6848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5A647C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39765D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F57701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CA_n2A-n48A-n66A</w:t>
            </w:r>
          </w:p>
        </w:tc>
        <w:tc>
          <w:tcPr>
            <w:tcW w:w="2712" w:type="dxa"/>
            <w:tcBorders>
              <w:top w:val="single" w:sz="4" w:space="0" w:color="auto"/>
              <w:left w:val="single" w:sz="4" w:space="0" w:color="auto"/>
              <w:bottom w:val="nil"/>
              <w:right w:val="single" w:sz="4" w:space="0" w:color="auto"/>
            </w:tcBorders>
            <w:vAlign w:val="center"/>
          </w:tcPr>
          <w:p w14:paraId="38739D7C"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466D7F4E"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71B9A455"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9E238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95EF1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02CDA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BC4B28E" w14:textId="77777777" w:rsidTr="00281961">
        <w:trPr>
          <w:trHeight w:val="29"/>
        </w:trPr>
        <w:tc>
          <w:tcPr>
            <w:tcW w:w="3066" w:type="dxa"/>
            <w:tcBorders>
              <w:top w:val="nil"/>
              <w:left w:val="single" w:sz="4" w:space="0" w:color="auto"/>
              <w:bottom w:val="nil"/>
              <w:right w:val="single" w:sz="4" w:space="0" w:color="auto"/>
            </w:tcBorders>
            <w:vAlign w:val="center"/>
          </w:tcPr>
          <w:p w14:paraId="322AC68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0F89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1621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15240F"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F1535F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0077F7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402B9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B459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F8A4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1DB8B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E8C864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0FCD3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AB120B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4840E053"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7BEAB3CE"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7600D600"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91EBB0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FAE81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A5C82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DDDFC81" w14:textId="77777777" w:rsidTr="00281961">
        <w:trPr>
          <w:trHeight w:val="29"/>
        </w:trPr>
        <w:tc>
          <w:tcPr>
            <w:tcW w:w="3066" w:type="dxa"/>
            <w:tcBorders>
              <w:top w:val="nil"/>
              <w:left w:val="single" w:sz="4" w:space="0" w:color="auto"/>
              <w:bottom w:val="nil"/>
              <w:right w:val="single" w:sz="4" w:space="0" w:color="auto"/>
            </w:tcBorders>
            <w:vAlign w:val="center"/>
          </w:tcPr>
          <w:p w14:paraId="2E5D7D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B218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6577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3708D6"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695ADD05" w14:textId="77777777" w:rsidR="000961B2" w:rsidRPr="00E61D25" w:rsidRDefault="000961B2" w:rsidP="00416E2E">
            <w:pPr>
              <w:pStyle w:val="TAC"/>
              <w:rPr>
                <w:rFonts w:ascii="Calibri" w:eastAsiaTheme="minorEastAsia" w:hAnsi="Calibri" w:cs="Arial"/>
                <w:sz w:val="21"/>
                <w:szCs w:val="18"/>
                <w:lang w:val="en-US" w:eastAsia="zh-CN"/>
              </w:rPr>
            </w:pPr>
          </w:p>
        </w:tc>
      </w:tr>
      <w:tr w:rsidR="000961B2" w:rsidRPr="00E61D25" w14:paraId="1EE59FF1" w14:textId="77777777" w:rsidTr="00281961">
        <w:trPr>
          <w:trHeight w:val="29"/>
        </w:trPr>
        <w:tc>
          <w:tcPr>
            <w:tcW w:w="3066" w:type="dxa"/>
            <w:tcBorders>
              <w:top w:val="nil"/>
              <w:left w:val="single" w:sz="4" w:space="0" w:color="auto"/>
              <w:bottom w:val="nil"/>
              <w:right w:val="single" w:sz="4" w:space="0" w:color="auto"/>
            </w:tcBorders>
            <w:vAlign w:val="center"/>
          </w:tcPr>
          <w:p w14:paraId="282CCC1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9E3F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5FED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6E3028"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3A554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6E222CA" w14:textId="77777777" w:rsidTr="00281961">
        <w:trPr>
          <w:trHeight w:val="29"/>
        </w:trPr>
        <w:tc>
          <w:tcPr>
            <w:tcW w:w="3066" w:type="dxa"/>
            <w:tcBorders>
              <w:top w:val="nil"/>
              <w:left w:val="single" w:sz="4" w:space="0" w:color="auto"/>
              <w:bottom w:val="nil"/>
              <w:right w:val="single" w:sz="4" w:space="0" w:color="auto"/>
            </w:tcBorders>
            <w:vAlign w:val="center"/>
          </w:tcPr>
          <w:p w14:paraId="6A35A7C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7380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052482"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1564D45"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DF12D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3DBB7603" w14:textId="77777777" w:rsidTr="00281961">
        <w:trPr>
          <w:trHeight w:val="29"/>
        </w:trPr>
        <w:tc>
          <w:tcPr>
            <w:tcW w:w="3066" w:type="dxa"/>
            <w:tcBorders>
              <w:top w:val="nil"/>
              <w:left w:val="single" w:sz="4" w:space="0" w:color="auto"/>
              <w:bottom w:val="nil"/>
              <w:right w:val="single" w:sz="4" w:space="0" w:color="auto"/>
            </w:tcBorders>
            <w:vAlign w:val="center"/>
          </w:tcPr>
          <w:p w14:paraId="7C5D61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59AE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408C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02707F"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7EA291A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3E01F0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AB14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47E46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12881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FC463C"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01F17C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7FE0EEA" w14:textId="77777777" w:rsidTr="00281961">
        <w:trPr>
          <w:trHeight w:val="29"/>
        </w:trPr>
        <w:tc>
          <w:tcPr>
            <w:tcW w:w="3066" w:type="dxa"/>
            <w:tcBorders>
              <w:top w:val="single" w:sz="4" w:space="0" w:color="auto"/>
              <w:left w:val="single" w:sz="4" w:space="0" w:color="auto"/>
              <w:bottom w:val="nil"/>
              <w:right w:val="single" w:sz="4" w:space="0" w:color="auto"/>
            </w:tcBorders>
          </w:tcPr>
          <w:p w14:paraId="58136B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7C1A33B0"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CA_n48B</w:t>
            </w:r>
          </w:p>
          <w:p w14:paraId="143DDFF3"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24C52E3E"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3B8BC682"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C4B35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590BD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2921A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26BBF83" w14:textId="77777777" w:rsidTr="00281961">
        <w:trPr>
          <w:trHeight w:val="29"/>
        </w:trPr>
        <w:tc>
          <w:tcPr>
            <w:tcW w:w="3066" w:type="dxa"/>
            <w:tcBorders>
              <w:top w:val="nil"/>
              <w:left w:val="single" w:sz="4" w:space="0" w:color="auto"/>
              <w:bottom w:val="nil"/>
              <w:right w:val="single" w:sz="4" w:space="0" w:color="auto"/>
            </w:tcBorders>
            <w:vAlign w:val="center"/>
          </w:tcPr>
          <w:p w14:paraId="488F06C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036C4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E19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0987D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51ADC50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E6A55C7" w14:textId="77777777" w:rsidTr="00281961">
        <w:trPr>
          <w:trHeight w:val="29"/>
        </w:trPr>
        <w:tc>
          <w:tcPr>
            <w:tcW w:w="3066" w:type="dxa"/>
            <w:tcBorders>
              <w:top w:val="nil"/>
              <w:left w:val="single" w:sz="4" w:space="0" w:color="auto"/>
              <w:bottom w:val="nil"/>
              <w:right w:val="single" w:sz="4" w:space="0" w:color="auto"/>
            </w:tcBorders>
            <w:vAlign w:val="center"/>
          </w:tcPr>
          <w:p w14:paraId="4A9EB9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4493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D4E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59B0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5C9165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4928C79" w14:textId="77777777" w:rsidTr="00281961">
        <w:trPr>
          <w:trHeight w:val="29"/>
        </w:trPr>
        <w:tc>
          <w:tcPr>
            <w:tcW w:w="3066" w:type="dxa"/>
            <w:tcBorders>
              <w:top w:val="nil"/>
              <w:left w:val="single" w:sz="4" w:space="0" w:color="auto"/>
              <w:bottom w:val="nil"/>
              <w:right w:val="single" w:sz="4" w:space="0" w:color="auto"/>
            </w:tcBorders>
            <w:vAlign w:val="center"/>
          </w:tcPr>
          <w:p w14:paraId="306995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BB5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2B8D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6B12F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C339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39A35C37" w14:textId="77777777" w:rsidTr="00281961">
        <w:trPr>
          <w:trHeight w:val="29"/>
        </w:trPr>
        <w:tc>
          <w:tcPr>
            <w:tcW w:w="3066" w:type="dxa"/>
            <w:tcBorders>
              <w:top w:val="nil"/>
              <w:left w:val="single" w:sz="4" w:space="0" w:color="auto"/>
              <w:bottom w:val="nil"/>
              <w:right w:val="single" w:sz="4" w:space="0" w:color="auto"/>
            </w:tcBorders>
            <w:vAlign w:val="center"/>
          </w:tcPr>
          <w:p w14:paraId="0523C1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B385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743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48E52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658BA77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2C968B5" w14:textId="77777777" w:rsidTr="00281961">
        <w:trPr>
          <w:trHeight w:val="29"/>
        </w:trPr>
        <w:tc>
          <w:tcPr>
            <w:tcW w:w="3066" w:type="dxa"/>
            <w:tcBorders>
              <w:top w:val="nil"/>
              <w:left w:val="single" w:sz="4" w:space="0" w:color="auto"/>
              <w:bottom w:val="nil"/>
              <w:right w:val="single" w:sz="4" w:space="0" w:color="auto"/>
            </w:tcBorders>
            <w:vAlign w:val="center"/>
          </w:tcPr>
          <w:p w14:paraId="4B156C5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B297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19E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5CCF3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8718A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FCC7E2E" w14:textId="77777777" w:rsidTr="00281961">
        <w:trPr>
          <w:trHeight w:val="29"/>
        </w:trPr>
        <w:tc>
          <w:tcPr>
            <w:tcW w:w="3066" w:type="dxa"/>
            <w:tcBorders>
              <w:top w:val="nil"/>
              <w:left w:val="single" w:sz="4" w:space="0" w:color="auto"/>
              <w:bottom w:val="nil"/>
              <w:right w:val="single" w:sz="4" w:space="0" w:color="auto"/>
            </w:tcBorders>
            <w:vAlign w:val="center"/>
          </w:tcPr>
          <w:p w14:paraId="53C2976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375EB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8E4C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FAD619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849EC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6095A013" w14:textId="77777777" w:rsidTr="00281961">
        <w:trPr>
          <w:trHeight w:val="29"/>
        </w:trPr>
        <w:tc>
          <w:tcPr>
            <w:tcW w:w="3066" w:type="dxa"/>
            <w:tcBorders>
              <w:top w:val="nil"/>
              <w:left w:val="single" w:sz="4" w:space="0" w:color="auto"/>
              <w:bottom w:val="nil"/>
              <w:right w:val="single" w:sz="4" w:space="0" w:color="auto"/>
            </w:tcBorders>
            <w:vAlign w:val="center"/>
          </w:tcPr>
          <w:p w14:paraId="231179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7059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5EA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77ECB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0FC0555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7A9B05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72AD3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8F30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FAAA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21DC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2057D6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76A40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3DEC9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34DB9FAD"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68897A40"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CA_n2A-n66A</w:t>
            </w:r>
          </w:p>
          <w:p w14:paraId="7D23D13F"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21F629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15E25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99193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26AC03A" w14:textId="77777777" w:rsidTr="00281961">
        <w:trPr>
          <w:trHeight w:val="29"/>
        </w:trPr>
        <w:tc>
          <w:tcPr>
            <w:tcW w:w="3066" w:type="dxa"/>
            <w:tcBorders>
              <w:top w:val="nil"/>
              <w:left w:val="single" w:sz="4" w:space="0" w:color="auto"/>
              <w:bottom w:val="nil"/>
              <w:right w:val="single" w:sz="4" w:space="0" w:color="auto"/>
            </w:tcBorders>
            <w:vAlign w:val="center"/>
          </w:tcPr>
          <w:p w14:paraId="622A2A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97A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C34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CD45D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1AFCE1A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46BEFEC" w14:textId="77777777" w:rsidTr="00281961">
        <w:trPr>
          <w:trHeight w:val="29"/>
        </w:trPr>
        <w:tc>
          <w:tcPr>
            <w:tcW w:w="3066" w:type="dxa"/>
            <w:tcBorders>
              <w:top w:val="nil"/>
              <w:left w:val="single" w:sz="4" w:space="0" w:color="auto"/>
              <w:bottom w:val="nil"/>
              <w:right w:val="single" w:sz="4" w:space="0" w:color="auto"/>
            </w:tcBorders>
            <w:vAlign w:val="center"/>
          </w:tcPr>
          <w:p w14:paraId="045D601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D19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631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7A37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DA8EBD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25425E7" w14:textId="77777777" w:rsidTr="00281961">
        <w:trPr>
          <w:trHeight w:val="29"/>
        </w:trPr>
        <w:tc>
          <w:tcPr>
            <w:tcW w:w="3066" w:type="dxa"/>
            <w:tcBorders>
              <w:top w:val="nil"/>
              <w:left w:val="single" w:sz="4" w:space="0" w:color="auto"/>
              <w:bottom w:val="nil"/>
              <w:right w:val="single" w:sz="4" w:space="0" w:color="auto"/>
            </w:tcBorders>
            <w:vAlign w:val="center"/>
          </w:tcPr>
          <w:p w14:paraId="0BDFE4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459D2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B03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A530D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50302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4ED0279" w14:textId="77777777" w:rsidTr="00281961">
        <w:trPr>
          <w:trHeight w:val="29"/>
        </w:trPr>
        <w:tc>
          <w:tcPr>
            <w:tcW w:w="3066" w:type="dxa"/>
            <w:tcBorders>
              <w:top w:val="nil"/>
              <w:left w:val="single" w:sz="4" w:space="0" w:color="auto"/>
              <w:bottom w:val="nil"/>
              <w:right w:val="single" w:sz="4" w:space="0" w:color="auto"/>
            </w:tcBorders>
            <w:vAlign w:val="center"/>
          </w:tcPr>
          <w:p w14:paraId="513EF1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CA3CC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9C0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9E9F8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025A7FF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1AA30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384B59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369C2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1220D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81F42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804A2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0C750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2033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236CF99B" w14:textId="77777777" w:rsidR="000961B2" w:rsidRPr="00E61D25" w:rsidRDefault="000961B2" w:rsidP="00416E2E">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6B0680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5893C1A3"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7876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551F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AEB7A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279319C" w14:textId="77777777" w:rsidTr="00281961">
        <w:trPr>
          <w:trHeight w:val="29"/>
        </w:trPr>
        <w:tc>
          <w:tcPr>
            <w:tcW w:w="3066" w:type="dxa"/>
            <w:tcBorders>
              <w:top w:val="nil"/>
              <w:left w:val="single" w:sz="4" w:space="0" w:color="auto"/>
              <w:bottom w:val="nil"/>
              <w:right w:val="single" w:sz="4" w:space="0" w:color="auto"/>
            </w:tcBorders>
            <w:vAlign w:val="center"/>
          </w:tcPr>
          <w:p w14:paraId="696988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AD978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A52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62D21A"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722F0B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917E89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E7110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81AF8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751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3570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210DB6"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899FBD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543C5A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14023964"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34605AC4"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6F86D5D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CA_n2A-n77A</w:t>
            </w:r>
            <w:r w:rsidRPr="00E61D25">
              <w:rPr>
                <w:kern w:val="2"/>
                <w:vertAlign w:val="superscript"/>
              </w:rPr>
              <w:t>7</w:t>
            </w:r>
          </w:p>
          <w:p w14:paraId="22C65B45"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EA8288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427A14F" w14:textId="77777777" w:rsidR="000961B2" w:rsidRPr="00E61D25" w:rsidRDefault="000961B2" w:rsidP="00416E2E">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63F42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D4E2017" w14:textId="77777777" w:rsidTr="00281961">
        <w:trPr>
          <w:trHeight w:val="29"/>
        </w:trPr>
        <w:tc>
          <w:tcPr>
            <w:tcW w:w="3066" w:type="dxa"/>
            <w:tcBorders>
              <w:top w:val="nil"/>
              <w:left w:val="single" w:sz="4" w:space="0" w:color="auto"/>
              <w:bottom w:val="nil"/>
              <w:right w:val="single" w:sz="4" w:space="0" w:color="auto"/>
            </w:tcBorders>
            <w:vAlign w:val="center"/>
          </w:tcPr>
          <w:p w14:paraId="066057F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BF3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B95B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A5B436E" w14:textId="77777777" w:rsidR="000961B2" w:rsidRPr="00E61D25" w:rsidRDefault="000961B2" w:rsidP="00416E2E">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A36A46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10C7C35" w14:textId="77777777" w:rsidTr="00281961">
        <w:trPr>
          <w:trHeight w:val="29"/>
        </w:trPr>
        <w:tc>
          <w:tcPr>
            <w:tcW w:w="3066" w:type="dxa"/>
            <w:tcBorders>
              <w:top w:val="nil"/>
              <w:left w:val="single" w:sz="4" w:space="0" w:color="auto"/>
              <w:bottom w:val="nil"/>
              <w:right w:val="single" w:sz="4" w:space="0" w:color="auto"/>
            </w:tcBorders>
            <w:vAlign w:val="center"/>
          </w:tcPr>
          <w:p w14:paraId="39320B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E7F6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15280"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26C082"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CB4040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8CEB492" w14:textId="77777777" w:rsidTr="00281961">
        <w:trPr>
          <w:trHeight w:val="29"/>
        </w:trPr>
        <w:tc>
          <w:tcPr>
            <w:tcW w:w="3066" w:type="dxa"/>
            <w:tcBorders>
              <w:top w:val="nil"/>
              <w:left w:val="single" w:sz="4" w:space="0" w:color="auto"/>
              <w:bottom w:val="nil"/>
              <w:right w:val="single" w:sz="4" w:space="0" w:color="auto"/>
            </w:tcBorders>
            <w:vAlign w:val="center"/>
          </w:tcPr>
          <w:p w14:paraId="7705BF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1AE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AC9DB" w14:textId="77777777" w:rsidR="000961B2" w:rsidRPr="00E61D25" w:rsidRDefault="000961B2" w:rsidP="00416E2E">
            <w:pPr>
              <w:pStyle w:val="TAC"/>
              <w:rPr>
                <w:rFonts w:eastAsiaTheme="minorEastAsia"/>
                <w:lang w:val="en-US" w:eastAsia="zh-CN"/>
              </w:rPr>
            </w:pPr>
            <w:r w:rsidRPr="00E61D25">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BEADEE"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8232E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8EC6185" w14:textId="77777777" w:rsidTr="00281961">
        <w:trPr>
          <w:trHeight w:val="29"/>
        </w:trPr>
        <w:tc>
          <w:tcPr>
            <w:tcW w:w="3066" w:type="dxa"/>
            <w:tcBorders>
              <w:top w:val="nil"/>
              <w:left w:val="single" w:sz="4" w:space="0" w:color="auto"/>
              <w:bottom w:val="nil"/>
              <w:right w:val="single" w:sz="4" w:space="0" w:color="auto"/>
            </w:tcBorders>
            <w:vAlign w:val="center"/>
          </w:tcPr>
          <w:p w14:paraId="1CF21D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7211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0687F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9A8B5B" w14:textId="77777777" w:rsidR="000961B2" w:rsidRPr="00E61D25" w:rsidRDefault="000961B2" w:rsidP="00416E2E">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AE11B9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C078BB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661A3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085CD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F5C8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EE9E5C"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E3E030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9561A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888F48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391AC13B"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273BF9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3D89BE73"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5C1D43"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DB8B3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78FB8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D77B92D" w14:textId="77777777" w:rsidTr="00281961">
        <w:trPr>
          <w:trHeight w:val="29"/>
        </w:trPr>
        <w:tc>
          <w:tcPr>
            <w:tcW w:w="3066" w:type="dxa"/>
            <w:tcBorders>
              <w:top w:val="nil"/>
              <w:left w:val="single" w:sz="4" w:space="0" w:color="auto"/>
              <w:bottom w:val="nil"/>
              <w:right w:val="single" w:sz="4" w:space="0" w:color="auto"/>
            </w:tcBorders>
            <w:vAlign w:val="center"/>
          </w:tcPr>
          <w:p w14:paraId="0735EE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1D0DF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D71DA"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F5B0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2870E11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86CE9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5079E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69EB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BE107"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44706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39A103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E4BA722" w14:textId="77777777" w:rsidTr="00281961">
        <w:trPr>
          <w:trHeight w:val="29"/>
        </w:trPr>
        <w:tc>
          <w:tcPr>
            <w:tcW w:w="3066" w:type="dxa"/>
            <w:tcBorders>
              <w:top w:val="single" w:sz="4" w:space="0" w:color="auto"/>
              <w:left w:val="single" w:sz="4" w:space="0" w:color="auto"/>
              <w:bottom w:val="nil"/>
              <w:right w:val="single" w:sz="4" w:space="0" w:color="auto"/>
            </w:tcBorders>
          </w:tcPr>
          <w:p w14:paraId="7539F2A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4B1E0CCA"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ADD766D"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CA_n48B</w:t>
            </w:r>
          </w:p>
          <w:p w14:paraId="7D1513A7"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CA_n2A-n48A</w:t>
            </w:r>
          </w:p>
          <w:p w14:paraId="2C9FE8A0"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AC1ED1"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26DF7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15894A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A45BE18" w14:textId="77777777" w:rsidTr="00281961">
        <w:trPr>
          <w:trHeight w:val="29"/>
        </w:trPr>
        <w:tc>
          <w:tcPr>
            <w:tcW w:w="3066" w:type="dxa"/>
            <w:tcBorders>
              <w:top w:val="nil"/>
              <w:left w:val="single" w:sz="4" w:space="0" w:color="auto"/>
              <w:bottom w:val="nil"/>
              <w:right w:val="single" w:sz="4" w:space="0" w:color="auto"/>
            </w:tcBorders>
            <w:vAlign w:val="center"/>
          </w:tcPr>
          <w:p w14:paraId="27577C6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B2B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C1F93C"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835C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7E89DF3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BE35D2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09A425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EEB5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AC4F4F" w14:textId="77777777" w:rsidR="000961B2" w:rsidRPr="00E61D25" w:rsidRDefault="000961B2" w:rsidP="00416E2E">
            <w:pPr>
              <w:pStyle w:val="TAC"/>
              <w:rPr>
                <w:rFonts w:eastAsiaTheme="minorEastAsia" w:cs="Arial"/>
                <w:szCs w:val="18"/>
                <w:lang w:val="sv-SE"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6B7B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7712D4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4D5570B" w14:textId="77777777" w:rsidTr="00281961">
        <w:trPr>
          <w:trHeight w:val="29"/>
        </w:trPr>
        <w:tc>
          <w:tcPr>
            <w:tcW w:w="3066" w:type="dxa"/>
            <w:tcBorders>
              <w:top w:val="single" w:sz="4" w:space="0" w:color="auto"/>
              <w:left w:val="single" w:sz="4" w:space="0" w:color="auto"/>
              <w:bottom w:val="nil"/>
              <w:right w:val="single" w:sz="4" w:space="0" w:color="auto"/>
            </w:tcBorders>
          </w:tcPr>
          <w:p w14:paraId="6C788E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6800E58C"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05732CAA" w14:textId="77777777" w:rsidR="000961B2" w:rsidRPr="00E61D25" w:rsidRDefault="000961B2" w:rsidP="00416E2E">
            <w:pPr>
              <w:pStyle w:val="TAC"/>
              <w:rPr>
                <w:rFonts w:eastAsiaTheme="minorEastAsia" w:cs="Arial"/>
                <w:color w:val="000000"/>
                <w:szCs w:val="18"/>
                <w:lang w:val="en-US"/>
              </w:rPr>
            </w:pPr>
            <w:r w:rsidRPr="00E61D25">
              <w:rPr>
                <w:rFonts w:eastAsia="MS Mincho" w:cs="Arial"/>
                <w:color w:val="000000"/>
                <w:szCs w:val="18"/>
                <w:lang w:val="en-US"/>
              </w:rPr>
              <w:t>CA_n48B</w:t>
            </w:r>
          </w:p>
          <w:p w14:paraId="2E853273"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46ED4490"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6C19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1C72B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69971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7A624F0B" w14:textId="77777777" w:rsidTr="00281961">
        <w:trPr>
          <w:trHeight w:val="29"/>
        </w:trPr>
        <w:tc>
          <w:tcPr>
            <w:tcW w:w="3066" w:type="dxa"/>
            <w:tcBorders>
              <w:top w:val="nil"/>
              <w:left w:val="single" w:sz="4" w:space="0" w:color="auto"/>
              <w:bottom w:val="nil"/>
              <w:right w:val="single" w:sz="4" w:space="0" w:color="auto"/>
            </w:tcBorders>
            <w:vAlign w:val="center"/>
          </w:tcPr>
          <w:p w14:paraId="477922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E28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2BC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CE55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CB0EC3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94DF4CB" w14:textId="77777777" w:rsidTr="00281961">
        <w:trPr>
          <w:trHeight w:val="29"/>
        </w:trPr>
        <w:tc>
          <w:tcPr>
            <w:tcW w:w="3066" w:type="dxa"/>
            <w:tcBorders>
              <w:top w:val="nil"/>
              <w:left w:val="single" w:sz="4" w:space="0" w:color="auto"/>
              <w:bottom w:val="nil"/>
              <w:right w:val="single" w:sz="4" w:space="0" w:color="auto"/>
            </w:tcBorders>
            <w:vAlign w:val="center"/>
          </w:tcPr>
          <w:p w14:paraId="287F56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17F0A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807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B6CD1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E5C89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D4DA009" w14:textId="77777777" w:rsidTr="00281961">
        <w:trPr>
          <w:trHeight w:val="29"/>
        </w:trPr>
        <w:tc>
          <w:tcPr>
            <w:tcW w:w="3066" w:type="dxa"/>
            <w:tcBorders>
              <w:top w:val="nil"/>
              <w:left w:val="single" w:sz="4" w:space="0" w:color="auto"/>
              <w:bottom w:val="nil"/>
              <w:right w:val="single" w:sz="4" w:space="0" w:color="auto"/>
            </w:tcBorders>
            <w:vAlign w:val="center"/>
          </w:tcPr>
          <w:p w14:paraId="6EB4ED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12E9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4DBA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D8C46A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7E4C9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B79921D" w14:textId="77777777" w:rsidTr="00281961">
        <w:trPr>
          <w:trHeight w:val="29"/>
        </w:trPr>
        <w:tc>
          <w:tcPr>
            <w:tcW w:w="3066" w:type="dxa"/>
            <w:tcBorders>
              <w:top w:val="nil"/>
              <w:left w:val="single" w:sz="4" w:space="0" w:color="auto"/>
              <w:bottom w:val="nil"/>
              <w:right w:val="single" w:sz="4" w:space="0" w:color="auto"/>
            </w:tcBorders>
            <w:vAlign w:val="center"/>
          </w:tcPr>
          <w:p w14:paraId="56016F4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16FA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CE0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91F14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30E20F8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D02814D" w14:textId="77777777" w:rsidTr="00281961">
        <w:trPr>
          <w:trHeight w:val="29"/>
        </w:trPr>
        <w:tc>
          <w:tcPr>
            <w:tcW w:w="3066" w:type="dxa"/>
            <w:tcBorders>
              <w:top w:val="nil"/>
              <w:left w:val="single" w:sz="4" w:space="0" w:color="auto"/>
              <w:bottom w:val="nil"/>
              <w:right w:val="single" w:sz="4" w:space="0" w:color="auto"/>
            </w:tcBorders>
            <w:vAlign w:val="center"/>
          </w:tcPr>
          <w:p w14:paraId="31E762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CC5E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299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0E95A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911C9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82E39ED" w14:textId="77777777" w:rsidTr="00281961">
        <w:trPr>
          <w:trHeight w:val="29"/>
        </w:trPr>
        <w:tc>
          <w:tcPr>
            <w:tcW w:w="3066" w:type="dxa"/>
            <w:tcBorders>
              <w:top w:val="nil"/>
              <w:left w:val="single" w:sz="4" w:space="0" w:color="auto"/>
              <w:bottom w:val="nil"/>
              <w:right w:val="single" w:sz="4" w:space="0" w:color="auto"/>
            </w:tcBorders>
            <w:vAlign w:val="center"/>
          </w:tcPr>
          <w:p w14:paraId="64276CD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8871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E17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92A0C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2EE5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1C0D03E2" w14:textId="77777777" w:rsidTr="00281961">
        <w:trPr>
          <w:trHeight w:val="29"/>
        </w:trPr>
        <w:tc>
          <w:tcPr>
            <w:tcW w:w="3066" w:type="dxa"/>
            <w:tcBorders>
              <w:top w:val="nil"/>
              <w:left w:val="single" w:sz="4" w:space="0" w:color="auto"/>
              <w:bottom w:val="nil"/>
              <w:right w:val="single" w:sz="4" w:space="0" w:color="auto"/>
            </w:tcBorders>
            <w:vAlign w:val="center"/>
          </w:tcPr>
          <w:p w14:paraId="4070FA5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417D4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6FEF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3757C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132F639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2092F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A5AAF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F93C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BBF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4517E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B3D54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3A1AD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5824B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52A9C502" w14:textId="77777777" w:rsidR="000961B2" w:rsidRPr="00E61D25" w:rsidRDefault="000961B2" w:rsidP="00416E2E">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55F7BBFC"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BF39FB8" w14:textId="77777777" w:rsidR="000961B2" w:rsidRPr="00E61D25" w:rsidRDefault="000961B2" w:rsidP="00416E2E">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4322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686956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1E25E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6E6138F2" w14:textId="77777777" w:rsidTr="00281961">
        <w:trPr>
          <w:trHeight w:val="29"/>
        </w:trPr>
        <w:tc>
          <w:tcPr>
            <w:tcW w:w="3066" w:type="dxa"/>
            <w:tcBorders>
              <w:top w:val="nil"/>
              <w:left w:val="single" w:sz="4" w:space="0" w:color="auto"/>
              <w:bottom w:val="nil"/>
              <w:right w:val="single" w:sz="4" w:space="0" w:color="auto"/>
            </w:tcBorders>
            <w:vAlign w:val="center"/>
          </w:tcPr>
          <w:p w14:paraId="0C8D78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5125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A5C0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21A71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6B7E7BD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C5FFEE8" w14:textId="77777777" w:rsidTr="00281961">
        <w:trPr>
          <w:trHeight w:val="29"/>
        </w:trPr>
        <w:tc>
          <w:tcPr>
            <w:tcW w:w="3066" w:type="dxa"/>
            <w:tcBorders>
              <w:top w:val="nil"/>
              <w:left w:val="single" w:sz="4" w:space="0" w:color="auto"/>
              <w:bottom w:val="nil"/>
              <w:right w:val="single" w:sz="4" w:space="0" w:color="auto"/>
            </w:tcBorders>
            <w:vAlign w:val="center"/>
          </w:tcPr>
          <w:p w14:paraId="22D2A0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5CF56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F50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F3AD6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51420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846E075" w14:textId="77777777" w:rsidTr="00281961">
        <w:trPr>
          <w:trHeight w:val="29"/>
        </w:trPr>
        <w:tc>
          <w:tcPr>
            <w:tcW w:w="3066" w:type="dxa"/>
            <w:tcBorders>
              <w:top w:val="nil"/>
              <w:left w:val="single" w:sz="4" w:space="0" w:color="auto"/>
              <w:bottom w:val="nil"/>
              <w:right w:val="single" w:sz="4" w:space="0" w:color="auto"/>
            </w:tcBorders>
            <w:vAlign w:val="center"/>
          </w:tcPr>
          <w:p w14:paraId="69C2F2B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6D1B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834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5E1FFB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1D11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45A5E533" w14:textId="77777777" w:rsidTr="00281961">
        <w:trPr>
          <w:trHeight w:val="29"/>
        </w:trPr>
        <w:tc>
          <w:tcPr>
            <w:tcW w:w="3066" w:type="dxa"/>
            <w:tcBorders>
              <w:top w:val="nil"/>
              <w:left w:val="single" w:sz="4" w:space="0" w:color="auto"/>
              <w:bottom w:val="nil"/>
              <w:right w:val="single" w:sz="4" w:space="0" w:color="auto"/>
            </w:tcBorders>
            <w:vAlign w:val="center"/>
          </w:tcPr>
          <w:p w14:paraId="521DDD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C32CF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06E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BBE0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33A114C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9C701D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56B6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D9E0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94F1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13BF7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A5194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D03CFA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29F9C61" w14:textId="77777777" w:rsidR="000961B2" w:rsidRPr="00E61D25" w:rsidRDefault="000961B2" w:rsidP="00416E2E">
            <w:pPr>
              <w:pStyle w:val="TAC"/>
              <w:rPr>
                <w:rFonts w:eastAsiaTheme="minorEastAsia"/>
                <w:lang w:val="en-US" w:eastAsia="zh-CN"/>
              </w:rPr>
            </w:pPr>
            <w:r w:rsidRPr="00E61D25">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503F234F" w14:textId="77777777" w:rsidR="000961B2" w:rsidRPr="00E61D25" w:rsidRDefault="000961B2" w:rsidP="00416E2E">
            <w:pPr>
              <w:pStyle w:val="TAC"/>
              <w:rPr>
                <w:rFonts w:eastAsiaTheme="minorEastAsia"/>
                <w:lang w:val="en-US" w:eastAsia="zh-CN"/>
              </w:rPr>
            </w:pPr>
            <w:r w:rsidRPr="00E61D25">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3A6106" w14:textId="77777777" w:rsidR="000961B2" w:rsidRPr="00E61D25" w:rsidRDefault="000961B2" w:rsidP="00416E2E">
            <w:pPr>
              <w:pStyle w:val="TAC"/>
              <w:rPr>
                <w:rFonts w:eastAsiaTheme="minorEastAsia"/>
                <w:lang w:val="en-US" w:eastAsia="zh-CN"/>
              </w:rPr>
            </w:pPr>
            <w:r w:rsidRPr="00E61D25">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A8D60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28BDB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0961B2" w:rsidRPr="00E61D25" w14:paraId="2CBA9BFB" w14:textId="77777777" w:rsidTr="00281961">
        <w:trPr>
          <w:trHeight w:val="29"/>
        </w:trPr>
        <w:tc>
          <w:tcPr>
            <w:tcW w:w="3066" w:type="dxa"/>
            <w:tcBorders>
              <w:top w:val="nil"/>
              <w:left w:val="single" w:sz="4" w:space="0" w:color="auto"/>
              <w:bottom w:val="nil"/>
              <w:right w:val="single" w:sz="4" w:space="0" w:color="auto"/>
            </w:tcBorders>
            <w:vAlign w:val="center"/>
          </w:tcPr>
          <w:p w14:paraId="26422B4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281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E6F95" w14:textId="77777777" w:rsidR="000961B2" w:rsidRPr="00E61D25" w:rsidRDefault="000961B2" w:rsidP="00416E2E">
            <w:pPr>
              <w:pStyle w:val="TAC"/>
              <w:rPr>
                <w:rFonts w:eastAsiaTheme="minorEastAsia"/>
                <w:lang w:val="en-US" w:eastAsia="zh-CN"/>
              </w:rPr>
            </w:pPr>
            <w:r w:rsidRPr="00E61D25">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CB79D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0E680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D1B2BA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DFEBD5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B234D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27A44" w14:textId="77777777" w:rsidR="000961B2" w:rsidRPr="00E61D25" w:rsidRDefault="000961B2" w:rsidP="00416E2E">
            <w:pPr>
              <w:pStyle w:val="TAC"/>
              <w:rPr>
                <w:rFonts w:eastAsiaTheme="minorEastAsia"/>
                <w:lang w:val="en-US" w:eastAsia="zh-CN"/>
              </w:rPr>
            </w:pPr>
            <w:r w:rsidRPr="00E61D25">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39723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1DED84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8B277B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6576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CA_n2A-n66A-n77A</w:t>
            </w:r>
          </w:p>
        </w:tc>
        <w:tc>
          <w:tcPr>
            <w:tcW w:w="2712" w:type="dxa"/>
            <w:tcBorders>
              <w:top w:val="single" w:sz="4" w:space="0" w:color="auto"/>
              <w:left w:val="single" w:sz="4" w:space="0" w:color="auto"/>
              <w:bottom w:val="nil"/>
              <w:right w:val="single" w:sz="4" w:space="0" w:color="auto"/>
            </w:tcBorders>
            <w:vAlign w:val="center"/>
          </w:tcPr>
          <w:p w14:paraId="0D73D9D8" w14:textId="77777777" w:rsidR="000961B2" w:rsidRPr="00E61D25" w:rsidRDefault="000961B2" w:rsidP="00416E2E">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3078F51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2B5FEB2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19CCB83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DC404A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3390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DEE05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5213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25023EF" w14:textId="77777777" w:rsidTr="00281961">
        <w:trPr>
          <w:trHeight w:val="29"/>
        </w:trPr>
        <w:tc>
          <w:tcPr>
            <w:tcW w:w="3066" w:type="dxa"/>
            <w:tcBorders>
              <w:top w:val="nil"/>
              <w:left w:val="single" w:sz="4" w:space="0" w:color="auto"/>
              <w:bottom w:val="nil"/>
              <w:right w:val="single" w:sz="4" w:space="0" w:color="auto"/>
            </w:tcBorders>
            <w:vAlign w:val="center"/>
          </w:tcPr>
          <w:p w14:paraId="01A7DA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72BEB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A70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815E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1E6687" w14:textId="77777777" w:rsidR="000961B2" w:rsidRPr="00E61D25" w:rsidRDefault="000961B2" w:rsidP="00416E2E">
            <w:pPr>
              <w:pStyle w:val="TAC"/>
              <w:rPr>
                <w:rFonts w:eastAsiaTheme="minorEastAsia"/>
                <w:lang w:val="en-US" w:eastAsia="zh-CN"/>
              </w:rPr>
            </w:pPr>
          </w:p>
        </w:tc>
      </w:tr>
      <w:tr w:rsidR="000961B2" w:rsidRPr="00E61D25" w14:paraId="690EC0B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77F47F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F894C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70F3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47F6A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CEDD5B" w14:textId="77777777" w:rsidR="000961B2" w:rsidRPr="00E61D25" w:rsidRDefault="000961B2" w:rsidP="00416E2E">
            <w:pPr>
              <w:pStyle w:val="TAC"/>
              <w:rPr>
                <w:rFonts w:eastAsiaTheme="minorEastAsia"/>
                <w:lang w:val="en-US" w:eastAsia="zh-CN"/>
              </w:rPr>
            </w:pPr>
          </w:p>
        </w:tc>
      </w:tr>
      <w:tr w:rsidR="000961B2" w:rsidRPr="00E61D25" w14:paraId="6411508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60483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26283202" w14:textId="77777777" w:rsidR="000961B2" w:rsidRPr="00E61D25" w:rsidRDefault="000961B2" w:rsidP="00416E2E">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F132B1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4D695D0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E220A8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AFB30C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B9B5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D3FA6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63B17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0978099" w14:textId="77777777" w:rsidTr="00281961">
        <w:trPr>
          <w:trHeight w:val="29"/>
        </w:trPr>
        <w:tc>
          <w:tcPr>
            <w:tcW w:w="3066" w:type="dxa"/>
            <w:tcBorders>
              <w:top w:val="nil"/>
              <w:left w:val="single" w:sz="4" w:space="0" w:color="auto"/>
              <w:bottom w:val="nil"/>
              <w:right w:val="single" w:sz="4" w:space="0" w:color="auto"/>
            </w:tcBorders>
            <w:vAlign w:val="center"/>
          </w:tcPr>
          <w:p w14:paraId="074C75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31BF9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0EDD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900F19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425A85" w14:textId="77777777" w:rsidR="000961B2" w:rsidRPr="00E61D25" w:rsidRDefault="000961B2" w:rsidP="00416E2E">
            <w:pPr>
              <w:pStyle w:val="TAC"/>
              <w:rPr>
                <w:rFonts w:eastAsiaTheme="minorEastAsia"/>
                <w:lang w:val="en-US" w:eastAsia="zh-CN"/>
              </w:rPr>
            </w:pPr>
          </w:p>
        </w:tc>
      </w:tr>
      <w:tr w:rsidR="000961B2" w:rsidRPr="00E61D25" w14:paraId="70EB53A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F2D571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7290E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2CCF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305AF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1E4FE1" w14:textId="77777777" w:rsidR="000961B2" w:rsidRPr="00E61D25" w:rsidRDefault="000961B2" w:rsidP="00416E2E">
            <w:pPr>
              <w:pStyle w:val="TAC"/>
              <w:rPr>
                <w:rFonts w:eastAsiaTheme="minorEastAsia"/>
                <w:lang w:val="en-US" w:eastAsia="zh-CN"/>
              </w:rPr>
            </w:pPr>
          </w:p>
        </w:tc>
      </w:tr>
      <w:tr w:rsidR="000961B2" w:rsidRPr="00E61D25" w14:paraId="62CB8F7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EF479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53E3CD2D" w14:textId="77777777" w:rsidR="000961B2" w:rsidRPr="00E61D25" w:rsidRDefault="000961B2" w:rsidP="00416E2E">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65430B1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580E5A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39B5FA6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554B1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B81F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56F30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B5E9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9AF9201" w14:textId="77777777" w:rsidTr="00281961">
        <w:trPr>
          <w:trHeight w:val="29"/>
        </w:trPr>
        <w:tc>
          <w:tcPr>
            <w:tcW w:w="3066" w:type="dxa"/>
            <w:tcBorders>
              <w:top w:val="nil"/>
              <w:left w:val="single" w:sz="4" w:space="0" w:color="auto"/>
              <w:bottom w:val="nil"/>
              <w:right w:val="single" w:sz="4" w:space="0" w:color="auto"/>
            </w:tcBorders>
            <w:vAlign w:val="center"/>
          </w:tcPr>
          <w:p w14:paraId="364AC7E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2D6C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795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0B279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7F9EABF" w14:textId="77777777" w:rsidR="000961B2" w:rsidRPr="00E61D25" w:rsidRDefault="000961B2" w:rsidP="00416E2E">
            <w:pPr>
              <w:pStyle w:val="TAC"/>
              <w:rPr>
                <w:rFonts w:eastAsiaTheme="minorEastAsia"/>
                <w:lang w:val="en-US" w:eastAsia="zh-CN"/>
              </w:rPr>
            </w:pPr>
          </w:p>
        </w:tc>
      </w:tr>
      <w:tr w:rsidR="000961B2" w:rsidRPr="00E61D25" w14:paraId="26DA4E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810A8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7CBE0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39B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BE0F2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58C069" w14:textId="77777777" w:rsidR="000961B2" w:rsidRPr="00E61D25" w:rsidRDefault="000961B2" w:rsidP="00416E2E">
            <w:pPr>
              <w:pStyle w:val="TAC"/>
              <w:rPr>
                <w:rFonts w:eastAsiaTheme="minorEastAsia"/>
                <w:lang w:val="en-US" w:eastAsia="zh-CN"/>
              </w:rPr>
            </w:pPr>
          </w:p>
        </w:tc>
      </w:tr>
      <w:tr w:rsidR="000961B2" w:rsidRPr="00E61D25" w14:paraId="3BC6B0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07C2E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64CC9272"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171B15A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CA_n2A-n66A</w:t>
            </w:r>
          </w:p>
          <w:p w14:paraId="051A734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62C5027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3AFC9EB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61CC9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F37FB9"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77AA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A36497E" w14:textId="77777777" w:rsidTr="00281961">
        <w:trPr>
          <w:trHeight w:val="29"/>
        </w:trPr>
        <w:tc>
          <w:tcPr>
            <w:tcW w:w="3066" w:type="dxa"/>
            <w:tcBorders>
              <w:top w:val="nil"/>
              <w:left w:val="single" w:sz="4" w:space="0" w:color="auto"/>
              <w:bottom w:val="nil"/>
              <w:right w:val="single" w:sz="4" w:space="0" w:color="auto"/>
            </w:tcBorders>
            <w:vAlign w:val="center"/>
          </w:tcPr>
          <w:p w14:paraId="507193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B599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8FED2"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884BFFD"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C636EE" w14:textId="77777777" w:rsidR="000961B2" w:rsidRPr="00E61D25" w:rsidRDefault="000961B2" w:rsidP="00416E2E">
            <w:pPr>
              <w:pStyle w:val="TAC"/>
              <w:rPr>
                <w:rFonts w:eastAsiaTheme="minorEastAsia"/>
                <w:lang w:val="en-US" w:eastAsia="zh-CN"/>
              </w:rPr>
            </w:pPr>
          </w:p>
        </w:tc>
      </w:tr>
      <w:tr w:rsidR="000961B2" w:rsidRPr="00E61D25" w14:paraId="592D086F" w14:textId="77777777" w:rsidTr="00281961">
        <w:trPr>
          <w:trHeight w:val="29"/>
        </w:trPr>
        <w:tc>
          <w:tcPr>
            <w:tcW w:w="3066" w:type="dxa"/>
            <w:tcBorders>
              <w:top w:val="nil"/>
              <w:left w:val="single" w:sz="4" w:space="0" w:color="auto"/>
              <w:bottom w:val="nil"/>
              <w:right w:val="single" w:sz="4" w:space="0" w:color="auto"/>
            </w:tcBorders>
            <w:vAlign w:val="center"/>
          </w:tcPr>
          <w:p w14:paraId="5FAE122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FB68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F3BCE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A3E8F3" w14:textId="77777777" w:rsidR="000961B2" w:rsidRPr="00E61D25" w:rsidRDefault="000961B2" w:rsidP="00416E2E">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62CA118" w14:textId="77777777" w:rsidR="000961B2" w:rsidRPr="00E61D25" w:rsidRDefault="000961B2" w:rsidP="00416E2E">
            <w:pPr>
              <w:pStyle w:val="TAC"/>
              <w:rPr>
                <w:rFonts w:eastAsiaTheme="minorEastAsia"/>
                <w:lang w:val="en-US" w:eastAsia="zh-CN"/>
              </w:rPr>
            </w:pPr>
          </w:p>
        </w:tc>
      </w:tr>
      <w:tr w:rsidR="000961B2" w:rsidRPr="00E61D25" w14:paraId="6C0ED07D" w14:textId="77777777" w:rsidTr="00281961">
        <w:trPr>
          <w:trHeight w:val="29"/>
        </w:trPr>
        <w:tc>
          <w:tcPr>
            <w:tcW w:w="3066" w:type="dxa"/>
            <w:tcBorders>
              <w:top w:val="nil"/>
              <w:left w:val="single" w:sz="4" w:space="0" w:color="auto"/>
              <w:bottom w:val="nil"/>
              <w:right w:val="single" w:sz="4" w:space="0" w:color="auto"/>
            </w:tcBorders>
            <w:vAlign w:val="center"/>
          </w:tcPr>
          <w:p w14:paraId="2FA967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FB8AD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AA4B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5DB9F3"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2B385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C0B939C" w14:textId="77777777" w:rsidTr="00281961">
        <w:trPr>
          <w:trHeight w:val="29"/>
        </w:trPr>
        <w:tc>
          <w:tcPr>
            <w:tcW w:w="3066" w:type="dxa"/>
            <w:tcBorders>
              <w:top w:val="nil"/>
              <w:left w:val="single" w:sz="4" w:space="0" w:color="auto"/>
              <w:bottom w:val="nil"/>
              <w:right w:val="single" w:sz="4" w:space="0" w:color="auto"/>
            </w:tcBorders>
            <w:vAlign w:val="center"/>
          </w:tcPr>
          <w:p w14:paraId="0F6137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A1FA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7AD1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88719F"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7BBCEC" w14:textId="77777777" w:rsidR="000961B2" w:rsidRPr="00E61D25" w:rsidRDefault="000961B2" w:rsidP="00416E2E">
            <w:pPr>
              <w:pStyle w:val="TAC"/>
              <w:rPr>
                <w:rFonts w:eastAsiaTheme="minorEastAsia"/>
                <w:lang w:val="en-US" w:eastAsia="zh-CN"/>
              </w:rPr>
            </w:pPr>
          </w:p>
        </w:tc>
      </w:tr>
      <w:tr w:rsidR="000961B2" w:rsidRPr="00E61D25" w14:paraId="2D6931F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32A94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8EC6C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C1AC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4B4EE2" w14:textId="77777777" w:rsidR="000961B2" w:rsidRPr="00E61D25" w:rsidRDefault="000961B2" w:rsidP="00416E2E">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191DF5BE" w14:textId="77777777" w:rsidR="000961B2" w:rsidRPr="00E61D25" w:rsidRDefault="000961B2" w:rsidP="00416E2E">
            <w:pPr>
              <w:pStyle w:val="TAC"/>
              <w:rPr>
                <w:rFonts w:eastAsiaTheme="minorEastAsia"/>
                <w:lang w:val="en-US" w:eastAsia="zh-CN"/>
              </w:rPr>
            </w:pPr>
          </w:p>
        </w:tc>
      </w:tr>
      <w:tr w:rsidR="000961B2" w:rsidRPr="00E61D25" w14:paraId="2B1B50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7AFD16A"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6F0197D0" w14:textId="77777777" w:rsidR="000961B2" w:rsidRPr="00E61D25" w:rsidRDefault="000961B2" w:rsidP="00416E2E">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B29EB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02336E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0A1CC2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C6D830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807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4C5A1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29A7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6D5AF3F" w14:textId="77777777" w:rsidTr="00281961">
        <w:trPr>
          <w:trHeight w:val="29"/>
        </w:trPr>
        <w:tc>
          <w:tcPr>
            <w:tcW w:w="3066" w:type="dxa"/>
            <w:tcBorders>
              <w:top w:val="nil"/>
              <w:left w:val="single" w:sz="4" w:space="0" w:color="auto"/>
              <w:bottom w:val="nil"/>
              <w:right w:val="single" w:sz="4" w:space="0" w:color="auto"/>
            </w:tcBorders>
            <w:vAlign w:val="center"/>
          </w:tcPr>
          <w:p w14:paraId="51FBEE8F"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8FBBDB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9E02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0A489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8F7058" w14:textId="77777777" w:rsidR="000961B2" w:rsidRPr="00E61D25" w:rsidRDefault="000961B2" w:rsidP="00416E2E">
            <w:pPr>
              <w:pStyle w:val="TAC"/>
              <w:rPr>
                <w:rFonts w:eastAsiaTheme="minorEastAsia"/>
                <w:lang w:val="en-US" w:eastAsia="zh-CN"/>
              </w:rPr>
            </w:pPr>
          </w:p>
        </w:tc>
      </w:tr>
      <w:tr w:rsidR="000961B2" w:rsidRPr="00E61D25" w14:paraId="1E10D17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EB0BE1B"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D79F0D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868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5CAAB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0F03C8" w14:textId="77777777" w:rsidR="000961B2" w:rsidRPr="00E61D25" w:rsidRDefault="000961B2" w:rsidP="00416E2E">
            <w:pPr>
              <w:pStyle w:val="TAC"/>
              <w:rPr>
                <w:rFonts w:eastAsiaTheme="minorEastAsia"/>
                <w:lang w:val="en-US" w:eastAsia="zh-CN"/>
              </w:rPr>
            </w:pPr>
          </w:p>
        </w:tc>
      </w:tr>
      <w:tr w:rsidR="000961B2" w:rsidRPr="00E61D25" w14:paraId="1D8E578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3FC853"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57F4DDA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7E971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01C6FA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9957E9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271413"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139C88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0CE187E"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5C412731" w14:textId="77777777" w:rsidTr="00281961">
        <w:trPr>
          <w:trHeight w:val="29"/>
        </w:trPr>
        <w:tc>
          <w:tcPr>
            <w:tcW w:w="3066" w:type="dxa"/>
            <w:tcBorders>
              <w:top w:val="nil"/>
              <w:left w:val="single" w:sz="4" w:space="0" w:color="auto"/>
              <w:bottom w:val="nil"/>
              <w:right w:val="single" w:sz="4" w:space="0" w:color="auto"/>
            </w:tcBorders>
            <w:vAlign w:val="center"/>
          </w:tcPr>
          <w:p w14:paraId="78C03BB4"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1BF5B4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1E27E3"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ECE89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6BA2B686" w14:textId="77777777" w:rsidR="000961B2" w:rsidRPr="00E61D25" w:rsidRDefault="000961B2" w:rsidP="00416E2E">
            <w:pPr>
              <w:pStyle w:val="TAC"/>
              <w:rPr>
                <w:rFonts w:eastAsiaTheme="minorEastAsia"/>
                <w:lang w:val="en-US" w:eastAsia="zh-CN"/>
              </w:rPr>
            </w:pPr>
          </w:p>
        </w:tc>
      </w:tr>
      <w:tr w:rsidR="000961B2" w:rsidRPr="00E61D25" w14:paraId="76B3CB2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896E06"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154EB34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F5447"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90D9D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021A33" w14:textId="77777777" w:rsidR="000961B2" w:rsidRPr="00E61D25" w:rsidRDefault="000961B2" w:rsidP="00416E2E">
            <w:pPr>
              <w:pStyle w:val="TAC"/>
              <w:rPr>
                <w:rFonts w:eastAsiaTheme="minorEastAsia"/>
                <w:lang w:val="en-US" w:eastAsia="zh-CN"/>
              </w:rPr>
            </w:pPr>
          </w:p>
        </w:tc>
      </w:tr>
      <w:tr w:rsidR="000961B2" w:rsidRPr="00E61D25" w14:paraId="3094373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847818" w14:textId="77777777" w:rsidR="000961B2" w:rsidRPr="00E61D25" w:rsidRDefault="000961B2" w:rsidP="00416E2E">
            <w:pPr>
              <w:pStyle w:val="TAC"/>
              <w:rPr>
                <w:kern w:val="2"/>
                <w:szCs w:val="22"/>
                <w:lang w:val="en-US" w:eastAsia="zh-CN"/>
              </w:rPr>
            </w:pPr>
            <w:r w:rsidRPr="00E61D25">
              <w:rPr>
                <w:rFonts w:eastAsiaTheme="minorEastAsia"/>
                <w:color w:val="000000"/>
                <w:lang w:val="en-US" w:eastAsia="zh-CN"/>
              </w:rPr>
              <w:lastRenderedPageBreak/>
              <w:t>CA_n2(2A)-n66(2A)-n77(2A)</w:t>
            </w:r>
          </w:p>
        </w:tc>
        <w:tc>
          <w:tcPr>
            <w:tcW w:w="2712" w:type="dxa"/>
            <w:tcBorders>
              <w:top w:val="single" w:sz="4" w:space="0" w:color="auto"/>
              <w:left w:val="single" w:sz="4" w:space="0" w:color="auto"/>
              <w:bottom w:val="nil"/>
              <w:right w:val="single" w:sz="4" w:space="0" w:color="auto"/>
            </w:tcBorders>
            <w:vAlign w:val="center"/>
          </w:tcPr>
          <w:p w14:paraId="7700191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9CF888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09B5A8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91EEFB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DFAC07" w14:textId="77777777" w:rsidR="000961B2" w:rsidRPr="00E61D25" w:rsidRDefault="000961B2" w:rsidP="00416E2E">
            <w:pPr>
              <w:pStyle w:val="TAC"/>
              <w:rPr>
                <w:kern w:val="2"/>
                <w:szCs w:val="22"/>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D7733D" w14:textId="77777777" w:rsidR="000961B2" w:rsidRPr="00E61D25" w:rsidRDefault="000961B2" w:rsidP="00416E2E">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96CDE2E" w14:textId="77777777" w:rsidR="000961B2" w:rsidRPr="00E61D25" w:rsidRDefault="000961B2" w:rsidP="00416E2E">
            <w:pPr>
              <w:pStyle w:val="TAC"/>
              <w:rPr>
                <w:kern w:val="2"/>
                <w:szCs w:val="22"/>
                <w:lang w:val="en-US" w:eastAsia="zh-CN"/>
              </w:rPr>
            </w:pPr>
            <w:r w:rsidRPr="00E61D25">
              <w:rPr>
                <w:rFonts w:eastAsiaTheme="minorEastAsia"/>
                <w:lang w:val="en-US" w:eastAsia="zh-CN"/>
              </w:rPr>
              <w:t>0</w:t>
            </w:r>
          </w:p>
        </w:tc>
      </w:tr>
      <w:tr w:rsidR="000961B2" w:rsidRPr="00E61D25" w14:paraId="353A4C92" w14:textId="77777777" w:rsidTr="00281961">
        <w:trPr>
          <w:trHeight w:val="29"/>
        </w:trPr>
        <w:tc>
          <w:tcPr>
            <w:tcW w:w="3066" w:type="dxa"/>
            <w:tcBorders>
              <w:top w:val="nil"/>
              <w:left w:val="single" w:sz="4" w:space="0" w:color="auto"/>
              <w:bottom w:val="nil"/>
              <w:right w:val="single" w:sz="4" w:space="0" w:color="auto"/>
            </w:tcBorders>
            <w:vAlign w:val="center"/>
          </w:tcPr>
          <w:p w14:paraId="41173523"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25E58B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ECFAE" w14:textId="77777777" w:rsidR="000961B2" w:rsidRPr="00E61D25" w:rsidRDefault="000961B2" w:rsidP="00416E2E">
            <w:pPr>
              <w:pStyle w:val="TAC"/>
              <w:rPr>
                <w:kern w:val="2"/>
                <w:szCs w:val="22"/>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F22691" w14:textId="77777777" w:rsidR="000961B2" w:rsidRPr="00E61D25" w:rsidRDefault="000961B2" w:rsidP="00416E2E">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BBE7924" w14:textId="77777777" w:rsidR="000961B2" w:rsidRPr="00E61D25" w:rsidRDefault="000961B2" w:rsidP="00416E2E">
            <w:pPr>
              <w:pStyle w:val="TAC"/>
              <w:rPr>
                <w:kern w:val="2"/>
                <w:szCs w:val="22"/>
                <w:lang w:val="en-US" w:eastAsia="zh-CN"/>
              </w:rPr>
            </w:pPr>
          </w:p>
        </w:tc>
      </w:tr>
      <w:tr w:rsidR="000961B2" w:rsidRPr="00E61D25" w14:paraId="1372FD1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98457F" w14:textId="77777777" w:rsidR="000961B2" w:rsidRPr="00E61D25" w:rsidRDefault="000961B2" w:rsidP="00416E2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4AEE56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3E9E6" w14:textId="77777777" w:rsidR="000961B2" w:rsidRPr="00E61D25" w:rsidRDefault="000961B2" w:rsidP="00416E2E">
            <w:pPr>
              <w:pStyle w:val="TAC"/>
              <w:rPr>
                <w:kern w:val="2"/>
                <w:szCs w:val="22"/>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5106F3" w14:textId="77777777" w:rsidR="000961B2" w:rsidRPr="00E61D25" w:rsidRDefault="000961B2" w:rsidP="00416E2E">
            <w:pPr>
              <w:pStyle w:val="TAC"/>
              <w:rPr>
                <w:rFonts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28495C8" w14:textId="77777777" w:rsidR="000961B2" w:rsidRPr="00E61D25" w:rsidRDefault="000961B2" w:rsidP="00416E2E">
            <w:pPr>
              <w:pStyle w:val="TAC"/>
              <w:rPr>
                <w:kern w:val="2"/>
                <w:szCs w:val="22"/>
                <w:lang w:val="en-US" w:eastAsia="zh-CN"/>
              </w:rPr>
            </w:pPr>
          </w:p>
        </w:tc>
      </w:tr>
      <w:tr w:rsidR="000961B2" w:rsidRPr="00E61D25" w14:paraId="386DDE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D641041"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42D0709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17C4F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28F0E1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C0C199B"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3F136B"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D8CDF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D62F56A"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0ECEC442" w14:textId="77777777" w:rsidTr="00281961">
        <w:trPr>
          <w:trHeight w:val="29"/>
        </w:trPr>
        <w:tc>
          <w:tcPr>
            <w:tcW w:w="3066" w:type="dxa"/>
            <w:tcBorders>
              <w:top w:val="nil"/>
              <w:left w:val="single" w:sz="4" w:space="0" w:color="auto"/>
              <w:bottom w:val="nil"/>
              <w:right w:val="single" w:sz="4" w:space="0" w:color="auto"/>
            </w:tcBorders>
            <w:vAlign w:val="center"/>
          </w:tcPr>
          <w:p w14:paraId="69FF37B6"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F092A5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9402B"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F63E7"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67843D3" w14:textId="77777777" w:rsidR="000961B2" w:rsidRPr="00E61D25" w:rsidRDefault="000961B2" w:rsidP="00416E2E">
            <w:pPr>
              <w:pStyle w:val="TAC"/>
              <w:rPr>
                <w:rFonts w:eastAsiaTheme="minorEastAsia"/>
                <w:lang w:val="en-US" w:eastAsia="zh-CN"/>
              </w:rPr>
            </w:pPr>
          </w:p>
        </w:tc>
      </w:tr>
      <w:tr w:rsidR="000961B2" w:rsidRPr="00E61D25" w14:paraId="020711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4BC54F"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EDD3D6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A03EC"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C5243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0C1826" w14:textId="77777777" w:rsidR="000961B2" w:rsidRPr="00E61D25" w:rsidRDefault="000961B2" w:rsidP="00416E2E">
            <w:pPr>
              <w:pStyle w:val="TAC"/>
              <w:rPr>
                <w:rFonts w:eastAsiaTheme="minorEastAsia"/>
                <w:lang w:val="en-US" w:eastAsia="zh-CN"/>
              </w:rPr>
            </w:pPr>
          </w:p>
        </w:tc>
      </w:tr>
      <w:tr w:rsidR="000961B2" w:rsidRPr="00E61D25" w14:paraId="3A10100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26B0E8"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3B5D908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F7EA9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0942AC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DF0BDD6"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AFAE5A"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C0BD5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2B8166"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23B376E5" w14:textId="77777777" w:rsidTr="00281961">
        <w:trPr>
          <w:trHeight w:val="29"/>
        </w:trPr>
        <w:tc>
          <w:tcPr>
            <w:tcW w:w="3066" w:type="dxa"/>
            <w:tcBorders>
              <w:top w:val="nil"/>
              <w:left w:val="single" w:sz="4" w:space="0" w:color="auto"/>
              <w:bottom w:val="nil"/>
              <w:right w:val="single" w:sz="4" w:space="0" w:color="auto"/>
            </w:tcBorders>
            <w:vAlign w:val="center"/>
          </w:tcPr>
          <w:p w14:paraId="1542CA10"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E4E772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E7EAA"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8E3BFD"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EA038E5" w14:textId="77777777" w:rsidR="000961B2" w:rsidRPr="00E61D25" w:rsidRDefault="000961B2" w:rsidP="00416E2E">
            <w:pPr>
              <w:pStyle w:val="TAC"/>
              <w:rPr>
                <w:rFonts w:eastAsiaTheme="minorEastAsia"/>
                <w:lang w:val="en-US" w:eastAsia="zh-CN"/>
              </w:rPr>
            </w:pPr>
          </w:p>
        </w:tc>
      </w:tr>
      <w:tr w:rsidR="000961B2" w:rsidRPr="00E61D25" w14:paraId="12D7BB0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E4F088"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7EC53D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A49E9"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D2367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57FCC92" w14:textId="77777777" w:rsidR="000961B2" w:rsidRPr="00E61D25" w:rsidRDefault="000961B2" w:rsidP="00416E2E">
            <w:pPr>
              <w:pStyle w:val="TAC"/>
              <w:rPr>
                <w:rFonts w:eastAsiaTheme="minorEastAsia"/>
                <w:lang w:val="en-US" w:eastAsia="zh-CN"/>
              </w:rPr>
            </w:pPr>
          </w:p>
        </w:tc>
      </w:tr>
      <w:tr w:rsidR="000961B2" w:rsidRPr="00E61D25" w14:paraId="2E98BAD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92DF784" w14:textId="77777777" w:rsidR="000961B2" w:rsidRPr="00E61D25" w:rsidRDefault="000961B2" w:rsidP="00416E2E">
            <w:pPr>
              <w:pStyle w:val="TAC"/>
              <w:rPr>
                <w:rFonts w:eastAsiaTheme="minorEastAsia"/>
                <w:color w:val="000000"/>
                <w:lang w:val="en-US" w:eastAsia="zh-CN"/>
              </w:rPr>
            </w:pPr>
            <w:r w:rsidRPr="00E61D25">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737D81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30D2AAA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CA_n2A-n66A</w:t>
            </w:r>
          </w:p>
          <w:p w14:paraId="1CE92E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8992FDF"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CE54DA"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9A1D0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058ED69"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76A37742" w14:textId="77777777" w:rsidTr="00281961">
        <w:trPr>
          <w:trHeight w:val="29"/>
        </w:trPr>
        <w:tc>
          <w:tcPr>
            <w:tcW w:w="3066" w:type="dxa"/>
            <w:tcBorders>
              <w:top w:val="nil"/>
              <w:left w:val="single" w:sz="4" w:space="0" w:color="auto"/>
              <w:bottom w:val="nil"/>
              <w:right w:val="single" w:sz="4" w:space="0" w:color="auto"/>
            </w:tcBorders>
            <w:vAlign w:val="center"/>
          </w:tcPr>
          <w:p w14:paraId="3443F6C9"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2E5F577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B0690"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277AB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B9C4F85" w14:textId="77777777" w:rsidR="000961B2" w:rsidRPr="00E61D25" w:rsidRDefault="000961B2" w:rsidP="00416E2E">
            <w:pPr>
              <w:pStyle w:val="TAC"/>
              <w:rPr>
                <w:rFonts w:eastAsiaTheme="minorEastAsia"/>
                <w:lang w:val="en-US" w:eastAsia="zh-CN"/>
              </w:rPr>
            </w:pPr>
          </w:p>
        </w:tc>
      </w:tr>
      <w:tr w:rsidR="000961B2" w:rsidRPr="00E61D25" w14:paraId="703FF01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82305ED"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2A7451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358A8"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3CE6E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72AC11" w14:textId="77777777" w:rsidR="000961B2" w:rsidRPr="00E61D25" w:rsidRDefault="000961B2" w:rsidP="00416E2E">
            <w:pPr>
              <w:pStyle w:val="TAC"/>
              <w:rPr>
                <w:rFonts w:eastAsiaTheme="minorEastAsia"/>
                <w:lang w:val="en-US" w:eastAsia="zh-CN"/>
              </w:rPr>
            </w:pPr>
          </w:p>
        </w:tc>
      </w:tr>
      <w:tr w:rsidR="000961B2" w:rsidRPr="00E61D25" w14:paraId="743793D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FEAECCF" w14:textId="77777777" w:rsidR="000961B2" w:rsidRPr="00E61D25" w:rsidRDefault="000961B2" w:rsidP="00416E2E">
            <w:pPr>
              <w:pStyle w:val="TAC"/>
              <w:rPr>
                <w:rFonts w:eastAsiaTheme="minorEastAsia"/>
                <w:color w:val="000000"/>
                <w:lang w:eastAsia="zh-CN"/>
              </w:rPr>
            </w:pPr>
            <w:r w:rsidRPr="00E61D25">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528BB99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55C6B8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CA_n2A-n66A</w:t>
            </w:r>
          </w:p>
          <w:p w14:paraId="55966D1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06E4E587"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46266A" w14:textId="77777777" w:rsidR="000961B2" w:rsidRPr="00E61D25" w:rsidRDefault="000961B2" w:rsidP="00416E2E">
            <w:pPr>
              <w:pStyle w:val="TAC"/>
              <w:rPr>
                <w:rFonts w:eastAsiaTheme="minorEastAsia"/>
                <w:lang w:val="en-US" w:eastAsia="zh-CN"/>
              </w:rPr>
            </w:pPr>
            <w:r w:rsidRPr="00E61D25">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C3C771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B18B3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62803BA" w14:textId="77777777" w:rsidTr="00281961">
        <w:trPr>
          <w:trHeight w:val="29"/>
        </w:trPr>
        <w:tc>
          <w:tcPr>
            <w:tcW w:w="3066" w:type="dxa"/>
            <w:tcBorders>
              <w:top w:val="nil"/>
              <w:left w:val="single" w:sz="4" w:space="0" w:color="auto"/>
              <w:bottom w:val="nil"/>
              <w:right w:val="single" w:sz="4" w:space="0" w:color="auto"/>
            </w:tcBorders>
            <w:vAlign w:val="center"/>
          </w:tcPr>
          <w:p w14:paraId="132FF33B"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192DA9A"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91A50" w14:textId="77777777" w:rsidR="000961B2" w:rsidRPr="00E61D25" w:rsidRDefault="000961B2" w:rsidP="00416E2E">
            <w:pPr>
              <w:pStyle w:val="TAC"/>
              <w:rPr>
                <w:rFonts w:eastAsiaTheme="minorEastAsia"/>
                <w:lang w:val="en-US" w:eastAsia="zh-CN"/>
              </w:rPr>
            </w:pPr>
            <w:r w:rsidRPr="00E61D25">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D35D2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6FA8B4AB" w14:textId="77777777" w:rsidR="000961B2" w:rsidRPr="00E61D25" w:rsidRDefault="000961B2" w:rsidP="00416E2E">
            <w:pPr>
              <w:pStyle w:val="TAC"/>
              <w:rPr>
                <w:rFonts w:eastAsiaTheme="minorEastAsia"/>
                <w:lang w:val="en-US" w:eastAsia="zh-CN"/>
              </w:rPr>
            </w:pPr>
          </w:p>
        </w:tc>
      </w:tr>
      <w:tr w:rsidR="000961B2" w:rsidRPr="00E61D25" w14:paraId="4C1E260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23B6EF"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D2DC9C9"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3117D" w14:textId="77777777" w:rsidR="000961B2" w:rsidRPr="00E61D25" w:rsidRDefault="000961B2" w:rsidP="00416E2E">
            <w:pPr>
              <w:pStyle w:val="TAC"/>
              <w:rPr>
                <w:rFonts w:eastAsiaTheme="minorEastAsia"/>
                <w:lang w:val="en-US" w:eastAsia="zh-CN"/>
              </w:rPr>
            </w:pPr>
            <w:r w:rsidRPr="00E61D25">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E2D0B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A6DA9F7" w14:textId="77777777" w:rsidR="000961B2" w:rsidRPr="00E61D25" w:rsidRDefault="000961B2" w:rsidP="00416E2E">
            <w:pPr>
              <w:pStyle w:val="TAC"/>
              <w:rPr>
                <w:rFonts w:eastAsiaTheme="minorEastAsia"/>
                <w:lang w:val="en-US" w:eastAsia="zh-CN"/>
              </w:rPr>
            </w:pPr>
          </w:p>
        </w:tc>
      </w:tr>
      <w:tr w:rsidR="000961B2" w:rsidRPr="00E61D25" w14:paraId="70D62DA7" w14:textId="77777777" w:rsidTr="00281961">
        <w:trPr>
          <w:trHeight w:val="29"/>
        </w:trPr>
        <w:tc>
          <w:tcPr>
            <w:tcW w:w="3066" w:type="dxa"/>
            <w:tcBorders>
              <w:top w:val="single" w:sz="4" w:space="0" w:color="auto"/>
              <w:left w:val="single" w:sz="4" w:space="0" w:color="auto"/>
              <w:bottom w:val="nil"/>
              <w:right w:val="single" w:sz="4" w:space="0" w:color="auto"/>
            </w:tcBorders>
          </w:tcPr>
          <w:p w14:paraId="3BA57DFC"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56DF032A"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4893B3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B0DE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4D3A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1F5C68C" w14:textId="77777777" w:rsidTr="00281961">
        <w:trPr>
          <w:trHeight w:val="29"/>
        </w:trPr>
        <w:tc>
          <w:tcPr>
            <w:tcW w:w="3066" w:type="dxa"/>
            <w:tcBorders>
              <w:top w:val="nil"/>
              <w:left w:val="single" w:sz="4" w:space="0" w:color="auto"/>
              <w:bottom w:val="nil"/>
              <w:right w:val="single" w:sz="4" w:space="0" w:color="auto"/>
            </w:tcBorders>
          </w:tcPr>
          <w:p w14:paraId="63A255AE"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5BDD15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1514B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C8214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B132C7" w14:textId="77777777" w:rsidR="000961B2" w:rsidRPr="00E61D25" w:rsidRDefault="000961B2" w:rsidP="00416E2E">
            <w:pPr>
              <w:pStyle w:val="TAC"/>
              <w:rPr>
                <w:rFonts w:eastAsiaTheme="minorEastAsia"/>
                <w:lang w:val="en-US" w:eastAsia="zh-CN"/>
              </w:rPr>
            </w:pPr>
          </w:p>
        </w:tc>
      </w:tr>
      <w:tr w:rsidR="000961B2" w:rsidRPr="00E61D25" w14:paraId="219E7197" w14:textId="77777777" w:rsidTr="00281961">
        <w:trPr>
          <w:trHeight w:val="29"/>
        </w:trPr>
        <w:tc>
          <w:tcPr>
            <w:tcW w:w="3066" w:type="dxa"/>
            <w:tcBorders>
              <w:top w:val="nil"/>
              <w:left w:val="single" w:sz="4" w:space="0" w:color="auto"/>
              <w:bottom w:val="single" w:sz="4" w:space="0" w:color="auto"/>
              <w:right w:val="single" w:sz="4" w:space="0" w:color="auto"/>
            </w:tcBorders>
          </w:tcPr>
          <w:p w14:paraId="3CCEC2EC"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6318BE4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749D0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C0D1B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39CDF2" w14:textId="77777777" w:rsidR="000961B2" w:rsidRPr="00E61D25" w:rsidRDefault="000961B2" w:rsidP="00416E2E">
            <w:pPr>
              <w:pStyle w:val="TAC"/>
              <w:rPr>
                <w:rFonts w:eastAsiaTheme="minorEastAsia"/>
                <w:lang w:val="en-US" w:eastAsia="zh-CN"/>
              </w:rPr>
            </w:pPr>
          </w:p>
        </w:tc>
      </w:tr>
      <w:tr w:rsidR="000961B2" w:rsidRPr="00E61D25" w14:paraId="2FF48FE0" w14:textId="77777777" w:rsidTr="00281961">
        <w:trPr>
          <w:trHeight w:val="29"/>
        </w:trPr>
        <w:tc>
          <w:tcPr>
            <w:tcW w:w="3066" w:type="dxa"/>
            <w:tcBorders>
              <w:top w:val="single" w:sz="4" w:space="0" w:color="auto"/>
              <w:left w:val="single" w:sz="4" w:space="0" w:color="auto"/>
              <w:bottom w:val="nil"/>
              <w:right w:val="single" w:sz="4" w:space="0" w:color="auto"/>
            </w:tcBorders>
          </w:tcPr>
          <w:p w14:paraId="56787BEE"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67374924"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EFDCC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9ADB06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54EC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3C0AC42" w14:textId="77777777" w:rsidTr="00281961">
        <w:trPr>
          <w:trHeight w:val="29"/>
        </w:trPr>
        <w:tc>
          <w:tcPr>
            <w:tcW w:w="3066" w:type="dxa"/>
            <w:tcBorders>
              <w:top w:val="nil"/>
              <w:left w:val="single" w:sz="4" w:space="0" w:color="auto"/>
              <w:bottom w:val="nil"/>
              <w:right w:val="single" w:sz="4" w:space="0" w:color="auto"/>
            </w:tcBorders>
          </w:tcPr>
          <w:p w14:paraId="544059F1"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43C75D0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488D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612F1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596691" w14:textId="77777777" w:rsidR="000961B2" w:rsidRPr="00E61D25" w:rsidRDefault="000961B2" w:rsidP="00416E2E">
            <w:pPr>
              <w:pStyle w:val="TAC"/>
              <w:rPr>
                <w:rFonts w:eastAsiaTheme="minorEastAsia"/>
                <w:lang w:val="en-US" w:eastAsia="zh-CN"/>
              </w:rPr>
            </w:pPr>
          </w:p>
        </w:tc>
      </w:tr>
      <w:tr w:rsidR="000961B2" w:rsidRPr="00E61D25" w14:paraId="2CCBBB38" w14:textId="77777777" w:rsidTr="00281961">
        <w:trPr>
          <w:trHeight w:val="29"/>
        </w:trPr>
        <w:tc>
          <w:tcPr>
            <w:tcW w:w="3066" w:type="dxa"/>
            <w:tcBorders>
              <w:top w:val="nil"/>
              <w:left w:val="single" w:sz="4" w:space="0" w:color="auto"/>
              <w:bottom w:val="single" w:sz="4" w:space="0" w:color="auto"/>
              <w:right w:val="single" w:sz="4" w:space="0" w:color="auto"/>
            </w:tcBorders>
          </w:tcPr>
          <w:p w14:paraId="119D22D1"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44D604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77442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29767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0BB1530C" w14:textId="77777777" w:rsidR="000961B2" w:rsidRPr="00E61D25" w:rsidRDefault="000961B2" w:rsidP="00416E2E">
            <w:pPr>
              <w:pStyle w:val="TAC"/>
              <w:rPr>
                <w:rFonts w:eastAsiaTheme="minorEastAsia"/>
                <w:lang w:val="en-US" w:eastAsia="zh-CN"/>
              </w:rPr>
            </w:pPr>
          </w:p>
        </w:tc>
      </w:tr>
      <w:tr w:rsidR="000961B2" w:rsidRPr="00E61D25" w14:paraId="15CEBBA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EDA253C" w14:textId="77777777" w:rsidR="000961B2" w:rsidRPr="00E61D25" w:rsidRDefault="000961B2" w:rsidP="00416E2E">
            <w:pPr>
              <w:pStyle w:val="TAC"/>
              <w:rPr>
                <w:rFonts w:eastAsiaTheme="minorEastAsia"/>
                <w:color w:val="000000"/>
                <w:lang w:eastAsia="zh-CN"/>
              </w:rPr>
            </w:pPr>
            <w:r w:rsidRPr="00E61D25">
              <w:rPr>
                <w:lang w:eastAsia="zh-CN"/>
              </w:rPr>
              <w:t>CA_n2A-n71A-n77A</w:t>
            </w:r>
          </w:p>
        </w:tc>
        <w:tc>
          <w:tcPr>
            <w:tcW w:w="2712" w:type="dxa"/>
            <w:tcBorders>
              <w:top w:val="single" w:sz="4" w:space="0" w:color="auto"/>
              <w:left w:val="single" w:sz="4" w:space="0" w:color="auto"/>
              <w:bottom w:val="nil"/>
              <w:right w:val="single" w:sz="4" w:space="0" w:color="auto"/>
            </w:tcBorders>
            <w:vAlign w:val="center"/>
          </w:tcPr>
          <w:p w14:paraId="31D3277B" w14:textId="77777777" w:rsidR="000961B2" w:rsidRPr="00E61D25" w:rsidRDefault="000961B2" w:rsidP="00416E2E">
            <w:pPr>
              <w:pStyle w:val="TAC"/>
              <w:rPr>
                <w:rFonts w:eastAsiaTheme="minorEastAsia"/>
                <w:lang w:eastAsia="zh-CN"/>
              </w:rPr>
            </w:pPr>
            <w:r w:rsidRPr="00E61D25">
              <w:rPr>
                <w:rFonts w:eastAsiaTheme="minorEastAsia"/>
                <w:lang w:eastAsia="zh-CN"/>
              </w:rPr>
              <w:t>CA_n2A-n71A</w:t>
            </w:r>
          </w:p>
          <w:p w14:paraId="0C9E701E"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p>
          <w:p w14:paraId="353FE33D" w14:textId="77777777" w:rsidR="000961B2" w:rsidRPr="00E61D25" w:rsidRDefault="000961B2" w:rsidP="00416E2E">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EFD5D0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E7EBF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445541EB" w14:textId="77777777" w:rsidR="000961B2" w:rsidRPr="00E61D25" w:rsidRDefault="000961B2" w:rsidP="00416E2E">
            <w:pPr>
              <w:pStyle w:val="TAC"/>
              <w:rPr>
                <w:rFonts w:eastAsiaTheme="minorEastAsia"/>
                <w:lang w:val="en-US" w:eastAsia="zh-CN"/>
              </w:rPr>
            </w:pPr>
            <w:r w:rsidRPr="00E61D25">
              <w:rPr>
                <w:rFonts w:eastAsiaTheme="minorEastAsia"/>
                <w:lang w:eastAsia="zh-CN"/>
              </w:rPr>
              <w:t>0</w:t>
            </w:r>
          </w:p>
        </w:tc>
      </w:tr>
      <w:tr w:rsidR="000961B2" w:rsidRPr="00E61D25" w14:paraId="541E472A" w14:textId="77777777" w:rsidTr="00281961">
        <w:trPr>
          <w:trHeight w:val="29"/>
        </w:trPr>
        <w:tc>
          <w:tcPr>
            <w:tcW w:w="3066" w:type="dxa"/>
            <w:tcBorders>
              <w:top w:val="nil"/>
              <w:left w:val="single" w:sz="4" w:space="0" w:color="auto"/>
              <w:bottom w:val="nil"/>
              <w:right w:val="single" w:sz="4" w:space="0" w:color="auto"/>
            </w:tcBorders>
            <w:vAlign w:val="center"/>
          </w:tcPr>
          <w:p w14:paraId="3700A824"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F3F3DB4"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EE6F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A5ED9D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13D7AD41" w14:textId="77777777" w:rsidR="000961B2" w:rsidRPr="00E61D25" w:rsidRDefault="000961B2" w:rsidP="00416E2E">
            <w:pPr>
              <w:pStyle w:val="TAC"/>
              <w:rPr>
                <w:rFonts w:eastAsiaTheme="minorEastAsia"/>
                <w:lang w:val="en-US" w:eastAsia="zh-CN"/>
              </w:rPr>
            </w:pPr>
          </w:p>
        </w:tc>
      </w:tr>
      <w:tr w:rsidR="000961B2" w:rsidRPr="00E61D25" w14:paraId="10C4AE8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9D0B13"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BBE9233"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B6E2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70BD3D15"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DD3EF3" w14:textId="77777777" w:rsidR="000961B2" w:rsidRPr="00E61D25" w:rsidRDefault="000961B2" w:rsidP="00416E2E">
            <w:pPr>
              <w:pStyle w:val="TAC"/>
              <w:rPr>
                <w:rFonts w:eastAsiaTheme="minorEastAsia"/>
                <w:lang w:val="en-US" w:eastAsia="zh-CN"/>
              </w:rPr>
            </w:pPr>
          </w:p>
        </w:tc>
      </w:tr>
      <w:tr w:rsidR="000961B2" w:rsidRPr="00E61D25" w14:paraId="653ADBB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68E229" w14:textId="77777777" w:rsidR="000961B2" w:rsidRPr="00E61D25" w:rsidRDefault="000961B2" w:rsidP="00416E2E">
            <w:pPr>
              <w:pStyle w:val="TAC"/>
              <w:rPr>
                <w:rFonts w:eastAsiaTheme="minorEastAsia"/>
                <w:color w:val="000000"/>
                <w:lang w:eastAsia="zh-CN"/>
              </w:rPr>
            </w:pPr>
            <w:r w:rsidRPr="00E61D25">
              <w:rPr>
                <w:lang w:eastAsia="zh-CN"/>
              </w:rPr>
              <w:t>CA_n2A-n71A-n77(2A)</w:t>
            </w:r>
          </w:p>
        </w:tc>
        <w:tc>
          <w:tcPr>
            <w:tcW w:w="2712" w:type="dxa"/>
            <w:tcBorders>
              <w:top w:val="single" w:sz="4" w:space="0" w:color="auto"/>
              <w:left w:val="single" w:sz="4" w:space="0" w:color="auto"/>
              <w:bottom w:val="nil"/>
              <w:right w:val="single" w:sz="4" w:space="0" w:color="auto"/>
            </w:tcBorders>
            <w:vAlign w:val="center"/>
          </w:tcPr>
          <w:p w14:paraId="26B92CAB" w14:textId="77777777" w:rsidR="000961B2" w:rsidRPr="00E61D25" w:rsidRDefault="000961B2" w:rsidP="00416E2E">
            <w:pPr>
              <w:pStyle w:val="TAC"/>
              <w:rPr>
                <w:rFonts w:eastAsiaTheme="minorEastAsia"/>
                <w:lang w:eastAsia="zh-CN"/>
              </w:rPr>
            </w:pPr>
            <w:r w:rsidRPr="00E61D25">
              <w:rPr>
                <w:rFonts w:eastAsiaTheme="minorEastAsia"/>
                <w:lang w:eastAsia="zh-CN"/>
              </w:rPr>
              <w:t>CA_n2A-n71A</w:t>
            </w:r>
          </w:p>
          <w:p w14:paraId="28F35392" w14:textId="77777777" w:rsidR="000961B2" w:rsidRPr="00E61D25" w:rsidRDefault="000961B2" w:rsidP="00416E2E">
            <w:pPr>
              <w:pStyle w:val="TAC"/>
              <w:rPr>
                <w:rFonts w:eastAsiaTheme="minorEastAsia"/>
                <w:lang w:eastAsia="zh-CN"/>
              </w:rPr>
            </w:pPr>
            <w:r w:rsidRPr="00E61D25">
              <w:rPr>
                <w:rFonts w:eastAsiaTheme="minorEastAsia"/>
                <w:lang w:eastAsia="zh-CN"/>
              </w:rPr>
              <w:t>CA_n2A-n77A</w:t>
            </w:r>
          </w:p>
          <w:p w14:paraId="19D9CB67" w14:textId="77777777" w:rsidR="000961B2" w:rsidRPr="00E61D25" w:rsidRDefault="000961B2" w:rsidP="00416E2E">
            <w:pPr>
              <w:pStyle w:val="TAC"/>
              <w:rPr>
                <w:rFonts w:eastAsiaTheme="minorEastAsia"/>
                <w:szCs w:val="18"/>
                <w:lang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35CED3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04EC5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AEB702A" w14:textId="77777777" w:rsidR="000961B2" w:rsidRPr="00E61D25" w:rsidRDefault="000961B2" w:rsidP="00416E2E">
            <w:pPr>
              <w:pStyle w:val="TAC"/>
              <w:rPr>
                <w:rFonts w:eastAsiaTheme="minorEastAsia"/>
                <w:lang w:val="en-US" w:eastAsia="zh-CN"/>
              </w:rPr>
            </w:pPr>
            <w:r w:rsidRPr="00E61D25">
              <w:rPr>
                <w:rFonts w:eastAsiaTheme="minorEastAsia"/>
                <w:lang w:eastAsia="zh-CN"/>
              </w:rPr>
              <w:t>0</w:t>
            </w:r>
          </w:p>
        </w:tc>
      </w:tr>
      <w:tr w:rsidR="000961B2" w:rsidRPr="00E61D25" w14:paraId="153B7830" w14:textId="77777777" w:rsidTr="00281961">
        <w:trPr>
          <w:trHeight w:val="29"/>
        </w:trPr>
        <w:tc>
          <w:tcPr>
            <w:tcW w:w="3066" w:type="dxa"/>
            <w:tcBorders>
              <w:top w:val="nil"/>
              <w:left w:val="single" w:sz="4" w:space="0" w:color="auto"/>
              <w:bottom w:val="nil"/>
              <w:right w:val="single" w:sz="4" w:space="0" w:color="auto"/>
            </w:tcBorders>
            <w:vAlign w:val="center"/>
          </w:tcPr>
          <w:p w14:paraId="1E0AE673"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33798C1"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BE8D3"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34FAFC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63177048" w14:textId="77777777" w:rsidR="000961B2" w:rsidRPr="00E61D25" w:rsidRDefault="000961B2" w:rsidP="00416E2E">
            <w:pPr>
              <w:pStyle w:val="TAC"/>
              <w:rPr>
                <w:rFonts w:eastAsiaTheme="minorEastAsia"/>
                <w:lang w:val="en-US" w:eastAsia="zh-CN"/>
              </w:rPr>
            </w:pPr>
          </w:p>
        </w:tc>
      </w:tr>
      <w:tr w:rsidR="000961B2" w:rsidRPr="00E61D25" w14:paraId="027F0DC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57E90D9" w14:textId="77777777" w:rsidR="000961B2" w:rsidRPr="00E61D25" w:rsidRDefault="000961B2" w:rsidP="00416E2E">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3878C48" w14:textId="77777777" w:rsidR="000961B2" w:rsidRPr="00E61D25" w:rsidRDefault="000961B2" w:rsidP="00416E2E">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D698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3D65D21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063A37E5" w14:textId="77777777" w:rsidR="000961B2" w:rsidRPr="00E61D25" w:rsidRDefault="000961B2" w:rsidP="00416E2E">
            <w:pPr>
              <w:pStyle w:val="TAC"/>
              <w:rPr>
                <w:rFonts w:eastAsiaTheme="minorEastAsia"/>
                <w:lang w:val="en-US" w:eastAsia="zh-CN"/>
              </w:rPr>
            </w:pPr>
          </w:p>
        </w:tc>
      </w:tr>
      <w:tr w:rsidR="000961B2" w:rsidRPr="00E61D25" w14:paraId="098D3B50" w14:textId="77777777" w:rsidTr="00281961">
        <w:trPr>
          <w:trHeight w:val="29"/>
        </w:trPr>
        <w:tc>
          <w:tcPr>
            <w:tcW w:w="3066" w:type="dxa"/>
            <w:tcBorders>
              <w:top w:val="single" w:sz="4" w:space="0" w:color="auto"/>
              <w:left w:val="single" w:sz="4" w:space="0" w:color="auto"/>
              <w:bottom w:val="nil"/>
              <w:right w:val="single" w:sz="4" w:space="0" w:color="auto"/>
            </w:tcBorders>
          </w:tcPr>
          <w:p w14:paraId="5F3F7C7A"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21974C96"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461CF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75177F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7459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2E84342" w14:textId="77777777" w:rsidTr="00281961">
        <w:trPr>
          <w:trHeight w:val="29"/>
        </w:trPr>
        <w:tc>
          <w:tcPr>
            <w:tcW w:w="3066" w:type="dxa"/>
            <w:tcBorders>
              <w:top w:val="nil"/>
              <w:left w:val="single" w:sz="4" w:space="0" w:color="auto"/>
              <w:bottom w:val="nil"/>
              <w:right w:val="single" w:sz="4" w:space="0" w:color="auto"/>
            </w:tcBorders>
          </w:tcPr>
          <w:p w14:paraId="0A290F22"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4363F20"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209C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140C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3F568D" w14:textId="77777777" w:rsidR="000961B2" w:rsidRPr="00E61D25" w:rsidRDefault="000961B2" w:rsidP="00416E2E">
            <w:pPr>
              <w:pStyle w:val="TAC"/>
              <w:rPr>
                <w:rFonts w:eastAsiaTheme="minorEastAsia"/>
                <w:lang w:val="en-US" w:eastAsia="zh-CN"/>
              </w:rPr>
            </w:pPr>
          </w:p>
        </w:tc>
      </w:tr>
      <w:tr w:rsidR="000961B2" w:rsidRPr="00E61D25" w14:paraId="281E20F9" w14:textId="77777777" w:rsidTr="00281961">
        <w:trPr>
          <w:trHeight w:val="29"/>
        </w:trPr>
        <w:tc>
          <w:tcPr>
            <w:tcW w:w="3066" w:type="dxa"/>
            <w:tcBorders>
              <w:top w:val="nil"/>
              <w:left w:val="single" w:sz="4" w:space="0" w:color="auto"/>
              <w:bottom w:val="single" w:sz="4" w:space="0" w:color="auto"/>
              <w:right w:val="single" w:sz="4" w:space="0" w:color="auto"/>
            </w:tcBorders>
          </w:tcPr>
          <w:p w14:paraId="2368DAF9"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08A54B7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84BF56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11877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85E7E6" w14:textId="77777777" w:rsidR="000961B2" w:rsidRPr="00E61D25" w:rsidRDefault="000961B2" w:rsidP="00416E2E">
            <w:pPr>
              <w:pStyle w:val="TAC"/>
              <w:rPr>
                <w:rFonts w:eastAsiaTheme="minorEastAsia"/>
                <w:lang w:val="en-US" w:eastAsia="zh-CN"/>
              </w:rPr>
            </w:pPr>
          </w:p>
        </w:tc>
      </w:tr>
      <w:tr w:rsidR="000961B2" w:rsidRPr="00E61D25" w14:paraId="0CA74595" w14:textId="77777777" w:rsidTr="00281961">
        <w:trPr>
          <w:trHeight w:val="29"/>
        </w:trPr>
        <w:tc>
          <w:tcPr>
            <w:tcW w:w="3066" w:type="dxa"/>
            <w:tcBorders>
              <w:top w:val="single" w:sz="4" w:space="0" w:color="auto"/>
              <w:left w:val="single" w:sz="4" w:space="0" w:color="auto"/>
              <w:bottom w:val="nil"/>
              <w:right w:val="single" w:sz="4" w:space="0" w:color="auto"/>
            </w:tcBorders>
          </w:tcPr>
          <w:p w14:paraId="26E3AFB3" w14:textId="77777777" w:rsidR="000961B2" w:rsidRPr="00E61D25" w:rsidRDefault="000961B2" w:rsidP="00416E2E">
            <w:pPr>
              <w:pStyle w:val="TAC"/>
              <w:rPr>
                <w:rFonts w:eastAsiaTheme="minorEastAsia"/>
                <w:color w:val="000000"/>
                <w:lang w:val="en-US" w:eastAsia="zh-CN"/>
              </w:rPr>
            </w:pPr>
            <w:r w:rsidRPr="00E61D25">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07D82532"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0A17A7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7C571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2662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35D70B4" w14:textId="77777777" w:rsidTr="00281961">
        <w:trPr>
          <w:trHeight w:val="29"/>
        </w:trPr>
        <w:tc>
          <w:tcPr>
            <w:tcW w:w="3066" w:type="dxa"/>
            <w:tcBorders>
              <w:top w:val="nil"/>
              <w:left w:val="single" w:sz="4" w:space="0" w:color="auto"/>
              <w:bottom w:val="nil"/>
              <w:right w:val="single" w:sz="4" w:space="0" w:color="auto"/>
            </w:tcBorders>
          </w:tcPr>
          <w:p w14:paraId="082512D7"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11506DF1"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59673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7ECAF0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02FAD5" w14:textId="77777777" w:rsidR="000961B2" w:rsidRPr="00E61D25" w:rsidRDefault="000961B2" w:rsidP="00416E2E">
            <w:pPr>
              <w:pStyle w:val="TAC"/>
              <w:rPr>
                <w:rFonts w:eastAsiaTheme="minorEastAsia"/>
                <w:lang w:val="en-US" w:eastAsia="zh-CN"/>
              </w:rPr>
            </w:pPr>
          </w:p>
        </w:tc>
      </w:tr>
      <w:tr w:rsidR="000961B2" w:rsidRPr="00E61D25" w14:paraId="0B427D54" w14:textId="77777777" w:rsidTr="00281961">
        <w:trPr>
          <w:trHeight w:val="29"/>
        </w:trPr>
        <w:tc>
          <w:tcPr>
            <w:tcW w:w="3066" w:type="dxa"/>
            <w:tcBorders>
              <w:top w:val="nil"/>
              <w:left w:val="single" w:sz="4" w:space="0" w:color="auto"/>
              <w:bottom w:val="single" w:sz="4" w:space="0" w:color="auto"/>
              <w:right w:val="single" w:sz="4" w:space="0" w:color="auto"/>
            </w:tcBorders>
          </w:tcPr>
          <w:p w14:paraId="62B9937D"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045C040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913E7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A3DFC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08CBBDF1" w14:textId="77777777" w:rsidR="000961B2" w:rsidRPr="00E61D25" w:rsidRDefault="000961B2" w:rsidP="00416E2E">
            <w:pPr>
              <w:pStyle w:val="TAC"/>
              <w:rPr>
                <w:rFonts w:eastAsiaTheme="minorEastAsia"/>
                <w:lang w:val="en-US" w:eastAsia="zh-CN"/>
              </w:rPr>
            </w:pPr>
          </w:p>
        </w:tc>
      </w:tr>
      <w:tr w:rsidR="000961B2" w:rsidRPr="00E61D25" w14:paraId="69AD89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CEAA87"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6370BA8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6B1DE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B7C3A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4D991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F523422" w14:textId="77777777" w:rsidTr="00281961">
        <w:trPr>
          <w:trHeight w:val="29"/>
        </w:trPr>
        <w:tc>
          <w:tcPr>
            <w:tcW w:w="3066" w:type="dxa"/>
            <w:tcBorders>
              <w:top w:val="nil"/>
              <w:left w:val="single" w:sz="4" w:space="0" w:color="auto"/>
              <w:bottom w:val="nil"/>
              <w:right w:val="single" w:sz="4" w:space="0" w:color="auto"/>
            </w:tcBorders>
            <w:vAlign w:val="center"/>
          </w:tcPr>
          <w:p w14:paraId="41847B7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23A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FD0E6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1D8BE3"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8C4579" w14:textId="77777777" w:rsidR="000961B2" w:rsidRPr="00E61D25" w:rsidRDefault="000961B2" w:rsidP="00416E2E">
            <w:pPr>
              <w:pStyle w:val="TAC"/>
              <w:rPr>
                <w:rFonts w:eastAsiaTheme="minorEastAsia"/>
                <w:lang w:val="en-US" w:eastAsia="zh-CN"/>
              </w:rPr>
            </w:pPr>
          </w:p>
        </w:tc>
      </w:tr>
      <w:tr w:rsidR="000961B2" w:rsidRPr="00E61D25" w14:paraId="34C61942" w14:textId="77777777" w:rsidTr="00281961">
        <w:trPr>
          <w:trHeight w:val="29"/>
        </w:trPr>
        <w:tc>
          <w:tcPr>
            <w:tcW w:w="3066" w:type="dxa"/>
            <w:tcBorders>
              <w:top w:val="nil"/>
              <w:left w:val="single" w:sz="4" w:space="0" w:color="auto"/>
              <w:bottom w:val="nil"/>
              <w:right w:val="single" w:sz="4" w:space="0" w:color="auto"/>
            </w:tcBorders>
            <w:vAlign w:val="center"/>
          </w:tcPr>
          <w:p w14:paraId="1FA6DB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4E5DA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B56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D081F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616D3C0" w14:textId="77777777" w:rsidR="000961B2" w:rsidRPr="00E61D25" w:rsidRDefault="000961B2" w:rsidP="00416E2E">
            <w:pPr>
              <w:pStyle w:val="TAC"/>
              <w:rPr>
                <w:rFonts w:eastAsiaTheme="minorEastAsia"/>
                <w:lang w:val="en-US" w:eastAsia="zh-CN"/>
              </w:rPr>
            </w:pPr>
          </w:p>
        </w:tc>
      </w:tr>
      <w:tr w:rsidR="000961B2" w:rsidRPr="00E61D25" w14:paraId="2A407DB4" w14:textId="77777777" w:rsidTr="00281961">
        <w:trPr>
          <w:trHeight w:val="29"/>
        </w:trPr>
        <w:tc>
          <w:tcPr>
            <w:tcW w:w="3066" w:type="dxa"/>
            <w:tcBorders>
              <w:top w:val="nil"/>
              <w:left w:val="single" w:sz="4" w:space="0" w:color="auto"/>
              <w:bottom w:val="nil"/>
              <w:right w:val="single" w:sz="4" w:space="0" w:color="auto"/>
            </w:tcBorders>
            <w:vAlign w:val="center"/>
          </w:tcPr>
          <w:p w14:paraId="2EC3CEC5"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8E034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CA_n3A-n5A</w:t>
            </w:r>
          </w:p>
          <w:p w14:paraId="3C4E09E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8DDB6B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0CB814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F37F8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70E6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102F5A2" w14:textId="77777777" w:rsidTr="00281961">
        <w:trPr>
          <w:trHeight w:val="29"/>
        </w:trPr>
        <w:tc>
          <w:tcPr>
            <w:tcW w:w="3066" w:type="dxa"/>
            <w:tcBorders>
              <w:top w:val="nil"/>
              <w:left w:val="single" w:sz="4" w:space="0" w:color="auto"/>
              <w:bottom w:val="nil"/>
              <w:right w:val="single" w:sz="4" w:space="0" w:color="auto"/>
            </w:tcBorders>
            <w:vAlign w:val="center"/>
          </w:tcPr>
          <w:p w14:paraId="072338F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BFAC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E133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6EB7E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A921381" w14:textId="77777777" w:rsidR="000961B2" w:rsidRPr="00E61D25" w:rsidRDefault="000961B2" w:rsidP="00416E2E">
            <w:pPr>
              <w:pStyle w:val="TAC"/>
              <w:rPr>
                <w:rFonts w:eastAsiaTheme="minorEastAsia"/>
                <w:lang w:val="en-US" w:eastAsia="zh-CN"/>
              </w:rPr>
            </w:pPr>
          </w:p>
        </w:tc>
      </w:tr>
      <w:tr w:rsidR="000961B2" w:rsidRPr="00E61D25" w14:paraId="769524B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9623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D971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F731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2C60B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A8760B0" w14:textId="77777777" w:rsidR="000961B2" w:rsidRPr="00E61D25" w:rsidRDefault="000961B2" w:rsidP="00416E2E">
            <w:pPr>
              <w:pStyle w:val="TAC"/>
              <w:rPr>
                <w:rFonts w:eastAsiaTheme="minorEastAsia"/>
                <w:lang w:val="en-US" w:eastAsia="zh-CN"/>
              </w:rPr>
            </w:pPr>
          </w:p>
        </w:tc>
      </w:tr>
      <w:tr w:rsidR="000961B2" w:rsidRPr="00E61D25" w14:paraId="0F8CD33C" w14:textId="77777777" w:rsidTr="00281961">
        <w:trPr>
          <w:trHeight w:val="29"/>
        </w:trPr>
        <w:tc>
          <w:tcPr>
            <w:tcW w:w="3066" w:type="dxa"/>
            <w:tcBorders>
              <w:top w:val="nil"/>
              <w:left w:val="single" w:sz="4" w:space="0" w:color="auto"/>
              <w:bottom w:val="nil"/>
              <w:right w:val="single" w:sz="4" w:space="0" w:color="auto"/>
            </w:tcBorders>
            <w:vAlign w:val="center"/>
          </w:tcPr>
          <w:p w14:paraId="52AE6615" w14:textId="77777777" w:rsidR="000961B2" w:rsidRPr="00E61D25" w:rsidRDefault="000961B2" w:rsidP="00416E2E">
            <w:pPr>
              <w:pStyle w:val="TAC"/>
              <w:rPr>
                <w:rFonts w:eastAsiaTheme="minorEastAsia"/>
                <w:lang w:val="en-US" w:eastAsia="zh-CN"/>
              </w:rPr>
            </w:pPr>
            <w:r w:rsidRPr="00E61D25">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078F192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C4F2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883F0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AE71E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30938FF" w14:textId="77777777" w:rsidTr="00281961">
        <w:trPr>
          <w:trHeight w:val="29"/>
        </w:trPr>
        <w:tc>
          <w:tcPr>
            <w:tcW w:w="3066" w:type="dxa"/>
            <w:tcBorders>
              <w:top w:val="nil"/>
              <w:left w:val="single" w:sz="4" w:space="0" w:color="auto"/>
              <w:bottom w:val="nil"/>
              <w:right w:val="single" w:sz="4" w:space="0" w:color="auto"/>
            </w:tcBorders>
            <w:vAlign w:val="center"/>
          </w:tcPr>
          <w:p w14:paraId="289052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BCD0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81A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FFD58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B099CE" w14:textId="77777777" w:rsidR="000961B2" w:rsidRPr="00E61D25" w:rsidRDefault="000961B2" w:rsidP="00416E2E">
            <w:pPr>
              <w:pStyle w:val="TAC"/>
              <w:rPr>
                <w:rFonts w:eastAsiaTheme="minorEastAsia"/>
                <w:lang w:val="en-US" w:eastAsia="zh-CN"/>
              </w:rPr>
            </w:pPr>
          </w:p>
        </w:tc>
      </w:tr>
      <w:tr w:rsidR="000961B2" w:rsidRPr="00E61D25" w14:paraId="3B5A0383" w14:textId="77777777" w:rsidTr="00281961">
        <w:trPr>
          <w:trHeight w:val="29"/>
        </w:trPr>
        <w:tc>
          <w:tcPr>
            <w:tcW w:w="3066" w:type="dxa"/>
            <w:tcBorders>
              <w:top w:val="nil"/>
              <w:left w:val="single" w:sz="4" w:space="0" w:color="auto"/>
              <w:bottom w:val="nil"/>
              <w:right w:val="single" w:sz="4" w:space="0" w:color="auto"/>
            </w:tcBorders>
            <w:vAlign w:val="center"/>
          </w:tcPr>
          <w:p w14:paraId="03DC5B3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A418E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B70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E5221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1C59C7FD" w14:textId="77777777" w:rsidR="000961B2" w:rsidRPr="00E61D25" w:rsidRDefault="000961B2" w:rsidP="00416E2E">
            <w:pPr>
              <w:pStyle w:val="TAC"/>
              <w:rPr>
                <w:rFonts w:eastAsiaTheme="minorEastAsia"/>
                <w:lang w:val="en-US" w:eastAsia="zh-CN"/>
              </w:rPr>
            </w:pPr>
          </w:p>
        </w:tc>
      </w:tr>
      <w:tr w:rsidR="000961B2" w:rsidRPr="00E61D25" w14:paraId="114FB91E" w14:textId="77777777" w:rsidTr="00281961">
        <w:trPr>
          <w:trHeight w:val="29"/>
        </w:trPr>
        <w:tc>
          <w:tcPr>
            <w:tcW w:w="3066" w:type="dxa"/>
            <w:tcBorders>
              <w:top w:val="nil"/>
              <w:left w:val="single" w:sz="4" w:space="0" w:color="auto"/>
              <w:bottom w:val="nil"/>
              <w:right w:val="single" w:sz="4" w:space="0" w:color="auto"/>
            </w:tcBorders>
            <w:vAlign w:val="center"/>
          </w:tcPr>
          <w:p w14:paraId="074580D3"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06BD60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CA_n3A-n5A</w:t>
            </w:r>
          </w:p>
          <w:p w14:paraId="13FE86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268B681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CA_n5A-n7A</w:t>
            </w:r>
          </w:p>
          <w:p w14:paraId="4D2568C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F31E1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B150B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87165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E6DFB2B" w14:textId="77777777" w:rsidTr="00281961">
        <w:trPr>
          <w:trHeight w:val="29"/>
        </w:trPr>
        <w:tc>
          <w:tcPr>
            <w:tcW w:w="3066" w:type="dxa"/>
            <w:tcBorders>
              <w:top w:val="nil"/>
              <w:left w:val="single" w:sz="4" w:space="0" w:color="auto"/>
              <w:bottom w:val="nil"/>
              <w:right w:val="single" w:sz="4" w:space="0" w:color="auto"/>
            </w:tcBorders>
            <w:vAlign w:val="center"/>
          </w:tcPr>
          <w:p w14:paraId="3A7D70A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580F8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7E1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7A19B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3885B3" w14:textId="77777777" w:rsidR="000961B2" w:rsidRPr="00E61D25" w:rsidRDefault="000961B2" w:rsidP="00416E2E">
            <w:pPr>
              <w:pStyle w:val="TAC"/>
              <w:rPr>
                <w:rFonts w:eastAsiaTheme="minorEastAsia"/>
                <w:lang w:val="en-US" w:eastAsia="zh-CN"/>
              </w:rPr>
            </w:pPr>
          </w:p>
        </w:tc>
      </w:tr>
      <w:tr w:rsidR="000961B2" w:rsidRPr="00E61D25" w14:paraId="20402D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4983F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58E21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E759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6699A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2C219AE6" w14:textId="77777777" w:rsidR="000961B2" w:rsidRPr="00E61D25" w:rsidRDefault="000961B2" w:rsidP="00416E2E">
            <w:pPr>
              <w:pStyle w:val="TAC"/>
              <w:rPr>
                <w:rFonts w:eastAsiaTheme="minorEastAsia"/>
                <w:lang w:val="en-US" w:eastAsia="zh-CN"/>
              </w:rPr>
            </w:pPr>
          </w:p>
        </w:tc>
      </w:tr>
      <w:tr w:rsidR="000961B2" w:rsidRPr="00E61D25" w14:paraId="2E7FFFB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193162"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36886C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B058F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51A0A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8DAF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891D82D" w14:textId="77777777" w:rsidTr="00281961">
        <w:trPr>
          <w:trHeight w:val="29"/>
        </w:trPr>
        <w:tc>
          <w:tcPr>
            <w:tcW w:w="3066" w:type="dxa"/>
            <w:tcBorders>
              <w:top w:val="nil"/>
              <w:left w:val="single" w:sz="4" w:space="0" w:color="auto"/>
              <w:bottom w:val="nil"/>
              <w:right w:val="single" w:sz="4" w:space="0" w:color="auto"/>
            </w:tcBorders>
            <w:vAlign w:val="center"/>
          </w:tcPr>
          <w:p w14:paraId="7F81484C"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DBF766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D614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FA765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9A4690" w14:textId="77777777" w:rsidR="000961B2" w:rsidRPr="00E61D25" w:rsidRDefault="000961B2" w:rsidP="00416E2E">
            <w:pPr>
              <w:pStyle w:val="TAC"/>
              <w:rPr>
                <w:rFonts w:eastAsiaTheme="minorEastAsia"/>
                <w:lang w:val="en-US" w:eastAsia="zh-CN"/>
              </w:rPr>
            </w:pPr>
          </w:p>
        </w:tc>
      </w:tr>
      <w:tr w:rsidR="000961B2" w:rsidRPr="00E61D25" w14:paraId="7489473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E1F3CB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F68465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045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E568EE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29B3DF46" w14:textId="77777777" w:rsidR="000961B2" w:rsidRPr="00E61D25" w:rsidRDefault="000961B2" w:rsidP="00416E2E">
            <w:pPr>
              <w:pStyle w:val="TAC"/>
              <w:rPr>
                <w:rFonts w:eastAsiaTheme="minorEastAsia"/>
                <w:lang w:val="en-US" w:eastAsia="zh-CN"/>
              </w:rPr>
            </w:pPr>
          </w:p>
        </w:tc>
      </w:tr>
      <w:tr w:rsidR="000961B2" w:rsidRPr="00E61D25" w14:paraId="2D67C12C" w14:textId="77777777" w:rsidTr="00281961">
        <w:trPr>
          <w:trHeight w:val="29"/>
        </w:trPr>
        <w:tc>
          <w:tcPr>
            <w:tcW w:w="3066" w:type="dxa"/>
            <w:tcBorders>
              <w:top w:val="nil"/>
              <w:left w:val="single" w:sz="4" w:space="0" w:color="auto"/>
              <w:bottom w:val="nil"/>
              <w:right w:val="single" w:sz="4" w:space="0" w:color="auto"/>
            </w:tcBorders>
            <w:vAlign w:val="center"/>
          </w:tcPr>
          <w:p w14:paraId="517EBB96"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5EF4DD3" w14:textId="77777777" w:rsidR="000961B2" w:rsidRPr="00E61D25" w:rsidRDefault="000961B2" w:rsidP="00416E2E">
            <w:pPr>
              <w:pStyle w:val="TAC"/>
              <w:rPr>
                <w:rFonts w:eastAsiaTheme="minorEastAsia"/>
                <w:lang w:eastAsia="zh-CN"/>
              </w:rPr>
            </w:pPr>
            <w:r w:rsidRPr="00E61D25">
              <w:rPr>
                <w:rFonts w:eastAsiaTheme="minorEastAsia"/>
                <w:lang w:eastAsia="zh-CN"/>
              </w:rPr>
              <w:t>CA_n3A-n5A</w:t>
            </w:r>
          </w:p>
          <w:p w14:paraId="48895372" w14:textId="77777777" w:rsidR="000961B2" w:rsidRPr="00E61D25" w:rsidRDefault="000961B2" w:rsidP="00416E2E">
            <w:pPr>
              <w:pStyle w:val="TAC"/>
              <w:rPr>
                <w:rFonts w:eastAsiaTheme="minorEastAsia"/>
                <w:lang w:eastAsia="zh-CN"/>
              </w:rPr>
            </w:pPr>
            <w:r w:rsidRPr="00E61D25">
              <w:rPr>
                <w:rFonts w:eastAsiaTheme="minorEastAsia"/>
                <w:lang w:eastAsia="zh-CN"/>
              </w:rPr>
              <w:t>CA_n3A-n28A</w:t>
            </w:r>
          </w:p>
          <w:p w14:paraId="5753144E"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293ED0A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D741C0"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2024D9A"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052D8DF" w14:textId="77777777" w:rsidTr="00281961">
        <w:trPr>
          <w:trHeight w:val="29"/>
        </w:trPr>
        <w:tc>
          <w:tcPr>
            <w:tcW w:w="3066" w:type="dxa"/>
            <w:tcBorders>
              <w:top w:val="nil"/>
              <w:left w:val="single" w:sz="4" w:space="0" w:color="auto"/>
              <w:bottom w:val="nil"/>
              <w:right w:val="single" w:sz="4" w:space="0" w:color="auto"/>
            </w:tcBorders>
            <w:vAlign w:val="center"/>
          </w:tcPr>
          <w:p w14:paraId="006A7F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AE979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9F80A" w14:textId="77777777" w:rsidR="000961B2" w:rsidRPr="00E61D25" w:rsidRDefault="000961B2" w:rsidP="00416E2E">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AD4C7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175C7074" w14:textId="77777777" w:rsidR="000961B2" w:rsidRPr="00E61D25" w:rsidRDefault="000961B2" w:rsidP="00416E2E">
            <w:pPr>
              <w:pStyle w:val="TAC"/>
              <w:rPr>
                <w:rFonts w:eastAsiaTheme="minorEastAsia"/>
                <w:lang w:val="en-US" w:eastAsia="zh-CN"/>
              </w:rPr>
            </w:pPr>
          </w:p>
        </w:tc>
      </w:tr>
      <w:tr w:rsidR="000961B2" w:rsidRPr="00E61D25" w14:paraId="67639C7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56CED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49A9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050BCC"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A26C85"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12A1B3C" w14:textId="77777777" w:rsidR="000961B2" w:rsidRPr="00E61D25" w:rsidRDefault="000961B2" w:rsidP="00416E2E">
            <w:pPr>
              <w:pStyle w:val="TAC"/>
              <w:rPr>
                <w:rFonts w:eastAsiaTheme="minorEastAsia"/>
                <w:lang w:val="en-US" w:eastAsia="zh-CN"/>
              </w:rPr>
            </w:pPr>
          </w:p>
        </w:tc>
      </w:tr>
      <w:tr w:rsidR="000961B2" w:rsidRPr="00E61D25" w14:paraId="02D7C5C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759E79" w14:textId="77777777" w:rsidR="000961B2" w:rsidRPr="00E61D25" w:rsidRDefault="000961B2" w:rsidP="00416E2E">
            <w:pPr>
              <w:pStyle w:val="TAC"/>
              <w:rPr>
                <w:rFonts w:eastAsiaTheme="minorEastAsia"/>
                <w:lang w:val="sv-SE" w:eastAsia="zh-CN"/>
              </w:rPr>
            </w:pPr>
            <w:r w:rsidRPr="00E61D25">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024D78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CA_n3A-n5A</w:t>
            </w:r>
          </w:p>
          <w:p w14:paraId="711D39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092B6477"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60B9E399"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65D518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0D85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BF33B30" w14:textId="77777777" w:rsidTr="00281961">
        <w:trPr>
          <w:trHeight w:val="29"/>
        </w:trPr>
        <w:tc>
          <w:tcPr>
            <w:tcW w:w="3066" w:type="dxa"/>
            <w:tcBorders>
              <w:top w:val="nil"/>
              <w:left w:val="single" w:sz="4" w:space="0" w:color="auto"/>
              <w:bottom w:val="nil"/>
              <w:right w:val="single" w:sz="4" w:space="0" w:color="auto"/>
            </w:tcBorders>
            <w:vAlign w:val="center"/>
          </w:tcPr>
          <w:p w14:paraId="2ACBB76B"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4483FF7"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ACB22"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DFC07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AE7DC17" w14:textId="77777777" w:rsidR="000961B2" w:rsidRPr="00E61D25" w:rsidRDefault="000961B2" w:rsidP="00416E2E">
            <w:pPr>
              <w:pStyle w:val="TAC"/>
              <w:rPr>
                <w:rFonts w:eastAsiaTheme="minorEastAsia"/>
                <w:lang w:val="en-US" w:eastAsia="zh-CN"/>
              </w:rPr>
            </w:pPr>
          </w:p>
        </w:tc>
      </w:tr>
      <w:tr w:rsidR="000961B2" w:rsidRPr="00E61D25" w14:paraId="2A022A4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32A2A9"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A9721E8"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CAC81"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72A7E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A131DA" w14:textId="77777777" w:rsidR="000961B2" w:rsidRPr="00E61D25" w:rsidRDefault="000961B2" w:rsidP="00416E2E">
            <w:pPr>
              <w:pStyle w:val="TAC"/>
              <w:rPr>
                <w:rFonts w:eastAsiaTheme="minorEastAsia"/>
                <w:lang w:val="en-US" w:eastAsia="zh-CN"/>
              </w:rPr>
            </w:pPr>
          </w:p>
        </w:tc>
      </w:tr>
      <w:tr w:rsidR="000961B2" w:rsidRPr="00E61D25" w14:paraId="62284D7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1B999D" w14:textId="77777777" w:rsidR="000961B2" w:rsidRPr="00E61D25" w:rsidRDefault="000961B2" w:rsidP="00416E2E">
            <w:pPr>
              <w:pStyle w:val="TAC"/>
              <w:rPr>
                <w:rFonts w:eastAsiaTheme="minorEastAsia"/>
                <w:lang w:val="sv-SE" w:eastAsia="zh-CN"/>
              </w:rPr>
            </w:pPr>
            <w:r w:rsidRPr="00E61D25">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2DE0F700" w14:textId="77777777" w:rsidR="000961B2" w:rsidRPr="00E61D25" w:rsidRDefault="000961B2" w:rsidP="00416E2E">
            <w:pPr>
              <w:pStyle w:val="TAC"/>
              <w:rPr>
                <w:rFonts w:eastAsiaTheme="minorEastAsia"/>
                <w:lang w:eastAsia="zh-CN"/>
              </w:rPr>
            </w:pPr>
            <w:r w:rsidRPr="00E61D25">
              <w:rPr>
                <w:rFonts w:eastAsiaTheme="minorEastAsia"/>
                <w:lang w:eastAsia="zh-CN"/>
              </w:rPr>
              <w:t>CA_n3A-n5A</w:t>
            </w:r>
          </w:p>
          <w:p w14:paraId="2A70821C" w14:textId="77777777" w:rsidR="000961B2" w:rsidRPr="00E61D25" w:rsidRDefault="000961B2" w:rsidP="00416E2E">
            <w:pPr>
              <w:pStyle w:val="TAC"/>
              <w:rPr>
                <w:rFonts w:eastAsiaTheme="minorEastAsia"/>
                <w:lang w:eastAsia="zh-CN"/>
              </w:rPr>
            </w:pPr>
            <w:r w:rsidRPr="00E61D25">
              <w:rPr>
                <w:rFonts w:eastAsiaTheme="minorEastAsia"/>
                <w:lang w:eastAsia="zh-CN"/>
              </w:rPr>
              <w:t>CA_n3A-n79A</w:t>
            </w:r>
          </w:p>
          <w:p w14:paraId="393C2E1C" w14:textId="77777777" w:rsidR="000961B2" w:rsidRPr="00E61D25" w:rsidRDefault="000961B2" w:rsidP="00416E2E">
            <w:pPr>
              <w:pStyle w:val="TAC"/>
              <w:rPr>
                <w:rFonts w:eastAsiaTheme="minorEastAsia"/>
                <w:lang w:val="sv-SE" w:eastAsia="zh-CN"/>
              </w:rPr>
            </w:pPr>
            <w:r w:rsidRPr="00E61D25">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54C1BC0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56C91C"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476E00FA"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6A9CF21B" w14:textId="77777777" w:rsidTr="00281961">
        <w:trPr>
          <w:trHeight w:val="29"/>
        </w:trPr>
        <w:tc>
          <w:tcPr>
            <w:tcW w:w="3066" w:type="dxa"/>
            <w:tcBorders>
              <w:top w:val="nil"/>
              <w:left w:val="single" w:sz="4" w:space="0" w:color="auto"/>
              <w:bottom w:val="nil"/>
              <w:right w:val="single" w:sz="4" w:space="0" w:color="auto"/>
            </w:tcBorders>
            <w:vAlign w:val="center"/>
          </w:tcPr>
          <w:p w14:paraId="3F2F9AA1"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04BDD45"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45E2F" w14:textId="77777777" w:rsidR="000961B2" w:rsidRPr="00E61D25" w:rsidRDefault="000961B2" w:rsidP="00416E2E">
            <w:pPr>
              <w:pStyle w:val="TAC"/>
              <w:rPr>
                <w:rFonts w:eastAsiaTheme="minorEastAsia"/>
                <w:lang w:val="en-US" w:eastAsia="zh-CN"/>
              </w:rPr>
            </w:pPr>
            <w:r w:rsidRPr="00E61D25">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04DFAC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A9B807C" w14:textId="77777777" w:rsidR="000961B2" w:rsidRPr="00E61D25" w:rsidRDefault="000961B2" w:rsidP="00416E2E">
            <w:pPr>
              <w:pStyle w:val="TAC"/>
              <w:rPr>
                <w:rFonts w:eastAsiaTheme="minorEastAsia"/>
                <w:lang w:val="en-US" w:eastAsia="zh-CN"/>
              </w:rPr>
            </w:pPr>
          </w:p>
        </w:tc>
      </w:tr>
      <w:tr w:rsidR="000961B2" w:rsidRPr="00E61D25" w14:paraId="43AA13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00E694" w14:textId="77777777" w:rsidR="000961B2" w:rsidRPr="00B30E8D"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9A7D68" w14:textId="77777777" w:rsidR="000961B2" w:rsidRPr="00B30E8D"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9B6C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174D7E5"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7A8B0E21" w14:textId="77777777" w:rsidR="000961B2" w:rsidRPr="00E61D25" w:rsidRDefault="000961B2" w:rsidP="00416E2E">
            <w:pPr>
              <w:pStyle w:val="TAC"/>
              <w:rPr>
                <w:rFonts w:eastAsiaTheme="minorEastAsia"/>
                <w:lang w:val="en-US" w:eastAsia="zh-CN"/>
              </w:rPr>
            </w:pPr>
          </w:p>
        </w:tc>
      </w:tr>
      <w:tr w:rsidR="000961B2" w:rsidRPr="00E61D25" w14:paraId="2EF8722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A9EA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CA_n3A-n7A-n8A</w:t>
            </w:r>
          </w:p>
        </w:tc>
        <w:tc>
          <w:tcPr>
            <w:tcW w:w="2712" w:type="dxa"/>
            <w:tcBorders>
              <w:top w:val="single" w:sz="4" w:space="0" w:color="auto"/>
              <w:left w:val="single" w:sz="4" w:space="0" w:color="auto"/>
              <w:bottom w:val="nil"/>
              <w:right w:val="single" w:sz="4" w:space="0" w:color="auto"/>
            </w:tcBorders>
            <w:vAlign w:val="center"/>
          </w:tcPr>
          <w:p w14:paraId="078CCE95" w14:textId="77777777" w:rsidR="000961B2" w:rsidRPr="00E61D25" w:rsidRDefault="000961B2" w:rsidP="00416E2E">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3FDDCD1F" w14:textId="77777777" w:rsidR="000961B2" w:rsidRPr="00E61D25" w:rsidRDefault="000961B2" w:rsidP="00416E2E">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3B12F16F" w14:textId="77777777" w:rsidR="000961B2" w:rsidRPr="00E61D25" w:rsidRDefault="000961B2" w:rsidP="00416E2E">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60C4FAA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CFBB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5F46820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8968A1B" w14:textId="77777777" w:rsidTr="00281961">
        <w:trPr>
          <w:trHeight w:val="29"/>
        </w:trPr>
        <w:tc>
          <w:tcPr>
            <w:tcW w:w="3066" w:type="dxa"/>
            <w:tcBorders>
              <w:top w:val="nil"/>
              <w:left w:val="single" w:sz="4" w:space="0" w:color="auto"/>
              <w:bottom w:val="nil"/>
              <w:right w:val="single" w:sz="4" w:space="0" w:color="auto"/>
            </w:tcBorders>
            <w:vAlign w:val="center"/>
          </w:tcPr>
          <w:p w14:paraId="0C405A4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D3FE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7BF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ADB0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14B15F8" w14:textId="77777777" w:rsidR="000961B2" w:rsidRPr="00E61D25" w:rsidRDefault="000961B2" w:rsidP="00416E2E">
            <w:pPr>
              <w:pStyle w:val="TAC"/>
              <w:rPr>
                <w:rFonts w:eastAsiaTheme="minorEastAsia"/>
                <w:lang w:val="en-US" w:eastAsia="zh-CN"/>
              </w:rPr>
            </w:pPr>
          </w:p>
        </w:tc>
      </w:tr>
      <w:tr w:rsidR="000961B2" w:rsidRPr="00E61D25" w14:paraId="3DB19C4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23D24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B96AA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E03A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81FF0B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0C6299C4" w14:textId="77777777" w:rsidR="000961B2" w:rsidRPr="00E61D25" w:rsidRDefault="000961B2" w:rsidP="00416E2E">
            <w:pPr>
              <w:pStyle w:val="TAC"/>
              <w:rPr>
                <w:rFonts w:eastAsiaTheme="minorEastAsia"/>
                <w:lang w:val="en-US" w:eastAsia="zh-CN"/>
              </w:rPr>
            </w:pPr>
          </w:p>
        </w:tc>
      </w:tr>
      <w:tr w:rsidR="000961B2" w:rsidRPr="00E61D25" w14:paraId="0695979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1C5A38A" w14:textId="77777777" w:rsidR="000961B2" w:rsidRPr="00E61D25" w:rsidRDefault="000961B2" w:rsidP="00416E2E">
            <w:pPr>
              <w:pStyle w:val="TAC"/>
              <w:rPr>
                <w:rFonts w:eastAsiaTheme="minorEastAsia"/>
                <w:lang w:val="en-US" w:eastAsia="zh-CN"/>
              </w:rPr>
            </w:pPr>
            <w:r w:rsidRPr="00E61D25">
              <w:rPr>
                <w:rFonts w:eastAsiaTheme="minorEastAsia"/>
              </w:rPr>
              <w:t>CA_n3A-n7A-n20A</w:t>
            </w:r>
          </w:p>
        </w:tc>
        <w:tc>
          <w:tcPr>
            <w:tcW w:w="2712" w:type="dxa"/>
            <w:tcBorders>
              <w:top w:val="single" w:sz="4" w:space="0" w:color="auto"/>
              <w:left w:val="single" w:sz="4" w:space="0" w:color="auto"/>
              <w:bottom w:val="nil"/>
              <w:right w:val="single" w:sz="4" w:space="0" w:color="auto"/>
            </w:tcBorders>
            <w:vAlign w:val="center"/>
          </w:tcPr>
          <w:p w14:paraId="761FCB1B" w14:textId="77777777" w:rsidR="000961B2" w:rsidRPr="00E61D25" w:rsidRDefault="000961B2" w:rsidP="00416E2E">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3CBFD32E" w14:textId="77777777" w:rsidR="000961B2" w:rsidRPr="00E61D25" w:rsidRDefault="000961B2" w:rsidP="00416E2E">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261555A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1B843F50"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B7DB0C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5FF2F45E"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6B01135D" w14:textId="77777777" w:rsidTr="00281961">
        <w:trPr>
          <w:trHeight w:val="29"/>
        </w:trPr>
        <w:tc>
          <w:tcPr>
            <w:tcW w:w="3066" w:type="dxa"/>
            <w:tcBorders>
              <w:top w:val="nil"/>
              <w:left w:val="single" w:sz="4" w:space="0" w:color="auto"/>
              <w:bottom w:val="nil"/>
              <w:right w:val="single" w:sz="4" w:space="0" w:color="auto"/>
            </w:tcBorders>
            <w:vAlign w:val="center"/>
          </w:tcPr>
          <w:p w14:paraId="33E51C6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E62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CD146"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3454CF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34A64DBD" w14:textId="77777777" w:rsidR="000961B2" w:rsidRPr="00E61D25" w:rsidRDefault="000961B2" w:rsidP="00416E2E">
            <w:pPr>
              <w:pStyle w:val="TAC"/>
              <w:rPr>
                <w:rFonts w:eastAsiaTheme="minorEastAsia"/>
                <w:lang w:val="en-US" w:eastAsia="zh-CN"/>
              </w:rPr>
            </w:pPr>
          </w:p>
        </w:tc>
      </w:tr>
      <w:tr w:rsidR="000961B2" w:rsidRPr="00E61D25" w14:paraId="0BD6E02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50D07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5A64D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B2608" w14:textId="77777777" w:rsidR="000961B2" w:rsidRPr="00E61D25" w:rsidRDefault="000961B2" w:rsidP="00416E2E">
            <w:pPr>
              <w:pStyle w:val="TAC"/>
              <w:rPr>
                <w:rFonts w:eastAsiaTheme="minorEastAsia"/>
                <w:lang w:val="en-US"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E4ED50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51502CE3" w14:textId="77777777" w:rsidR="000961B2" w:rsidRPr="00E61D25" w:rsidRDefault="000961B2" w:rsidP="00416E2E">
            <w:pPr>
              <w:pStyle w:val="TAC"/>
              <w:rPr>
                <w:rFonts w:eastAsiaTheme="minorEastAsia"/>
                <w:lang w:val="en-US" w:eastAsia="zh-CN"/>
              </w:rPr>
            </w:pPr>
          </w:p>
        </w:tc>
      </w:tr>
      <w:tr w:rsidR="000961B2" w:rsidRPr="00E61D25" w14:paraId="6F3A5C1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61E9EB" w14:textId="77777777" w:rsidR="000961B2" w:rsidRPr="00E61D25" w:rsidRDefault="000961B2" w:rsidP="00416E2E">
            <w:pPr>
              <w:pStyle w:val="TAC"/>
              <w:rPr>
                <w:rFonts w:eastAsiaTheme="minorEastAsia"/>
                <w:lang w:val="en-US" w:eastAsia="zh-CN"/>
              </w:rPr>
            </w:pPr>
            <w:r w:rsidRPr="00E61D25">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4057CD9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0376DE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0253892A"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9C1B9EB"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0645E9"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23B4EED0"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56E04BE" w14:textId="77777777" w:rsidTr="00281961">
        <w:trPr>
          <w:trHeight w:val="29"/>
        </w:trPr>
        <w:tc>
          <w:tcPr>
            <w:tcW w:w="3066" w:type="dxa"/>
            <w:tcBorders>
              <w:top w:val="nil"/>
              <w:left w:val="single" w:sz="4" w:space="0" w:color="auto"/>
              <w:bottom w:val="nil"/>
              <w:right w:val="single" w:sz="4" w:space="0" w:color="auto"/>
            </w:tcBorders>
            <w:vAlign w:val="center"/>
          </w:tcPr>
          <w:p w14:paraId="2CEB66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BA95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427DB"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79D68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9289878" w14:textId="77777777" w:rsidR="000961B2" w:rsidRPr="00E61D25" w:rsidRDefault="000961B2" w:rsidP="00416E2E">
            <w:pPr>
              <w:pStyle w:val="TAC"/>
              <w:rPr>
                <w:rFonts w:eastAsiaTheme="minorEastAsia"/>
                <w:lang w:val="en-US" w:eastAsia="zh-CN"/>
              </w:rPr>
            </w:pPr>
          </w:p>
        </w:tc>
      </w:tr>
      <w:tr w:rsidR="000961B2" w:rsidRPr="00E61D25" w14:paraId="07C3560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B8BC0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1110B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ADF3F"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13588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83797B1" w14:textId="77777777" w:rsidR="000961B2" w:rsidRPr="00E61D25" w:rsidRDefault="000961B2" w:rsidP="00416E2E">
            <w:pPr>
              <w:pStyle w:val="TAC"/>
              <w:rPr>
                <w:rFonts w:eastAsiaTheme="minorEastAsia"/>
                <w:lang w:val="en-US" w:eastAsia="zh-CN"/>
              </w:rPr>
            </w:pPr>
          </w:p>
        </w:tc>
      </w:tr>
      <w:tr w:rsidR="000961B2" w:rsidRPr="00E61D25" w14:paraId="4D08178D" w14:textId="77777777" w:rsidTr="00281961">
        <w:trPr>
          <w:trHeight w:val="29"/>
        </w:trPr>
        <w:tc>
          <w:tcPr>
            <w:tcW w:w="3066" w:type="dxa"/>
            <w:tcBorders>
              <w:top w:val="single" w:sz="4" w:space="0" w:color="auto"/>
              <w:left w:val="single" w:sz="4" w:space="0" w:color="auto"/>
              <w:bottom w:val="nil"/>
              <w:right w:val="single" w:sz="4" w:space="0" w:color="auto"/>
            </w:tcBorders>
          </w:tcPr>
          <w:p w14:paraId="6BC89778" w14:textId="77777777" w:rsidR="000961B2" w:rsidRPr="00E61D25" w:rsidRDefault="000961B2" w:rsidP="00416E2E">
            <w:pPr>
              <w:pStyle w:val="TAC"/>
              <w:rPr>
                <w:rFonts w:eastAsiaTheme="minorEastAsia"/>
              </w:rPr>
            </w:pPr>
            <w:r w:rsidRPr="00E61D25">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0967CEA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E6ED00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77FA0F03" w14:textId="77777777" w:rsidR="000961B2" w:rsidRDefault="000961B2" w:rsidP="00416E2E">
            <w:pPr>
              <w:pStyle w:val="TAC"/>
              <w:rPr>
                <w:ins w:id="170" w:author="Per Lindell" w:date="2024-05-12T21:31:00Z"/>
                <w:rFonts w:eastAsiaTheme="minorEastAsia"/>
                <w:szCs w:val="18"/>
                <w:lang w:val="en-US" w:eastAsia="zh-CN"/>
              </w:rPr>
            </w:pPr>
            <w:r w:rsidRPr="00E61D25">
              <w:rPr>
                <w:rFonts w:eastAsiaTheme="minorEastAsia"/>
                <w:szCs w:val="18"/>
                <w:lang w:val="en-US" w:eastAsia="zh-CN"/>
              </w:rPr>
              <w:t>CA_n7A-n26A</w:t>
            </w:r>
          </w:p>
          <w:p w14:paraId="2C2F78B5" w14:textId="7E9F53B7" w:rsidR="0043465B" w:rsidRPr="00E61D25" w:rsidRDefault="0043465B" w:rsidP="00416E2E">
            <w:pPr>
              <w:pStyle w:val="TAC"/>
              <w:rPr>
                <w:rFonts w:eastAsiaTheme="minorEastAsia"/>
                <w:szCs w:val="18"/>
                <w:lang w:val="en-US" w:eastAsia="zh-CN"/>
              </w:rPr>
            </w:pPr>
            <w:ins w:id="171" w:author="Per Lindell" w:date="2024-05-12T21:31: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34367B6A"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296C2C"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527A595"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68993F2C" w14:textId="77777777" w:rsidTr="00281961">
        <w:trPr>
          <w:trHeight w:val="29"/>
        </w:trPr>
        <w:tc>
          <w:tcPr>
            <w:tcW w:w="3066" w:type="dxa"/>
            <w:tcBorders>
              <w:top w:val="nil"/>
              <w:left w:val="single" w:sz="4" w:space="0" w:color="auto"/>
              <w:bottom w:val="nil"/>
              <w:right w:val="single" w:sz="4" w:space="0" w:color="auto"/>
            </w:tcBorders>
            <w:vAlign w:val="center"/>
          </w:tcPr>
          <w:p w14:paraId="4A7C4E92"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1DDF026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C9260"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3815A3"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9A2E0DD" w14:textId="77777777" w:rsidR="000961B2" w:rsidRPr="00E61D25" w:rsidRDefault="000961B2" w:rsidP="00416E2E">
            <w:pPr>
              <w:pStyle w:val="TAC"/>
              <w:rPr>
                <w:rFonts w:eastAsiaTheme="minorEastAsia"/>
                <w:szCs w:val="18"/>
                <w:lang w:val="en-US" w:eastAsia="zh-CN"/>
              </w:rPr>
            </w:pPr>
          </w:p>
        </w:tc>
      </w:tr>
      <w:tr w:rsidR="000961B2" w:rsidRPr="00E61D25" w14:paraId="2908AFF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19605C"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1A92A0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0A0B5" w14:textId="77777777" w:rsidR="000961B2" w:rsidRPr="00E61D25" w:rsidRDefault="000961B2" w:rsidP="00416E2E">
            <w:pPr>
              <w:pStyle w:val="TAC"/>
              <w:rPr>
                <w:rFonts w:eastAsiaTheme="minorEastAsia"/>
                <w:color w:val="000000"/>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CC1FAF3"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8C502C9" w14:textId="77777777" w:rsidR="000961B2" w:rsidRPr="00E61D25" w:rsidRDefault="000961B2" w:rsidP="00416E2E">
            <w:pPr>
              <w:pStyle w:val="TAC"/>
              <w:rPr>
                <w:rFonts w:eastAsiaTheme="minorEastAsia"/>
                <w:szCs w:val="18"/>
                <w:lang w:val="en-US" w:eastAsia="zh-CN"/>
              </w:rPr>
            </w:pPr>
          </w:p>
        </w:tc>
      </w:tr>
      <w:tr w:rsidR="000961B2" w:rsidRPr="00E61D25" w14:paraId="03EE667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D5258A3" w14:textId="77777777" w:rsidR="000961B2" w:rsidRPr="00E61D25" w:rsidRDefault="000961B2" w:rsidP="00416E2E">
            <w:pPr>
              <w:pStyle w:val="TAC"/>
              <w:rPr>
                <w:rFonts w:eastAsiaTheme="minorEastAsia"/>
                <w:lang w:val="en-US" w:eastAsia="zh-CN"/>
              </w:rPr>
            </w:pPr>
            <w:r w:rsidRPr="00E61D25">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6B1F45D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29C861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076408F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3B9C933"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9686399"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C1B5A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662B60A"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0440039" w14:textId="77777777" w:rsidTr="00281961">
        <w:trPr>
          <w:trHeight w:val="29"/>
        </w:trPr>
        <w:tc>
          <w:tcPr>
            <w:tcW w:w="3066" w:type="dxa"/>
            <w:tcBorders>
              <w:top w:val="nil"/>
              <w:left w:val="single" w:sz="4" w:space="0" w:color="auto"/>
              <w:bottom w:val="nil"/>
              <w:right w:val="single" w:sz="4" w:space="0" w:color="auto"/>
            </w:tcBorders>
            <w:vAlign w:val="center"/>
          </w:tcPr>
          <w:p w14:paraId="6BDDAB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1BCAB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3BFB15"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1C4E7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7FAEC32" w14:textId="77777777" w:rsidR="000961B2" w:rsidRPr="00E61D25" w:rsidRDefault="000961B2" w:rsidP="00416E2E">
            <w:pPr>
              <w:pStyle w:val="TAC"/>
              <w:rPr>
                <w:rFonts w:eastAsiaTheme="minorEastAsia"/>
                <w:lang w:val="en-US" w:eastAsia="zh-CN"/>
              </w:rPr>
            </w:pPr>
          </w:p>
        </w:tc>
      </w:tr>
      <w:tr w:rsidR="000961B2" w:rsidRPr="00E61D25" w14:paraId="75D8A3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C95E2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2ECB8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2B218"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EB6F11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B4C36A1" w14:textId="77777777" w:rsidR="000961B2" w:rsidRPr="00E61D25" w:rsidRDefault="000961B2" w:rsidP="00416E2E">
            <w:pPr>
              <w:pStyle w:val="TAC"/>
              <w:rPr>
                <w:rFonts w:eastAsiaTheme="minorEastAsia"/>
                <w:lang w:val="en-US" w:eastAsia="zh-CN"/>
              </w:rPr>
            </w:pPr>
          </w:p>
        </w:tc>
      </w:tr>
      <w:tr w:rsidR="000961B2" w:rsidRPr="00E61D25" w14:paraId="336C16EE" w14:textId="77777777" w:rsidTr="00281961">
        <w:trPr>
          <w:trHeight w:val="29"/>
        </w:trPr>
        <w:tc>
          <w:tcPr>
            <w:tcW w:w="3066" w:type="dxa"/>
            <w:tcBorders>
              <w:top w:val="single" w:sz="4" w:space="0" w:color="auto"/>
              <w:left w:val="single" w:sz="4" w:space="0" w:color="auto"/>
              <w:bottom w:val="nil"/>
              <w:right w:val="single" w:sz="4" w:space="0" w:color="auto"/>
            </w:tcBorders>
          </w:tcPr>
          <w:p w14:paraId="1307CCCB" w14:textId="77777777" w:rsidR="000961B2" w:rsidRPr="00E61D25" w:rsidRDefault="000961B2" w:rsidP="00416E2E">
            <w:pPr>
              <w:pStyle w:val="TAC"/>
              <w:rPr>
                <w:rFonts w:eastAsiaTheme="minorEastAsia"/>
                <w:lang w:val="en-US" w:eastAsia="zh-CN"/>
              </w:rPr>
            </w:pPr>
            <w:r w:rsidRPr="00E61D25">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2D48366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465CD3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BA302E8" w14:textId="77777777" w:rsidR="003017A4" w:rsidRPr="003017A4" w:rsidRDefault="000961B2" w:rsidP="003017A4">
            <w:pPr>
              <w:pStyle w:val="TAC"/>
              <w:rPr>
                <w:ins w:id="172" w:author="Per Lindell" w:date="2024-05-11T13:48:00Z"/>
                <w:rFonts w:eastAsiaTheme="minorEastAsia"/>
                <w:szCs w:val="18"/>
                <w:lang w:val="en-US" w:eastAsia="zh-CN"/>
              </w:rPr>
            </w:pPr>
            <w:r w:rsidRPr="00E61D25">
              <w:rPr>
                <w:rFonts w:eastAsiaTheme="minorEastAsia"/>
                <w:szCs w:val="18"/>
                <w:lang w:val="en-US" w:eastAsia="zh-CN"/>
              </w:rPr>
              <w:t>CA_n7A-n26A</w:t>
            </w:r>
          </w:p>
          <w:p w14:paraId="0B0B8386" w14:textId="77777777" w:rsidR="000961B2" w:rsidRDefault="003017A4" w:rsidP="003017A4">
            <w:pPr>
              <w:pStyle w:val="TAC"/>
              <w:rPr>
                <w:ins w:id="173" w:author="Per Lindell" w:date="2024-05-12T21:32:00Z"/>
                <w:rFonts w:eastAsiaTheme="minorEastAsia"/>
                <w:szCs w:val="18"/>
                <w:lang w:val="en-US" w:eastAsia="zh-CN"/>
              </w:rPr>
            </w:pPr>
            <w:ins w:id="174" w:author="Per Lindell" w:date="2024-05-11T13:48:00Z">
              <w:r w:rsidRPr="003017A4">
                <w:rPr>
                  <w:rFonts w:eastAsiaTheme="minorEastAsia"/>
                  <w:szCs w:val="18"/>
                  <w:lang w:val="en-US" w:eastAsia="zh-CN"/>
                </w:rPr>
                <w:t>CA_n7B</w:t>
              </w:r>
            </w:ins>
          </w:p>
          <w:p w14:paraId="7230A89F" w14:textId="2AE98F43" w:rsidR="0043465B" w:rsidRPr="00E61D25" w:rsidRDefault="0043465B" w:rsidP="003017A4">
            <w:pPr>
              <w:pStyle w:val="TAC"/>
              <w:rPr>
                <w:rFonts w:eastAsiaTheme="minorEastAsia"/>
                <w:lang w:val="en-US" w:eastAsia="zh-CN"/>
              </w:rPr>
            </w:pPr>
            <w:ins w:id="175" w:author="Per Lindell" w:date="2024-05-12T21:32: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FC1DEBC"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8ABF9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4E5EA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D6934C8" w14:textId="77777777" w:rsidTr="00281961">
        <w:trPr>
          <w:trHeight w:val="29"/>
        </w:trPr>
        <w:tc>
          <w:tcPr>
            <w:tcW w:w="3066" w:type="dxa"/>
            <w:tcBorders>
              <w:top w:val="nil"/>
              <w:left w:val="single" w:sz="4" w:space="0" w:color="auto"/>
              <w:bottom w:val="nil"/>
              <w:right w:val="single" w:sz="4" w:space="0" w:color="auto"/>
            </w:tcBorders>
          </w:tcPr>
          <w:p w14:paraId="54B8651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0A881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362F9"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C8C007"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67B90A8" w14:textId="77777777" w:rsidR="000961B2" w:rsidRPr="00E61D25" w:rsidRDefault="000961B2" w:rsidP="00416E2E">
            <w:pPr>
              <w:pStyle w:val="TAC"/>
              <w:rPr>
                <w:rFonts w:eastAsiaTheme="minorEastAsia"/>
                <w:lang w:val="en-US" w:eastAsia="zh-CN"/>
              </w:rPr>
            </w:pPr>
          </w:p>
        </w:tc>
      </w:tr>
      <w:tr w:rsidR="000961B2" w:rsidRPr="00E61D25" w14:paraId="35AB2DD2" w14:textId="77777777" w:rsidTr="00281961">
        <w:trPr>
          <w:trHeight w:val="29"/>
        </w:trPr>
        <w:tc>
          <w:tcPr>
            <w:tcW w:w="3066" w:type="dxa"/>
            <w:tcBorders>
              <w:top w:val="nil"/>
              <w:left w:val="single" w:sz="4" w:space="0" w:color="auto"/>
              <w:bottom w:val="single" w:sz="4" w:space="0" w:color="auto"/>
              <w:right w:val="single" w:sz="4" w:space="0" w:color="auto"/>
            </w:tcBorders>
          </w:tcPr>
          <w:p w14:paraId="681A95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E730B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499B2"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0C92ADC"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07E3B05" w14:textId="77777777" w:rsidR="000961B2" w:rsidRPr="00E61D25" w:rsidRDefault="000961B2" w:rsidP="00416E2E">
            <w:pPr>
              <w:pStyle w:val="TAC"/>
              <w:rPr>
                <w:rFonts w:eastAsiaTheme="minorEastAsia"/>
                <w:lang w:val="en-US" w:eastAsia="zh-CN"/>
              </w:rPr>
            </w:pPr>
          </w:p>
        </w:tc>
      </w:tr>
      <w:tr w:rsidR="000961B2" w:rsidRPr="00E61D25" w14:paraId="4A403079" w14:textId="77777777" w:rsidTr="00281961">
        <w:trPr>
          <w:trHeight w:val="29"/>
        </w:trPr>
        <w:tc>
          <w:tcPr>
            <w:tcW w:w="3066" w:type="dxa"/>
            <w:tcBorders>
              <w:top w:val="single" w:sz="4" w:space="0" w:color="auto"/>
              <w:left w:val="single" w:sz="4" w:space="0" w:color="auto"/>
              <w:bottom w:val="nil"/>
              <w:right w:val="single" w:sz="4" w:space="0" w:color="auto"/>
            </w:tcBorders>
          </w:tcPr>
          <w:p w14:paraId="0309A6A3" w14:textId="77777777" w:rsidR="000961B2" w:rsidRPr="00E61D25" w:rsidRDefault="000961B2" w:rsidP="00416E2E">
            <w:pPr>
              <w:pStyle w:val="TAC"/>
              <w:rPr>
                <w:rFonts w:eastAsiaTheme="minorEastAsia"/>
                <w:lang w:val="en-US" w:eastAsia="zh-CN"/>
              </w:rPr>
            </w:pPr>
            <w:r w:rsidRPr="00E61D25">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244A6A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55E175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455FA6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17349CD"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E2EC9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29BB3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1E71C9C" w14:textId="77777777" w:rsidTr="00281961">
        <w:trPr>
          <w:trHeight w:val="29"/>
        </w:trPr>
        <w:tc>
          <w:tcPr>
            <w:tcW w:w="3066" w:type="dxa"/>
            <w:tcBorders>
              <w:top w:val="nil"/>
              <w:left w:val="single" w:sz="4" w:space="0" w:color="auto"/>
              <w:bottom w:val="nil"/>
              <w:right w:val="single" w:sz="4" w:space="0" w:color="auto"/>
            </w:tcBorders>
          </w:tcPr>
          <w:p w14:paraId="1B9068C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1147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2406B"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6E2E7A"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2F9BD7C" w14:textId="77777777" w:rsidR="000961B2" w:rsidRPr="00E61D25" w:rsidRDefault="000961B2" w:rsidP="00416E2E">
            <w:pPr>
              <w:pStyle w:val="TAC"/>
              <w:rPr>
                <w:rFonts w:eastAsiaTheme="minorEastAsia"/>
                <w:lang w:val="en-US" w:eastAsia="zh-CN"/>
              </w:rPr>
            </w:pPr>
          </w:p>
        </w:tc>
      </w:tr>
      <w:tr w:rsidR="000961B2" w:rsidRPr="00E61D25" w14:paraId="65DCD6E2" w14:textId="77777777" w:rsidTr="00281961">
        <w:trPr>
          <w:trHeight w:val="29"/>
        </w:trPr>
        <w:tc>
          <w:tcPr>
            <w:tcW w:w="3066" w:type="dxa"/>
            <w:tcBorders>
              <w:top w:val="nil"/>
              <w:left w:val="single" w:sz="4" w:space="0" w:color="auto"/>
              <w:bottom w:val="single" w:sz="4" w:space="0" w:color="auto"/>
              <w:right w:val="single" w:sz="4" w:space="0" w:color="auto"/>
            </w:tcBorders>
          </w:tcPr>
          <w:p w14:paraId="0A4148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99F43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AC7CE"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010244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764C3D69" w14:textId="77777777" w:rsidR="000961B2" w:rsidRPr="00E61D25" w:rsidRDefault="000961B2" w:rsidP="00416E2E">
            <w:pPr>
              <w:pStyle w:val="TAC"/>
              <w:rPr>
                <w:rFonts w:eastAsiaTheme="minorEastAsia"/>
                <w:lang w:val="en-US" w:eastAsia="zh-CN"/>
              </w:rPr>
            </w:pPr>
          </w:p>
        </w:tc>
      </w:tr>
      <w:tr w:rsidR="000961B2" w:rsidRPr="00E61D25" w14:paraId="1A813457" w14:textId="77777777" w:rsidTr="00281961">
        <w:trPr>
          <w:trHeight w:val="29"/>
        </w:trPr>
        <w:tc>
          <w:tcPr>
            <w:tcW w:w="3066" w:type="dxa"/>
            <w:tcBorders>
              <w:top w:val="single" w:sz="4" w:space="0" w:color="auto"/>
              <w:left w:val="single" w:sz="4" w:space="0" w:color="auto"/>
              <w:bottom w:val="nil"/>
              <w:right w:val="single" w:sz="4" w:space="0" w:color="auto"/>
            </w:tcBorders>
          </w:tcPr>
          <w:p w14:paraId="642C92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1CEE3F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7B0A9A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79FB90FB" w14:textId="77777777" w:rsidR="000961B2" w:rsidRDefault="000961B2" w:rsidP="00416E2E">
            <w:pPr>
              <w:pStyle w:val="TAC"/>
              <w:rPr>
                <w:ins w:id="176" w:author="Per Lindell" w:date="2024-05-12T21:34:00Z"/>
                <w:rFonts w:eastAsiaTheme="minorEastAsia"/>
                <w:lang w:val="en-US" w:eastAsia="zh-CN"/>
              </w:rPr>
            </w:pPr>
            <w:r w:rsidRPr="00E61D25">
              <w:rPr>
                <w:rFonts w:eastAsiaTheme="minorEastAsia"/>
                <w:lang w:val="en-US" w:eastAsia="zh-CN"/>
              </w:rPr>
              <w:t>CA_n7A-n26A</w:t>
            </w:r>
          </w:p>
          <w:p w14:paraId="60E89D8C" w14:textId="1C3A1851" w:rsidR="005661BC" w:rsidRPr="00E61D25" w:rsidRDefault="005661BC" w:rsidP="00416E2E">
            <w:pPr>
              <w:pStyle w:val="TAC"/>
              <w:rPr>
                <w:rFonts w:eastAsiaTheme="minorEastAsia"/>
                <w:lang w:val="en-US" w:eastAsia="zh-CN"/>
              </w:rPr>
            </w:pPr>
            <w:ins w:id="177" w:author="Per Lindell" w:date="2024-05-12T21:34:00Z">
              <w:r>
                <w:rPr>
                  <w:rFonts w:eastAsiaTheme="minorEastAsia"/>
                  <w:lang w:val="en-US" w:eastAsia="zh-CN"/>
                </w:rPr>
                <w:t>CA_n</w:t>
              </w:r>
            </w:ins>
            <w:ins w:id="178" w:author="Per Lindell" w:date="2024-05-12T21:35:00Z">
              <w:r>
                <w:rPr>
                  <w:rFonts w:eastAsiaTheme="minorEastAsia"/>
                  <w:lang w:val="en-US" w:eastAsia="zh-CN"/>
                </w:rPr>
                <w:t>26(2A)</w:t>
              </w:r>
            </w:ins>
          </w:p>
        </w:tc>
        <w:tc>
          <w:tcPr>
            <w:tcW w:w="1231" w:type="dxa"/>
            <w:tcBorders>
              <w:top w:val="single" w:sz="4" w:space="0" w:color="auto"/>
              <w:left w:val="single" w:sz="4" w:space="0" w:color="auto"/>
              <w:bottom w:val="single" w:sz="4" w:space="0" w:color="auto"/>
              <w:right w:val="single" w:sz="4" w:space="0" w:color="auto"/>
            </w:tcBorders>
            <w:vAlign w:val="center"/>
          </w:tcPr>
          <w:p w14:paraId="56F0E231"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22265F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CAD96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E689C2" w14:textId="77777777" w:rsidTr="00281961">
        <w:trPr>
          <w:trHeight w:val="29"/>
        </w:trPr>
        <w:tc>
          <w:tcPr>
            <w:tcW w:w="3066" w:type="dxa"/>
            <w:tcBorders>
              <w:top w:val="nil"/>
              <w:left w:val="single" w:sz="4" w:space="0" w:color="auto"/>
              <w:bottom w:val="nil"/>
              <w:right w:val="single" w:sz="4" w:space="0" w:color="auto"/>
            </w:tcBorders>
            <w:vAlign w:val="center"/>
          </w:tcPr>
          <w:p w14:paraId="69C1AC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10BF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A27833"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E9F8D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4FC58C7" w14:textId="77777777" w:rsidR="000961B2" w:rsidRPr="00E61D25" w:rsidRDefault="000961B2" w:rsidP="00416E2E">
            <w:pPr>
              <w:pStyle w:val="TAC"/>
              <w:rPr>
                <w:rFonts w:eastAsiaTheme="minorEastAsia"/>
                <w:lang w:val="en-US" w:eastAsia="zh-CN"/>
              </w:rPr>
            </w:pPr>
          </w:p>
        </w:tc>
      </w:tr>
      <w:tr w:rsidR="000961B2" w:rsidRPr="00E61D25" w14:paraId="5FD6793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A3FAB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A4EC0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00B8E4"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FC1DA9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AEAE16A" w14:textId="77777777" w:rsidR="000961B2" w:rsidRPr="00E61D25" w:rsidRDefault="000961B2" w:rsidP="00416E2E">
            <w:pPr>
              <w:pStyle w:val="TAC"/>
              <w:rPr>
                <w:rFonts w:eastAsiaTheme="minorEastAsia"/>
                <w:lang w:val="en-US" w:eastAsia="zh-CN"/>
              </w:rPr>
            </w:pPr>
          </w:p>
        </w:tc>
      </w:tr>
      <w:tr w:rsidR="000961B2" w:rsidRPr="00E61D25" w14:paraId="1B60AB8E" w14:textId="77777777" w:rsidTr="00281961">
        <w:trPr>
          <w:trHeight w:val="29"/>
        </w:trPr>
        <w:tc>
          <w:tcPr>
            <w:tcW w:w="3066" w:type="dxa"/>
            <w:tcBorders>
              <w:top w:val="single" w:sz="4" w:space="0" w:color="auto"/>
              <w:left w:val="single" w:sz="4" w:space="0" w:color="auto"/>
              <w:bottom w:val="nil"/>
              <w:right w:val="single" w:sz="4" w:space="0" w:color="auto"/>
            </w:tcBorders>
          </w:tcPr>
          <w:p w14:paraId="41F45D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CA_n3B-n7B-n26A</w:t>
            </w:r>
          </w:p>
        </w:tc>
        <w:tc>
          <w:tcPr>
            <w:tcW w:w="2712" w:type="dxa"/>
            <w:tcBorders>
              <w:top w:val="single" w:sz="4" w:space="0" w:color="auto"/>
              <w:left w:val="single" w:sz="4" w:space="0" w:color="auto"/>
              <w:bottom w:val="nil"/>
              <w:right w:val="single" w:sz="4" w:space="0" w:color="auto"/>
            </w:tcBorders>
            <w:vAlign w:val="center"/>
          </w:tcPr>
          <w:p w14:paraId="56AAB4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6DED81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4B9E80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CA_n7A-n26A</w:t>
            </w:r>
          </w:p>
          <w:p w14:paraId="1AB922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B739180"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A1A8C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3D3B20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DB416E7" w14:textId="77777777" w:rsidTr="00281961">
        <w:trPr>
          <w:trHeight w:val="29"/>
        </w:trPr>
        <w:tc>
          <w:tcPr>
            <w:tcW w:w="3066" w:type="dxa"/>
            <w:tcBorders>
              <w:top w:val="nil"/>
              <w:left w:val="single" w:sz="4" w:space="0" w:color="auto"/>
              <w:bottom w:val="nil"/>
              <w:right w:val="single" w:sz="4" w:space="0" w:color="auto"/>
            </w:tcBorders>
          </w:tcPr>
          <w:p w14:paraId="66A21C4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24E59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93C28"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D5A41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40422B4" w14:textId="77777777" w:rsidR="000961B2" w:rsidRPr="00E61D25" w:rsidRDefault="000961B2" w:rsidP="00416E2E">
            <w:pPr>
              <w:pStyle w:val="TAC"/>
              <w:rPr>
                <w:rFonts w:eastAsiaTheme="minorEastAsia"/>
                <w:lang w:val="en-US" w:eastAsia="zh-CN"/>
              </w:rPr>
            </w:pPr>
          </w:p>
        </w:tc>
      </w:tr>
      <w:tr w:rsidR="000961B2" w:rsidRPr="00E61D25" w14:paraId="34AAB4FB" w14:textId="77777777" w:rsidTr="00281961">
        <w:trPr>
          <w:trHeight w:val="29"/>
        </w:trPr>
        <w:tc>
          <w:tcPr>
            <w:tcW w:w="3066" w:type="dxa"/>
            <w:tcBorders>
              <w:top w:val="nil"/>
              <w:left w:val="single" w:sz="4" w:space="0" w:color="auto"/>
              <w:bottom w:val="single" w:sz="4" w:space="0" w:color="auto"/>
              <w:right w:val="single" w:sz="4" w:space="0" w:color="auto"/>
            </w:tcBorders>
          </w:tcPr>
          <w:p w14:paraId="20DF68A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BE5BC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3D954"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44544E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0714682" w14:textId="77777777" w:rsidR="000961B2" w:rsidRPr="00E61D25" w:rsidRDefault="000961B2" w:rsidP="00416E2E">
            <w:pPr>
              <w:pStyle w:val="TAC"/>
              <w:rPr>
                <w:rFonts w:eastAsiaTheme="minorEastAsia"/>
                <w:lang w:val="en-US" w:eastAsia="zh-CN"/>
              </w:rPr>
            </w:pPr>
          </w:p>
        </w:tc>
      </w:tr>
      <w:tr w:rsidR="000961B2" w:rsidRPr="00E61D25" w14:paraId="0F48C238" w14:textId="77777777" w:rsidTr="00281961">
        <w:trPr>
          <w:trHeight w:val="29"/>
        </w:trPr>
        <w:tc>
          <w:tcPr>
            <w:tcW w:w="3066" w:type="dxa"/>
            <w:tcBorders>
              <w:top w:val="single" w:sz="4" w:space="0" w:color="auto"/>
              <w:left w:val="single" w:sz="4" w:space="0" w:color="auto"/>
              <w:bottom w:val="nil"/>
              <w:right w:val="single" w:sz="4" w:space="0" w:color="auto"/>
            </w:tcBorders>
          </w:tcPr>
          <w:p w14:paraId="13EDCD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24E47EC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6CE06C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CA_n3A-n26A</w:t>
            </w:r>
          </w:p>
          <w:p w14:paraId="04447081" w14:textId="77777777" w:rsidR="00907A12" w:rsidRPr="00907A12" w:rsidRDefault="000961B2" w:rsidP="00907A12">
            <w:pPr>
              <w:pStyle w:val="TAC"/>
              <w:rPr>
                <w:ins w:id="179" w:author="Per Lindell" w:date="2024-05-11T13:53:00Z"/>
                <w:rFonts w:eastAsiaTheme="minorEastAsia"/>
                <w:lang w:val="en-US" w:eastAsia="zh-CN"/>
              </w:rPr>
            </w:pPr>
            <w:r w:rsidRPr="00E61D25">
              <w:rPr>
                <w:rFonts w:eastAsiaTheme="minorEastAsia"/>
                <w:lang w:val="en-US" w:eastAsia="zh-CN"/>
              </w:rPr>
              <w:t>CA_n7A-n26A</w:t>
            </w:r>
          </w:p>
          <w:p w14:paraId="6EFC6D1A" w14:textId="77777777" w:rsidR="000961B2" w:rsidRDefault="00907A12" w:rsidP="00907A12">
            <w:pPr>
              <w:pStyle w:val="TAC"/>
              <w:rPr>
                <w:ins w:id="180" w:author="Per Lindell" w:date="2024-05-12T21:35:00Z"/>
                <w:rFonts w:eastAsiaTheme="minorEastAsia"/>
                <w:lang w:val="en-US" w:eastAsia="zh-CN"/>
              </w:rPr>
            </w:pPr>
            <w:ins w:id="181" w:author="Per Lindell" w:date="2024-05-11T13:53:00Z">
              <w:r w:rsidRPr="00907A12">
                <w:rPr>
                  <w:rFonts w:eastAsiaTheme="minorEastAsia"/>
                  <w:lang w:val="en-US" w:eastAsia="zh-CN"/>
                </w:rPr>
                <w:t>CA_n7B</w:t>
              </w:r>
            </w:ins>
          </w:p>
          <w:p w14:paraId="78BB3D34" w14:textId="7FF6A4A8" w:rsidR="005661BC" w:rsidRPr="00E61D25" w:rsidRDefault="005661BC" w:rsidP="00907A12">
            <w:pPr>
              <w:pStyle w:val="TAC"/>
              <w:rPr>
                <w:rFonts w:eastAsiaTheme="minorEastAsia"/>
                <w:lang w:val="en-US" w:eastAsia="zh-CN"/>
              </w:rPr>
            </w:pPr>
            <w:ins w:id="182" w:author="Per Lindell" w:date="2024-05-12T21:35:00Z">
              <w:r>
                <w:rPr>
                  <w:rFonts w:eastAsiaTheme="minorEastAsia"/>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227E568" w14:textId="77777777" w:rsidR="000961B2" w:rsidRPr="00E61D25" w:rsidRDefault="000961B2" w:rsidP="00416E2E">
            <w:pPr>
              <w:pStyle w:val="TAC"/>
              <w:rPr>
                <w:rFonts w:eastAsiaTheme="minorEastAsia"/>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98A7D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E6AB9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81176EA" w14:textId="77777777" w:rsidTr="00281961">
        <w:trPr>
          <w:trHeight w:val="29"/>
        </w:trPr>
        <w:tc>
          <w:tcPr>
            <w:tcW w:w="3066" w:type="dxa"/>
            <w:tcBorders>
              <w:top w:val="nil"/>
              <w:left w:val="single" w:sz="4" w:space="0" w:color="auto"/>
              <w:bottom w:val="nil"/>
              <w:right w:val="single" w:sz="4" w:space="0" w:color="auto"/>
            </w:tcBorders>
            <w:vAlign w:val="center"/>
          </w:tcPr>
          <w:p w14:paraId="754FAA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430CC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EED1E" w14:textId="77777777" w:rsidR="000961B2" w:rsidRPr="00E61D25" w:rsidRDefault="000961B2" w:rsidP="00416E2E">
            <w:pPr>
              <w:pStyle w:val="TAC"/>
              <w:rPr>
                <w:rFonts w:eastAsiaTheme="minorEastAsia"/>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EB46CF"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E081B71" w14:textId="77777777" w:rsidR="000961B2" w:rsidRPr="00E61D25" w:rsidRDefault="000961B2" w:rsidP="00416E2E">
            <w:pPr>
              <w:pStyle w:val="TAC"/>
              <w:rPr>
                <w:rFonts w:eastAsiaTheme="minorEastAsia"/>
                <w:lang w:val="en-US" w:eastAsia="zh-CN"/>
              </w:rPr>
            </w:pPr>
          </w:p>
        </w:tc>
      </w:tr>
      <w:tr w:rsidR="000961B2" w:rsidRPr="00E61D25" w14:paraId="5F8B3ED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10BB4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15B1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50BD0C" w14:textId="77777777" w:rsidR="000961B2" w:rsidRPr="00E61D25" w:rsidRDefault="000961B2" w:rsidP="00416E2E">
            <w:pPr>
              <w:pStyle w:val="TAC"/>
              <w:rPr>
                <w:rFonts w:eastAsiaTheme="minorEastAsia"/>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47150A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A2EC6BE" w14:textId="77777777" w:rsidR="000961B2" w:rsidRPr="00E61D25" w:rsidRDefault="000961B2" w:rsidP="00416E2E">
            <w:pPr>
              <w:pStyle w:val="TAC"/>
              <w:rPr>
                <w:rFonts w:eastAsiaTheme="minorEastAsia"/>
                <w:lang w:val="en-US" w:eastAsia="zh-CN"/>
              </w:rPr>
            </w:pPr>
          </w:p>
        </w:tc>
      </w:tr>
      <w:tr w:rsidR="000961B2" w:rsidRPr="00E61D25" w14:paraId="7F5F09C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F693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3D8378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ACB2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4C36E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1E313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04219A5" w14:textId="77777777" w:rsidTr="00281961">
        <w:trPr>
          <w:trHeight w:val="29"/>
        </w:trPr>
        <w:tc>
          <w:tcPr>
            <w:tcW w:w="3066" w:type="dxa"/>
            <w:tcBorders>
              <w:top w:val="nil"/>
              <w:left w:val="single" w:sz="4" w:space="0" w:color="auto"/>
              <w:bottom w:val="nil"/>
              <w:right w:val="single" w:sz="4" w:space="0" w:color="auto"/>
            </w:tcBorders>
            <w:vAlign w:val="center"/>
          </w:tcPr>
          <w:p w14:paraId="7C07F8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7081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E4F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80054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575AC5" w14:textId="77777777" w:rsidR="000961B2" w:rsidRPr="00E61D25" w:rsidRDefault="000961B2" w:rsidP="00416E2E">
            <w:pPr>
              <w:pStyle w:val="TAC"/>
              <w:rPr>
                <w:rFonts w:eastAsiaTheme="minorEastAsia"/>
                <w:lang w:val="en-US" w:eastAsia="zh-CN"/>
              </w:rPr>
            </w:pPr>
          </w:p>
        </w:tc>
      </w:tr>
      <w:tr w:rsidR="000961B2" w:rsidRPr="00E61D25" w14:paraId="1E5DCC65" w14:textId="77777777" w:rsidTr="00281961">
        <w:trPr>
          <w:trHeight w:val="29"/>
        </w:trPr>
        <w:tc>
          <w:tcPr>
            <w:tcW w:w="3066" w:type="dxa"/>
            <w:tcBorders>
              <w:top w:val="nil"/>
              <w:left w:val="single" w:sz="4" w:space="0" w:color="auto"/>
              <w:bottom w:val="nil"/>
              <w:right w:val="single" w:sz="4" w:space="0" w:color="auto"/>
            </w:tcBorders>
            <w:vAlign w:val="center"/>
          </w:tcPr>
          <w:p w14:paraId="32DEC63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677F8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348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61E731"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7EF31FF" w14:textId="77777777" w:rsidR="000961B2" w:rsidRPr="00E61D25" w:rsidRDefault="000961B2" w:rsidP="00416E2E">
            <w:pPr>
              <w:pStyle w:val="TAC"/>
              <w:rPr>
                <w:rFonts w:eastAsiaTheme="minorEastAsia"/>
                <w:lang w:val="en-US" w:eastAsia="zh-CN"/>
              </w:rPr>
            </w:pPr>
          </w:p>
        </w:tc>
      </w:tr>
      <w:tr w:rsidR="000961B2" w:rsidRPr="00E61D25" w14:paraId="4CA2341E" w14:textId="77777777" w:rsidTr="00281961">
        <w:trPr>
          <w:trHeight w:val="29"/>
        </w:trPr>
        <w:tc>
          <w:tcPr>
            <w:tcW w:w="3066" w:type="dxa"/>
            <w:tcBorders>
              <w:top w:val="nil"/>
              <w:left w:val="single" w:sz="4" w:space="0" w:color="auto"/>
              <w:bottom w:val="nil"/>
              <w:right w:val="single" w:sz="4" w:space="0" w:color="auto"/>
            </w:tcBorders>
            <w:vAlign w:val="center"/>
          </w:tcPr>
          <w:p w14:paraId="0F77007B"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35A3497" w14:textId="77777777" w:rsidR="000961B2" w:rsidRPr="00B30E8D" w:rsidRDefault="000961B2" w:rsidP="00416E2E">
            <w:pPr>
              <w:pStyle w:val="TAC"/>
              <w:rPr>
                <w:rFonts w:eastAsiaTheme="minorEastAsia" w:cs="Arial"/>
                <w:szCs w:val="18"/>
                <w:lang w:val="en-US" w:eastAsia="ja-JP"/>
              </w:rPr>
            </w:pPr>
            <w:r w:rsidRPr="00E61D25">
              <w:rPr>
                <w:rFonts w:eastAsiaTheme="minorEastAsia" w:cs="Arial"/>
                <w:szCs w:val="18"/>
                <w:lang w:val="es-US" w:eastAsia="zh-CN"/>
              </w:rPr>
              <w:t>CA_n3</w:t>
            </w:r>
            <w:r w:rsidRPr="00B30E8D">
              <w:rPr>
                <w:rFonts w:eastAsiaTheme="minorEastAsia" w:cs="Arial"/>
                <w:szCs w:val="18"/>
                <w:lang w:val="en-US" w:eastAsia="ja-JP"/>
              </w:rPr>
              <w:t>A-n</w:t>
            </w:r>
            <w:r w:rsidRPr="00E61D25">
              <w:rPr>
                <w:rFonts w:eastAsiaTheme="minorEastAsia" w:cs="Arial"/>
                <w:szCs w:val="18"/>
                <w:lang w:val="es-US" w:eastAsia="zh-CN"/>
              </w:rPr>
              <w:t>7</w:t>
            </w:r>
            <w:r w:rsidRPr="00B30E8D">
              <w:rPr>
                <w:rFonts w:eastAsiaTheme="minorEastAsia" w:cs="Arial"/>
                <w:szCs w:val="18"/>
                <w:lang w:val="en-US" w:eastAsia="ja-JP"/>
              </w:rPr>
              <w:t>A</w:t>
            </w:r>
          </w:p>
          <w:p w14:paraId="16A070C1" w14:textId="77777777" w:rsidR="000961B2" w:rsidRPr="00B30E8D" w:rsidRDefault="000961B2" w:rsidP="00416E2E">
            <w:pPr>
              <w:pStyle w:val="TAC"/>
              <w:rPr>
                <w:rFonts w:eastAsiaTheme="minorEastAsia" w:cs="Arial"/>
                <w:szCs w:val="18"/>
                <w:lang w:val="en-US" w:eastAsia="ja-JP"/>
              </w:rPr>
            </w:pPr>
            <w:r w:rsidRPr="00B30E8D">
              <w:rPr>
                <w:rFonts w:eastAsiaTheme="minorEastAsia" w:cs="Arial"/>
                <w:szCs w:val="18"/>
                <w:lang w:val="en-US" w:eastAsia="ja-JP"/>
              </w:rPr>
              <w:t>CA_n3A-n28A</w:t>
            </w:r>
          </w:p>
          <w:p w14:paraId="2412652C"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70C000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D7A5F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C05FC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212E1377" w14:textId="77777777" w:rsidTr="00281961">
        <w:trPr>
          <w:trHeight w:val="29"/>
        </w:trPr>
        <w:tc>
          <w:tcPr>
            <w:tcW w:w="3066" w:type="dxa"/>
            <w:tcBorders>
              <w:top w:val="nil"/>
              <w:left w:val="single" w:sz="4" w:space="0" w:color="auto"/>
              <w:bottom w:val="nil"/>
              <w:right w:val="single" w:sz="4" w:space="0" w:color="auto"/>
            </w:tcBorders>
            <w:vAlign w:val="center"/>
          </w:tcPr>
          <w:p w14:paraId="05B636B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5EFAA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3AF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1E031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868A27B" w14:textId="77777777" w:rsidR="000961B2" w:rsidRPr="00E61D25" w:rsidRDefault="000961B2" w:rsidP="00416E2E">
            <w:pPr>
              <w:pStyle w:val="TAC"/>
              <w:rPr>
                <w:rFonts w:eastAsiaTheme="minorEastAsia"/>
                <w:lang w:val="en-US" w:eastAsia="zh-CN"/>
              </w:rPr>
            </w:pPr>
          </w:p>
        </w:tc>
      </w:tr>
      <w:tr w:rsidR="000961B2" w:rsidRPr="00E61D25" w14:paraId="79B46848" w14:textId="77777777" w:rsidTr="00281961">
        <w:trPr>
          <w:trHeight w:val="29"/>
        </w:trPr>
        <w:tc>
          <w:tcPr>
            <w:tcW w:w="3066" w:type="dxa"/>
            <w:tcBorders>
              <w:top w:val="nil"/>
              <w:left w:val="single" w:sz="4" w:space="0" w:color="auto"/>
              <w:bottom w:val="nil"/>
              <w:right w:val="single" w:sz="4" w:space="0" w:color="auto"/>
            </w:tcBorders>
            <w:vAlign w:val="center"/>
          </w:tcPr>
          <w:p w14:paraId="7FAD7A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3B721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39F7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594EE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35CADE" w14:textId="77777777" w:rsidR="000961B2" w:rsidRPr="00E61D25" w:rsidRDefault="000961B2" w:rsidP="00416E2E">
            <w:pPr>
              <w:pStyle w:val="TAC"/>
              <w:rPr>
                <w:rFonts w:eastAsiaTheme="minorEastAsia"/>
                <w:lang w:val="en-US" w:eastAsia="zh-CN"/>
              </w:rPr>
            </w:pPr>
          </w:p>
        </w:tc>
      </w:tr>
      <w:tr w:rsidR="000961B2" w:rsidRPr="00E61D25" w14:paraId="4F3C89EE" w14:textId="77777777" w:rsidTr="00281961">
        <w:trPr>
          <w:trHeight w:val="29"/>
        </w:trPr>
        <w:tc>
          <w:tcPr>
            <w:tcW w:w="3066" w:type="dxa"/>
            <w:tcBorders>
              <w:top w:val="nil"/>
              <w:left w:val="single" w:sz="4" w:space="0" w:color="auto"/>
              <w:bottom w:val="nil"/>
              <w:right w:val="single" w:sz="4" w:space="0" w:color="auto"/>
            </w:tcBorders>
            <w:vAlign w:val="center"/>
          </w:tcPr>
          <w:p w14:paraId="191196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51D6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614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DA2D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40E9A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2</w:t>
            </w:r>
          </w:p>
        </w:tc>
      </w:tr>
      <w:tr w:rsidR="000961B2" w:rsidRPr="00E61D25" w14:paraId="2AD576B1" w14:textId="77777777" w:rsidTr="00281961">
        <w:trPr>
          <w:trHeight w:val="29"/>
        </w:trPr>
        <w:tc>
          <w:tcPr>
            <w:tcW w:w="3066" w:type="dxa"/>
            <w:tcBorders>
              <w:top w:val="nil"/>
              <w:left w:val="single" w:sz="4" w:space="0" w:color="auto"/>
              <w:bottom w:val="nil"/>
              <w:right w:val="single" w:sz="4" w:space="0" w:color="auto"/>
            </w:tcBorders>
            <w:vAlign w:val="center"/>
          </w:tcPr>
          <w:p w14:paraId="60845F6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CDA7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6F91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6E3DE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14A4F6A" w14:textId="77777777" w:rsidR="000961B2" w:rsidRPr="00E61D25" w:rsidRDefault="000961B2" w:rsidP="00416E2E">
            <w:pPr>
              <w:pStyle w:val="TAC"/>
              <w:rPr>
                <w:rFonts w:eastAsiaTheme="minorEastAsia"/>
                <w:lang w:val="en-US" w:eastAsia="zh-CN"/>
              </w:rPr>
            </w:pPr>
          </w:p>
        </w:tc>
      </w:tr>
      <w:tr w:rsidR="000961B2" w:rsidRPr="00E61D25" w14:paraId="2851C7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372E5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F9380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7A43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93778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15D033B" w14:textId="77777777" w:rsidR="000961B2" w:rsidRPr="00E61D25" w:rsidRDefault="000961B2" w:rsidP="00416E2E">
            <w:pPr>
              <w:pStyle w:val="TAC"/>
              <w:rPr>
                <w:rFonts w:eastAsiaTheme="minorEastAsia"/>
                <w:lang w:val="en-US" w:eastAsia="zh-CN"/>
              </w:rPr>
            </w:pPr>
          </w:p>
        </w:tc>
      </w:tr>
      <w:tr w:rsidR="000961B2" w:rsidRPr="00E61D25" w14:paraId="319A749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4EF9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44B9DB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29D1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5F83F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F5597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D2F1975" w14:textId="77777777" w:rsidTr="00281961">
        <w:trPr>
          <w:trHeight w:val="29"/>
        </w:trPr>
        <w:tc>
          <w:tcPr>
            <w:tcW w:w="3066" w:type="dxa"/>
            <w:tcBorders>
              <w:top w:val="nil"/>
              <w:left w:val="single" w:sz="4" w:space="0" w:color="auto"/>
              <w:bottom w:val="nil"/>
              <w:right w:val="single" w:sz="4" w:space="0" w:color="auto"/>
            </w:tcBorders>
            <w:vAlign w:val="center"/>
          </w:tcPr>
          <w:p w14:paraId="0D7866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FC6BA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BE740" w14:textId="77777777" w:rsidR="000961B2" w:rsidRPr="00E61D25" w:rsidRDefault="000961B2" w:rsidP="00416E2E">
            <w:pPr>
              <w:pStyle w:val="TAC"/>
              <w:rPr>
                <w:rFonts w:eastAsiaTheme="minorEastAsia"/>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A35174" w14:textId="77777777" w:rsidR="000961B2" w:rsidRPr="00E61D25" w:rsidRDefault="000961B2" w:rsidP="00416E2E">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F788265" w14:textId="77777777" w:rsidR="000961B2" w:rsidRPr="00E61D25" w:rsidRDefault="000961B2" w:rsidP="00416E2E">
            <w:pPr>
              <w:pStyle w:val="TAC"/>
              <w:rPr>
                <w:rFonts w:eastAsiaTheme="minorEastAsia"/>
                <w:lang w:val="en-US" w:eastAsia="zh-CN"/>
              </w:rPr>
            </w:pPr>
          </w:p>
        </w:tc>
      </w:tr>
      <w:tr w:rsidR="000961B2" w:rsidRPr="00E61D25" w14:paraId="68344E55" w14:textId="77777777" w:rsidTr="00281961">
        <w:trPr>
          <w:trHeight w:val="29"/>
        </w:trPr>
        <w:tc>
          <w:tcPr>
            <w:tcW w:w="3066" w:type="dxa"/>
            <w:tcBorders>
              <w:top w:val="nil"/>
              <w:left w:val="single" w:sz="4" w:space="0" w:color="auto"/>
              <w:bottom w:val="nil"/>
              <w:right w:val="single" w:sz="4" w:space="0" w:color="auto"/>
            </w:tcBorders>
            <w:vAlign w:val="center"/>
          </w:tcPr>
          <w:p w14:paraId="42F0834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E8483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7BD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896F45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228899F" w14:textId="77777777" w:rsidR="000961B2" w:rsidRPr="00E61D25" w:rsidRDefault="000961B2" w:rsidP="00416E2E">
            <w:pPr>
              <w:pStyle w:val="TAC"/>
              <w:rPr>
                <w:rFonts w:eastAsiaTheme="minorEastAsia"/>
                <w:lang w:val="en-US" w:eastAsia="zh-CN"/>
              </w:rPr>
            </w:pPr>
          </w:p>
        </w:tc>
      </w:tr>
      <w:tr w:rsidR="000961B2" w:rsidRPr="00E61D25" w14:paraId="1624631D" w14:textId="77777777" w:rsidTr="00281961">
        <w:trPr>
          <w:trHeight w:val="29"/>
        </w:trPr>
        <w:tc>
          <w:tcPr>
            <w:tcW w:w="3066" w:type="dxa"/>
            <w:tcBorders>
              <w:top w:val="nil"/>
              <w:left w:val="single" w:sz="4" w:space="0" w:color="auto"/>
              <w:bottom w:val="nil"/>
              <w:right w:val="single" w:sz="4" w:space="0" w:color="auto"/>
            </w:tcBorders>
            <w:vAlign w:val="center"/>
          </w:tcPr>
          <w:p w14:paraId="39AE0E37"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5641DB5"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CA_n3A-n7A</w:t>
            </w:r>
          </w:p>
          <w:p w14:paraId="4CD49EC4"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CA_n3A-n28A</w:t>
            </w:r>
          </w:p>
          <w:p w14:paraId="13DBA244"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CA_n7A-n28A</w:t>
            </w:r>
          </w:p>
          <w:p w14:paraId="6BECD51B"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7B854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9A678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82C0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81AA688" w14:textId="77777777" w:rsidTr="00281961">
        <w:trPr>
          <w:trHeight w:val="29"/>
        </w:trPr>
        <w:tc>
          <w:tcPr>
            <w:tcW w:w="3066" w:type="dxa"/>
            <w:tcBorders>
              <w:top w:val="nil"/>
              <w:left w:val="single" w:sz="4" w:space="0" w:color="auto"/>
              <w:bottom w:val="nil"/>
              <w:right w:val="single" w:sz="4" w:space="0" w:color="auto"/>
            </w:tcBorders>
            <w:vAlign w:val="center"/>
          </w:tcPr>
          <w:p w14:paraId="0CFB10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BD64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5D33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74F7C4"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E51EDC0" w14:textId="77777777" w:rsidR="000961B2" w:rsidRPr="00E61D25" w:rsidRDefault="000961B2" w:rsidP="00416E2E">
            <w:pPr>
              <w:pStyle w:val="TAC"/>
              <w:rPr>
                <w:rFonts w:eastAsiaTheme="minorEastAsia"/>
                <w:lang w:val="en-US" w:eastAsia="zh-CN"/>
              </w:rPr>
            </w:pPr>
          </w:p>
        </w:tc>
      </w:tr>
      <w:tr w:rsidR="000961B2" w:rsidRPr="00E61D25" w14:paraId="4853D9C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7389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7646C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64DA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5F030D"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04C058" w14:textId="77777777" w:rsidR="000961B2" w:rsidRPr="00E61D25" w:rsidRDefault="000961B2" w:rsidP="00416E2E">
            <w:pPr>
              <w:pStyle w:val="TAC"/>
              <w:rPr>
                <w:rFonts w:eastAsiaTheme="minorEastAsia"/>
                <w:lang w:val="en-US" w:eastAsia="zh-CN"/>
              </w:rPr>
            </w:pPr>
          </w:p>
        </w:tc>
      </w:tr>
      <w:tr w:rsidR="000961B2" w:rsidRPr="00E61D25" w14:paraId="0A8BF47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D62053"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CA_n3B-n7A-n28A</w:t>
            </w:r>
          </w:p>
        </w:tc>
        <w:tc>
          <w:tcPr>
            <w:tcW w:w="2712" w:type="dxa"/>
            <w:tcBorders>
              <w:top w:val="single" w:sz="4" w:space="0" w:color="auto"/>
              <w:left w:val="single" w:sz="4" w:space="0" w:color="auto"/>
              <w:bottom w:val="nil"/>
              <w:right w:val="single" w:sz="4" w:space="0" w:color="auto"/>
            </w:tcBorders>
            <w:vAlign w:val="center"/>
          </w:tcPr>
          <w:p w14:paraId="58A2EE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7D959F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70218B4A" w14:textId="77777777" w:rsidR="000961B2" w:rsidRPr="00E61D25" w:rsidRDefault="000961B2" w:rsidP="00416E2E">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51E978B6"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C8CE70"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6A45CE1"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54144CA3" w14:textId="77777777" w:rsidTr="00281961">
        <w:trPr>
          <w:trHeight w:val="29"/>
        </w:trPr>
        <w:tc>
          <w:tcPr>
            <w:tcW w:w="3066" w:type="dxa"/>
            <w:tcBorders>
              <w:top w:val="nil"/>
              <w:left w:val="single" w:sz="4" w:space="0" w:color="auto"/>
              <w:bottom w:val="nil"/>
              <w:right w:val="single" w:sz="4" w:space="0" w:color="auto"/>
            </w:tcBorders>
            <w:vAlign w:val="center"/>
          </w:tcPr>
          <w:p w14:paraId="362D3837"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FD2736A"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296C1"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7E3DA9"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D10442D" w14:textId="77777777" w:rsidR="000961B2" w:rsidRPr="00E61D25" w:rsidRDefault="000961B2" w:rsidP="00416E2E">
            <w:pPr>
              <w:pStyle w:val="TAC"/>
              <w:rPr>
                <w:rFonts w:eastAsiaTheme="minorEastAsia"/>
                <w:szCs w:val="18"/>
                <w:lang w:val="en-US" w:eastAsia="zh-CN"/>
              </w:rPr>
            </w:pPr>
          </w:p>
        </w:tc>
      </w:tr>
      <w:tr w:rsidR="000961B2" w:rsidRPr="00E61D25" w14:paraId="1724D9B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CCDE56"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37A49E8"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219C0"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552DE1A"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71F4EF5" w14:textId="77777777" w:rsidR="000961B2" w:rsidRPr="00E61D25" w:rsidRDefault="000961B2" w:rsidP="00416E2E">
            <w:pPr>
              <w:pStyle w:val="TAC"/>
              <w:rPr>
                <w:rFonts w:eastAsiaTheme="minorEastAsia"/>
                <w:szCs w:val="18"/>
                <w:lang w:val="en-US" w:eastAsia="zh-CN"/>
              </w:rPr>
            </w:pPr>
          </w:p>
        </w:tc>
      </w:tr>
      <w:tr w:rsidR="000961B2" w:rsidRPr="00E61D25" w14:paraId="7E1BD17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C1B4C5" w14:textId="77777777" w:rsidR="000961B2" w:rsidRPr="00E61D25" w:rsidRDefault="000961B2" w:rsidP="00416E2E">
            <w:pPr>
              <w:pStyle w:val="TAC"/>
              <w:rPr>
                <w:rFonts w:eastAsiaTheme="minorEastAsia"/>
                <w:szCs w:val="18"/>
                <w:lang w:eastAsia="zh-CN"/>
              </w:rPr>
            </w:pPr>
            <w:r w:rsidRPr="00E61D25">
              <w:rPr>
                <w:rFonts w:eastAsiaTheme="minorEastAsia"/>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5140E1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w:t>
            </w:r>
          </w:p>
          <w:p w14:paraId="411BAA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CA_n3A-n7A</w:t>
            </w:r>
          </w:p>
          <w:p w14:paraId="5D68333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01816222" w14:textId="77777777" w:rsidR="000961B2" w:rsidRPr="00E61D25" w:rsidRDefault="000961B2" w:rsidP="00416E2E">
            <w:pPr>
              <w:pStyle w:val="TAC"/>
              <w:rPr>
                <w:szCs w:val="18"/>
                <w:lang w:val="en-US" w:eastAsia="zh-CN"/>
              </w:rPr>
            </w:pPr>
            <w:r w:rsidRPr="00E61D25">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5B9E58B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BE3E52"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169ACE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0</w:t>
            </w:r>
          </w:p>
        </w:tc>
      </w:tr>
      <w:tr w:rsidR="000961B2" w:rsidRPr="00E61D25" w14:paraId="5A92DC69" w14:textId="77777777" w:rsidTr="00281961">
        <w:trPr>
          <w:trHeight w:val="29"/>
        </w:trPr>
        <w:tc>
          <w:tcPr>
            <w:tcW w:w="3066" w:type="dxa"/>
            <w:tcBorders>
              <w:top w:val="nil"/>
              <w:left w:val="single" w:sz="4" w:space="0" w:color="auto"/>
              <w:bottom w:val="nil"/>
              <w:right w:val="single" w:sz="4" w:space="0" w:color="auto"/>
            </w:tcBorders>
            <w:vAlign w:val="center"/>
          </w:tcPr>
          <w:p w14:paraId="0C3FCCA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699DC7D"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C4A0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A0C53D"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DBB6EB5" w14:textId="77777777" w:rsidR="000961B2" w:rsidRPr="00E61D25" w:rsidRDefault="000961B2" w:rsidP="00416E2E">
            <w:pPr>
              <w:pStyle w:val="TAC"/>
              <w:rPr>
                <w:rFonts w:eastAsiaTheme="minorEastAsia"/>
                <w:szCs w:val="18"/>
                <w:lang w:val="en-US" w:eastAsia="zh-CN"/>
              </w:rPr>
            </w:pPr>
          </w:p>
        </w:tc>
      </w:tr>
      <w:tr w:rsidR="000961B2" w:rsidRPr="00E61D25" w14:paraId="6C0FC68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1E8CF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213FF35" w14:textId="77777777" w:rsidR="000961B2" w:rsidRPr="00E61D25" w:rsidRDefault="000961B2" w:rsidP="00416E2E">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275A9"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ED8B355"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647CAD" w14:textId="77777777" w:rsidR="000961B2" w:rsidRPr="00E61D25" w:rsidRDefault="000961B2" w:rsidP="00416E2E">
            <w:pPr>
              <w:pStyle w:val="TAC"/>
              <w:rPr>
                <w:rFonts w:eastAsiaTheme="minorEastAsia"/>
                <w:szCs w:val="18"/>
                <w:lang w:val="en-US" w:eastAsia="zh-CN"/>
              </w:rPr>
            </w:pPr>
          </w:p>
        </w:tc>
      </w:tr>
      <w:tr w:rsidR="000961B2" w:rsidRPr="00E61D25" w14:paraId="2155584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40D090"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lastRenderedPageBreak/>
              <w:t>CA_n3A-n7A-n38A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58DE6C6" w14:textId="77777777" w:rsidR="000961B2" w:rsidRPr="00E61D25" w:rsidRDefault="000961B2" w:rsidP="00416E2E">
            <w:pPr>
              <w:pStyle w:val="TAC"/>
              <w:rPr>
                <w:szCs w:val="18"/>
                <w:lang w:val="en-US" w:eastAsia="zh-CN"/>
              </w:rPr>
            </w:pPr>
            <w:r w:rsidRPr="00E61D25">
              <w:rPr>
                <w:szCs w:val="18"/>
                <w:lang w:val="en-US" w:eastAsia="zh-CN"/>
              </w:rPr>
              <w:t>-</w:t>
            </w:r>
          </w:p>
          <w:p w14:paraId="1FDB18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BD69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A4EB1A"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DC026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7A0FE8FF" w14:textId="77777777" w:rsidTr="00281961">
        <w:trPr>
          <w:trHeight w:val="29"/>
        </w:trPr>
        <w:tc>
          <w:tcPr>
            <w:tcW w:w="3066" w:type="dxa"/>
            <w:tcBorders>
              <w:top w:val="nil"/>
              <w:left w:val="single" w:sz="4" w:space="0" w:color="auto"/>
              <w:bottom w:val="nil"/>
              <w:right w:val="single" w:sz="4" w:space="0" w:color="auto"/>
            </w:tcBorders>
            <w:vAlign w:val="center"/>
          </w:tcPr>
          <w:p w14:paraId="622959D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7694F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F720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666164"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DB313EB" w14:textId="77777777" w:rsidR="000961B2" w:rsidRPr="00E61D25" w:rsidRDefault="000961B2" w:rsidP="00416E2E">
            <w:pPr>
              <w:pStyle w:val="TAC"/>
              <w:rPr>
                <w:rFonts w:eastAsiaTheme="minorEastAsia"/>
                <w:szCs w:val="18"/>
                <w:lang w:val="en-US" w:eastAsia="zh-CN"/>
              </w:rPr>
            </w:pPr>
          </w:p>
        </w:tc>
      </w:tr>
      <w:tr w:rsidR="000961B2" w:rsidRPr="00E61D25" w14:paraId="7A489D8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F6A7B8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312558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88B5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2B74EC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D55A932" w14:textId="77777777" w:rsidR="000961B2" w:rsidRPr="00E61D25" w:rsidRDefault="000961B2" w:rsidP="00416E2E">
            <w:pPr>
              <w:pStyle w:val="TAC"/>
              <w:rPr>
                <w:rFonts w:eastAsiaTheme="minorEastAsia"/>
                <w:szCs w:val="18"/>
                <w:lang w:val="en-US" w:eastAsia="zh-CN"/>
              </w:rPr>
            </w:pPr>
          </w:p>
        </w:tc>
      </w:tr>
      <w:tr w:rsidR="000961B2" w:rsidRPr="00E61D25" w14:paraId="533C9B2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D0575A"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29B3F5BB" w14:textId="77777777" w:rsidR="000961B2" w:rsidRPr="00E61D25" w:rsidRDefault="000961B2" w:rsidP="00416E2E">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E6DF3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0D805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40086B4"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2E1AF93F" w14:textId="77777777" w:rsidTr="00281961">
        <w:trPr>
          <w:trHeight w:val="29"/>
        </w:trPr>
        <w:tc>
          <w:tcPr>
            <w:tcW w:w="3066" w:type="dxa"/>
            <w:tcBorders>
              <w:top w:val="nil"/>
              <w:left w:val="single" w:sz="4" w:space="0" w:color="auto"/>
              <w:bottom w:val="nil"/>
              <w:right w:val="single" w:sz="4" w:space="0" w:color="auto"/>
            </w:tcBorders>
            <w:vAlign w:val="center"/>
          </w:tcPr>
          <w:p w14:paraId="5719196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8F1913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DA9C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47F2D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D3B117F" w14:textId="77777777" w:rsidR="000961B2" w:rsidRPr="00E61D25" w:rsidRDefault="000961B2" w:rsidP="00416E2E">
            <w:pPr>
              <w:pStyle w:val="TAC"/>
              <w:rPr>
                <w:rFonts w:eastAsiaTheme="minorEastAsia"/>
                <w:szCs w:val="18"/>
                <w:lang w:val="en-US" w:eastAsia="zh-CN"/>
              </w:rPr>
            </w:pPr>
          </w:p>
        </w:tc>
      </w:tr>
      <w:tr w:rsidR="000961B2" w:rsidRPr="00E61D25" w14:paraId="3B02F1D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D8C3F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5E3EC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2FBA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17E25CA"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F7C9F96" w14:textId="77777777" w:rsidR="000961B2" w:rsidRPr="00E61D25" w:rsidRDefault="000961B2" w:rsidP="00416E2E">
            <w:pPr>
              <w:pStyle w:val="TAC"/>
              <w:rPr>
                <w:rFonts w:eastAsiaTheme="minorEastAsia"/>
                <w:szCs w:val="18"/>
                <w:lang w:val="en-US" w:eastAsia="zh-CN"/>
              </w:rPr>
            </w:pPr>
          </w:p>
        </w:tc>
      </w:tr>
      <w:tr w:rsidR="000961B2" w:rsidRPr="00E61D25" w14:paraId="6C03628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05AA36"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235FCE48" w14:textId="77777777" w:rsidR="000961B2" w:rsidRPr="00E61D25" w:rsidRDefault="000961B2" w:rsidP="00416E2E">
            <w:pPr>
              <w:pStyle w:val="TAC"/>
              <w:rPr>
                <w:rFonts w:eastAsiaTheme="minorEastAsia"/>
                <w:lang w:val="en-US" w:eastAsia="zh-CN"/>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7972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3BC97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BACB75E"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62FF10DE" w14:textId="77777777" w:rsidTr="00281961">
        <w:trPr>
          <w:trHeight w:val="29"/>
        </w:trPr>
        <w:tc>
          <w:tcPr>
            <w:tcW w:w="3066" w:type="dxa"/>
            <w:tcBorders>
              <w:top w:val="nil"/>
              <w:left w:val="single" w:sz="4" w:space="0" w:color="auto"/>
              <w:bottom w:val="nil"/>
              <w:right w:val="single" w:sz="4" w:space="0" w:color="auto"/>
            </w:tcBorders>
            <w:vAlign w:val="center"/>
          </w:tcPr>
          <w:p w14:paraId="58E76C3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12E98F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AE73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91CB71"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2369500" w14:textId="77777777" w:rsidR="000961B2" w:rsidRPr="00E61D25" w:rsidRDefault="000961B2" w:rsidP="00416E2E">
            <w:pPr>
              <w:pStyle w:val="TAC"/>
              <w:rPr>
                <w:rFonts w:eastAsiaTheme="minorEastAsia"/>
                <w:szCs w:val="18"/>
                <w:lang w:val="en-US" w:eastAsia="zh-CN"/>
              </w:rPr>
            </w:pPr>
          </w:p>
        </w:tc>
      </w:tr>
      <w:tr w:rsidR="000961B2" w:rsidRPr="00E61D25" w14:paraId="055C34D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36F5C1"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D7ED6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9357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485CF9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C79526E" w14:textId="77777777" w:rsidR="000961B2" w:rsidRPr="00E61D25" w:rsidRDefault="000961B2" w:rsidP="00416E2E">
            <w:pPr>
              <w:pStyle w:val="TAC"/>
              <w:rPr>
                <w:rFonts w:eastAsiaTheme="minorEastAsia"/>
                <w:szCs w:val="18"/>
                <w:lang w:val="en-US" w:eastAsia="zh-CN"/>
              </w:rPr>
            </w:pPr>
          </w:p>
        </w:tc>
      </w:tr>
      <w:tr w:rsidR="000961B2" w:rsidRPr="00E61D25" w14:paraId="06F09EB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D6488C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54E1191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5A8D0B9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00226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1D95628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4888B7A" w14:textId="77777777" w:rsidTr="00281961">
        <w:trPr>
          <w:trHeight w:val="29"/>
        </w:trPr>
        <w:tc>
          <w:tcPr>
            <w:tcW w:w="3066" w:type="dxa"/>
            <w:tcBorders>
              <w:top w:val="nil"/>
              <w:left w:val="single" w:sz="4" w:space="0" w:color="auto"/>
              <w:bottom w:val="nil"/>
              <w:right w:val="single" w:sz="4" w:space="0" w:color="auto"/>
            </w:tcBorders>
            <w:vAlign w:val="center"/>
          </w:tcPr>
          <w:p w14:paraId="5806BB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53636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A5591"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C51770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5C4F9809" w14:textId="77777777" w:rsidR="000961B2" w:rsidRPr="00E61D25" w:rsidRDefault="000961B2" w:rsidP="00416E2E">
            <w:pPr>
              <w:pStyle w:val="TAC"/>
              <w:rPr>
                <w:rFonts w:eastAsiaTheme="minorEastAsia"/>
                <w:lang w:val="en-US" w:eastAsia="zh-CN"/>
              </w:rPr>
            </w:pPr>
          </w:p>
        </w:tc>
      </w:tr>
      <w:tr w:rsidR="000961B2" w:rsidRPr="00E61D25" w14:paraId="19FE2F72" w14:textId="77777777" w:rsidTr="00281961">
        <w:trPr>
          <w:trHeight w:val="29"/>
        </w:trPr>
        <w:tc>
          <w:tcPr>
            <w:tcW w:w="3066" w:type="dxa"/>
            <w:tcBorders>
              <w:top w:val="nil"/>
              <w:left w:val="single" w:sz="4" w:space="0" w:color="auto"/>
              <w:bottom w:val="nil"/>
              <w:right w:val="single" w:sz="4" w:space="0" w:color="auto"/>
            </w:tcBorders>
            <w:vAlign w:val="center"/>
          </w:tcPr>
          <w:p w14:paraId="355BAAF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B02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64A7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44447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0A8135EB" w14:textId="77777777" w:rsidR="000961B2" w:rsidRPr="00E61D25" w:rsidRDefault="000961B2" w:rsidP="00416E2E">
            <w:pPr>
              <w:pStyle w:val="TAC"/>
              <w:rPr>
                <w:rFonts w:eastAsiaTheme="minorEastAsia"/>
                <w:lang w:val="en-US" w:eastAsia="zh-CN"/>
              </w:rPr>
            </w:pPr>
          </w:p>
        </w:tc>
      </w:tr>
      <w:tr w:rsidR="000961B2" w:rsidRPr="00E61D25" w14:paraId="00E6A7DB" w14:textId="77777777" w:rsidTr="00281961">
        <w:trPr>
          <w:trHeight w:val="29"/>
        </w:trPr>
        <w:tc>
          <w:tcPr>
            <w:tcW w:w="3066" w:type="dxa"/>
            <w:tcBorders>
              <w:top w:val="nil"/>
              <w:left w:val="single" w:sz="4" w:space="0" w:color="auto"/>
              <w:bottom w:val="nil"/>
              <w:right w:val="single" w:sz="4" w:space="0" w:color="auto"/>
            </w:tcBorders>
            <w:vAlign w:val="center"/>
          </w:tcPr>
          <w:p w14:paraId="476EEF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DF0A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FA892"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A42CB93"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F8874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4 and 5</w:t>
            </w:r>
          </w:p>
        </w:tc>
      </w:tr>
      <w:tr w:rsidR="000961B2" w:rsidRPr="00E61D25" w14:paraId="52E52EA8" w14:textId="77777777" w:rsidTr="00281961">
        <w:trPr>
          <w:trHeight w:val="29"/>
        </w:trPr>
        <w:tc>
          <w:tcPr>
            <w:tcW w:w="3066" w:type="dxa"/>
            <w:tcBorders>
              <w:top w:val="nil"/>
              <w:left w:val="single" w:sz="4" w:space="0" w:color="auto"/>
              <w:bottom w:val="nil"/>
              <w:right w:val="single" w:sz="4" w:space="0" w:color="auto"/>
            </w:tcBorders>
            <w:vAlign w:val="center"/>
          </w:tcPr>
          <w:p w14:paraId="2BC2298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BF86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BF7F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CB42E3F"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75F023A" w14:textId="77777777" w:rsidR="000961B2" w:rsidRPr="00E61D25" w:rsidRDefault="000961B2" w:rsidP="00416E2E">
            <w:pPr>
              <w:pStyle w:val="TAC"/>
              <w:rPr>
                <w:rFonts w:eastAsiaTheme="minorEastAsia"/>
                <w:lang w:val="en-US" w:eastAsia="zh-CN"/>
              </w:rPr>
            </w:pPr>
          </w:p>
        </w:tc>
      </w:tr>
      <w:tr w:rsidR="000961B2" w:rsidRPr="00E61D25" w14:paraId="3A33E4D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3BB6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DDD34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F8FE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5417354"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AF23DA5" w14:textId="77777777" w:rsidR="000961B2" w:rsidRPr="00E61D25" w:rsidRDefault="000961B2" w:rsidP="00416E2E">
            <w:pPr>
              <w:pStyle w:val="TAC"/>
              <w:rPr>
                <w:rFonts w:eastAsiaTheme="minorEastAsia"/>
                <w:lang w:val="en-US" w:eastAsia="zh-CN"/>
              </w:rPr>
            </w:pPr>
          </w:p>
        </w:tc>
      </w:tr>
      <w:tr w:rsidR="000961B2" w:rsidRPr="00E61D25" w14:paraId="16341A8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DFF149" w14:textId="77777777" w:rsidR="000961B2" w:rsidRPr="00E61D25" w:rsidRDefault="000961B2" w:rsidP="00416E2E">
            <w:pPr>
              <w:pStyle w:val="TAC"/>
              <w:rPr>
                <w:rFonts w:eastAsiaTheme="minorEastAsia"/>
                <w:lang w:val="en-US" w:eastAsia="zh-CN"/>
              </w:rPr>
            </w:pPr>
            <w:r w:rsidRPr="00E61D25">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71387926"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8C9BE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3465C9E"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D5BCF80"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9D89FF5" w14:textId="77777777" w:rsidTr="00281961">
        <w:trPr>
          <w:trHeight w:val="29"/>
        </w:trPr>
        <w:tc>
          <w:tcPr>
            <w:tcW w:w="3066" w:type="dxa"/>
            <w:tcBorders>
              <w:top w:val="nil"/>
              <w:left w:val="single" w:sz="4" w:space="0" w:color="auto"/>
              <w:bottom w:val="nil"/>
              <w:right w:val="single" w:sz="4" w:space="0" w:color="auto"/>
            </w:tcBorders>
            <w:vAlign w:val="center"/>
          </w:tcPr>
          <w:p w14:paraId="67EA42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16331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2237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C08461B"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4764F9A" w14:textId="77777777" w:rsidR="000961B2" w:rsidRPr="00E61D25" w:rsidRDefault="000961B2" w:rsidP="00416E2E">
            <w:pPr>
              <w:pStyle w:val="TAC"/>
              <w:rPr>
                <w:rFonts w:eastAsiaTheme="minorEastAsia"/>
                <w:lang w:val="en-US" w:eastAsia="zh-CN"/>
              </w:rPr>
            </w:pPr>
          </w:p>
        </w:tc>
      </w:tr>
      <w:tr w:rsidR="000961B2" w:rsidRPr="00E61D25" w14:paraId="4D6D34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67D72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8FA2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68F54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2F9730D0"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6386AFC" w14:textId="77777777" w:rsidR="000961B2" w:rsidRPr="00E61D25" w:rsidRDefault="000961B2" w:rsidP="00416E2E">
            <w:pPr>
              <w:pStyle w:val="TAC"/>
              <w:rPr>
                <w:rFonts w:eastAsiaTheme="minorEastAsia"/>
                <w:lang w:val="en-US" w:eastAsia="zh-CN"/>
              </w:rPr>
            </w:pPr>
          </w:p>
        </w:tc>
      </w:tr>
      <w:tr w:rsidR="000961B2" w:rsidRPr="00E61D25" w14:paraId="2BC0E4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7346F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6E75726D"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CA_n3A-n7A</w:t>
            </w:r>
          </w:p>
          <w:p w14:paraId="2AB3A893"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CA_n3A-n78A</w:t>
            </w:r>
          </w:p>
          <w:p w14:paraId="4956D54F"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3422399" w14:textId="77777777" w:rsidR="000961B2" w:rsidRPr="00E61D25" w:rsidRDefault="000961B2" w:rsidP="00416E2E">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5C6DA3"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3E6E3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2453A3" w14:textId="77777777" w:rsidTr="00281961">
        <w:trPr>
          <w:trHeight w:val="29"/>
        </w:trPr>
        <w:tc>
          <w:tcPr>
            <w:tcW w:w="3066" w:type="dxa"/>
            <w:tcBorders>
              <w:top w:val="nil"/>
              <w:left w:val="single" w:sz="4" w:space="0" w:color="auto"/>
              <w:bottom w:val="nil"/>
              <w:right w:val="single" w:sz="4" w:space="0" w:color="auto"/>
            </w:tcBorders>
            <w:vAlign w:val="center"/>
          </w:tcPr>
          <w:p w14:paraId="21FDE6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7886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1C3F2" w14:textId="77777777" w:rsidR="000961B2" w:rsidRPr="00E61D25" w:rsidRDefault="000961B2" w:rsidP="00416E2E">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86FE3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7D2917E" w14:textId="77777777" w:rsidR="000961B2" w:rsidRPr="00E61D25" w:rsidRDefault="000961B2" w:rsidP="00416E2E">
            <w:pPr>
              <w:pStyle w:val="TAC"/>
              <w:rPr>
                <w:rFonts w:eastAsiaTheme="minorEastAsia"/>
                <w:lang w:val="en-US" w:eastAsia="zh-CN"/>
              </w:rPr>
            </w:pPr>
          </w:p>
        </w:tc>
      </w:tr>
      <w:tr w:rsidR="000961B2" w:rsidRPr="00E61D25" w14:paraId="559B577E" w14:textId="77777777" w:rsidTr="00281961">
        <w:trPr>
          <w:trHeight w:val="29"/>
        </w:trPr>
        <w:tc>
          <w:tcPr>
            <w:tcW w:w="3066" w:type="dxa"/>
            <w:tcBorders>
              <w:top w:val="nil"/>
              <w:left w:val="single" w:sz="4" w:space="0" w:color="auto"/>
              <w:bottom w:val="nil"/>
              <w:right w:val="single" w:sz="4" w:space="0" w:color="auto"/>
            </w:tcBorders>
            <w:vAlign w:val="center"/>
          </w:tcPr>
          <w:p w14:paraId="00A944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C5C7C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D35E4" w14:textId="77777777" w:rsidR="000961B2" w:rsidRPr="00E61D25" w:rsidRDefault="000961B2" w:rsidP="00416E2E">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595E19"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97B98A2" w14:textId="77777777" w:rsidR="000961B2" w:rsidRPr="00E61D25" w:rsidRDefault="000961B2" w:rsidP="00416E2E">
            <w:pPr>
              <w:pStyle w:val="TAC"/>
              <w:rPr>
                <w:rFonts w:eastAsiaTheme="minorEastAsia"/>
                <w:lang w:val="en-US" w:eastAsia="zh-CN"/>
              </w:rPr>
            </w:pPr>
          </w:p>
        </w:tc>
      </w:tr>
      <w:tr w:rsidR="000961B2" w:rsidRPr="00E61D25" w14:paraId="6FA0253A" w14:textId="77777777" w:rsidTr="00281961">
        <w:trPr>
          <w:trHeight w:val="29"/>
        </w:trPr>
        <w:tc>
          <w:tcPr>
            <w:tcW w:w="3066" w:type="dxa"/>
            <w:tcBorders>
              <w:top w:val="nil"/>
              <w:left w:val="single" w:sz="4" w:space="0" w:color="auto"/>
              <w:bottom w:val="nil"/>
              <w:right w:val="single" w:sz="4" w:space="0" w:color="auto"/>
            </w:tcBorders>
            <w:vAlign w:val="center"/>
          </w:tcPr>
          <w:p w14:paraId="437869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2B6E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0F383F" w14:textId="77777777" w:rsidR="000961B2" w:rsidRPr="00E61D25" w:rsidRDefault="000961B2" w:rsidP="00416E2E">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EDA6A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591E04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8A00917" w14:textId="77777777" w:rsidTr="00281961">
        <w:trPr>
          <w:trHeight w:val="29"/>
        </w:trPr>
        <w:tc>
          <w:tcPr>
            <w:tcW w:w="3066" w:type="dxa"/>
            <w:tcBorders>
              <w:top w:val="nil"/>
              <w:left w:val="single" w:sz="4" w:space="0" w:color="auto"/>
              <w:bottom w:val="nil"/>
              <w:right w:val="single" w:sz="4" w:space="0" w:color="auto"/>
            </w:tcBorders>
            <w:vAlign w:val="center"/>
          </w:tcPr>
          <w:p w14:paraId="6DC103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ABDB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70DCA69" w14:textId="77777777" w:rsidR="000961B2" w:rsidRPr="00E61D25" w:rsidRDefault="000961B2" w:rsidP="00416E2E">
            <w:pPr>
              <w:pStyle w:val="TAC"/>
              <w:rPr>
                <w:rFonts w:eastAsiaTheme="minorEastAsia"/>
                <w:lang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1AF45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01B768E" w14:textId="77777777" w:rsidR="000961B2" w:rsidRPr="00E61D25" w:rsidRDefault="000961B2" w:rsidP="00416E2E">
            <w:pPr>
              <w:pStyle w:val="TAC"/>
              <w:rPr>
                <w:rFonts w:eastAsiaTheme="minorEastAsia"/>
                <w:lang w:val="en-US" w:eastAsia="zh-CN"/>
              </w:rPr>
            </w:pPr>
          </w:p>
        </w:tc>
      </w:tr>
      <w:tr w:rsidR="000961B2" w:rsidRPr="00E61D25" w14:paraId="58115DE4" w14:textId="77777777" w:rsidTr="00281961">
        <w:trPr>
          <w:trHeight w:val="29"/>
        </w:trPr>
        <w:tc>
          <w:tcPr>
            <w:tcW w:w="3066" w:type="dxa"/>
            <w:tcBorders>
              <w:top w:val="nil"/>
              <w:left w:val="single" w:sz="4" w:space="0" w:color="auto"/>
              <w:bottom w:val="nil"/>
              <w:right w:val="single" w:sz="4" w:space="0" w:color="auto"/>
            </w:tcBorders>
            <w:vAlign w:val="center"/>
          </w:tcPr>
          <w:p w14:paraId="3E8999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D5EE5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25CAE4" w14:textId="77777777" w:rsidR="000961B2" w:rsidRPr="00E61D25" w:rsidRDefault="000961B2" w:rsidP="00416E2E">
            <w:pPr>
              <w:pStyle w:val="TAC"/>
              <w:rPr>
                <w:rFonts w:eastAsiaTheme="minorEastAsia"/>
                <w:lang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E5384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5DAD2FD8" w14:textId="77777777" w:rsidR="000961B2" w:rsidRPr="00E61D25" w:rsidRDefault="000961B2" w:rsidP="00416E2E">
            <w:pPr>
              <w:pStyle w:val="TAC"/>
              <w:rPr>
                <w:rFonts w:eastAsiaTheme="minorEastAsia"/>
                <w:lang w:val="en-US" w:eastAsia="zh-CN"/>
              </w:rPr>
            </w:pPr>
          </w:p>
        </w:tc>
      </w:tr>
      <w:tr w:rsidR="000961B2" w:rsidRPr="00E61D25" w14:paraId="22D8B945" w14:textId="77777777" w:rsidTr="00281961">
        <w:trPr>
          <w:trHeight w:val="29"/>
        </w:trPr>
        <w:tc>
          <w:tcPr>
            <w:tcW w:w="3066" w:type="dxa"/>
            <w:tcBorders>
              <w:top w:val="nil"/>
              <w:left w:val="single" w:sz="4" w:space="0" w:color="auto"/>
              <w:bottom w:val="nil"/>
              <w:right w:val="single" w:sz="4" w:space="0" w:color="auto"/>
            </w:tcBorders>
            <w:vAlign w:val="center"/>
          </w:tcPr>
          <w:p w14:paraId="2D4BC7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995C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41E6F"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0F036B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A6F81EF"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049950C0" w14:textId="77777777" w:rsidTr="00281961">
        <w:trPr>
          <w:trHeight w:val="29"/>
        </w:trPr>
        <w:tc>
          <w:tcPr>
            <w:tcW w:w="3066" w:type="dxa"/>
            <w:tcBorders>
              <w:top w:val="nil"/>
              <w:left w:val="single" w:sz="4" w:space="0" w:color="auto"/>
              <w:bottom w:val="nil"/>
              <w:right w:val="single" w:sz="4" w:space="0" w:color="auto"/>
            </w:tcBorders>
            <w:vAlign w:val="center"/>
          </w:tcPr>
          <w:p w14:paraId="6F4840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EE46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0820A"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329B4F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21040F8" w14:textId="77777777" w:rsidR="000961B2" w:rsidRPr="00E61D25" w:rsidRDefault="000961B2" w:rsidP="00416E2E">
            <w:pPr>
              <w:pStyle w:val="TAC"/>
              <w:rPr>
                <w:rFonts w:eastAsiaTheme="minorEastAsia"/>
                <w:lang w:val="en-US" w:eastAsia="zh-CN"/>
              </w:rPr>
            </w:pPr>
          </w:p>
        </w:tc>
      </w:tr>
      <w:tr w:rsidR="000961B2" w:rsidRPr="00E61D25" w14:paraId="1C04350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BB83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AC11D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4D9F2"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699C9E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4E40E44" w14:textId="77777777" w:rsidR="000961B2" w:rsidRPr="00E61D25" w:rsidRDefault="000961B2" w:rsidP="00416E2E">
            <w:pPr>
              <w:pStyle w:val="TAC"/>
              <w:rPr>
                <w:rFonts w:eastAsiaTheme="minorEastAsia"/>
                <w:lang w:val="en-US" w:eastAsia="zh-CN"/>
              </w:rPr>
            </w:pPr>
          </w:p>
        </w:tc>
      </w:tr>
      <w:tr w:rsidR="000961B2" w:rsidRPr="00E61D25" w14:paraId="1E4C59C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87202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1E0859E5" w14:textId="77777777" w:rsidR="00692186" w:rsidRPr="00692186" w:rsidRDefault="00692186" w:rsidP="00692186">
            <w:pPr>
              <w:pStyle w:val="TAC"/>
              <w:rPr>
                <w:ins w:id="183" w:author="Per Lindell" w:date="2024-05-11T13:47:00Z"/>
                <w:rFonts w:eastAsiaTheme="minorEastAsia"/>
                <w:lang w:val="en-US" w:eastAsia="zh-CN"/>
              </w:rPr>
            </w:pPr>
            <w:ins w:id="184" w:author="Per Lindell" w:date="2024-05-11T13:47:00Z">
              <w:r w:rsidRPr="00692186">
                <w:rPr>
                  <w:rFonts w:eastAsiaTheme="minorEastAsia"/>
                  <w:lang w:val="en-US" w:eastAsia="zh-CN"/>
                </w:rPr>
                <w:t>CA_n78C</w:t>
              </w:r>
            </w:ins>
          </w:p>
          <w:p w14:paraId="416D60C9" w14:textId="77777777" w:rsidR="00692186" w:rsidRPr="00692186" w:rsidRDefault="00692186" w:rsidP="00692186">
            <w:pPr>
              <w:pStyle w:val="TAC"/>
              <w:rPr>
                <w:ins w:id="185" w:author="Per Lindell" w:date="2024-05-11T13:47:00Z"/>
                <w:rFonts w:eastAsiaTheme="minorEastAsia"/>
                <w:lang w:val="en-US" w:eastAsia="zh-CN"/>
              </w:rPr>
            </w:pPr>
            <w:ins w:id="186" w:author="Per Lindell" w:date="2024-05-11T13:47:00Z">
              <w:r w:rsidRPr="00692186">
                <w:rPr>
                  <w:rFonts w:eastAsiaTheme="minorEastAsia"/>
                  <w:lang w:val="en-US" w:eastAsia="zh-CN"/>
                </w:rPr>
                <w:t>CA_n3A-n7A</w:t>
              </w:r>
            </w:ins>
          </w:p>
          <w:p w14:paraId="1C26DA82" w14:textId="77777777" w:rsidR="00692186" w:rsidRPr="00692186" w:rsidRDefault="00692186" w:rsidP="00692186">
            <w:pPr>
              <w:pStyle w:val="TAC"/>
              <w:rPr>
                <w:ins w:id="187" w:author="Per Lindell" w:date="2024-05-11T13:47:00Z"/>
                <w:rFonts w:eastAsiaTheme="minorEastAsia"/>
                <w:lang w:val="en-US" w:eastAsia="zh-CN"/>
              </w:rPr>
            </w:pPr>
            <w:ins w:id="188" w:author="Per Lindell" w:date="2024-05-11T13:47:00Z">
              <w:r w:rsidRPr="00692186">
                <w:rPr>
                  <w:rFonts w:eastAsiaTheme="minorEastAsia"/>
                  <w:lang w:val="en-US" w:eastAsia="zh-CN"/>
                </w:rPr>
                <w:t>CA_n3A-n78A</w:t>
              </w:r>
            </w:ins>
          </w:p>
          <w:p w14:paraId="78E4A529" w14:textId="19997EC0" w:rsidR="000961B2" w:rsidRPr="00E61D25" w:rsidRDefault="00692186" w:rsidP="00692186">
            <w:pPr>
              <w:pStyle w:val="TAC"/>
              <w:rPr>
                <w:rFonts w:eastAsiaTheme="minorEastAsia"/>
                <w:lang w:val="en-US" w:eastAsia="zh-CN"/>
              </w:rPr>
            </w:pPr>
            <w:ins w:id="189" w:author="Per Lindell" w:date="2024-05-11T13:47:00Z">
              <w:r w:rsidRPr="00692186">
                <w:rPr>
                  <w:rFonts w:eastAsiaTheme="minorEastAsia"/>
                  <w:lang w:val="en-US" w:eastAsia="zh-CN"/>
                </w:rPr>
                <w:t>CA_n7A-n78A</w:t>
              </w:r>
            </w:ins>
            <w:del w:id="190" w:author="Per Lindell" w:date="2024-05-11T13:47:00Z">
              <w:r w:rsidR="000961B2" w:rsidRPr="00E61D25" w:rsidDel="00692186">
                <w:rPr>
                  <w:rFonts w:eastAsiaTheme="minorEastAsia" w:hint="eastAsia"/>
                  <w:lang w:val="en-US" w:eastAsia="zh-CN"/>
                </w:rPr>
                <w:delText>-</w:delText>
              </w:r>
            </w:del>
          </w:p>
        </w:tc>
        <w:tc>
          <w:tcPr>
            <w:tcW w:w="1231" w:type="dxa"/>
            <w:tcBorders>
              <w:top w:val="single" w:sz="4" w:space="0" w:color="auto"/>
              <w:left w:val="single" w:sz="4" w:space="0" w:color="auto"/>
              <w:bottom w:val="single" w:sz="4" w:space="0" w:color="auto"/>
              <w:right w:val="single" w:sz="4" w:space="0" w:color="auto"/>
            </w:tcBorders>
          </w:tcPr>
          <w:p w14:paraId="76A0FD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3078F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39E631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16D6C707" w14:textId="77777777" w:rsidTr="00281961">
        <w:trPr>
          <w:trHeight w:val="29"/>
        </w:trPr>
        <w:tc>
          <w:tcPr>
            <w:tcW w:w="3066" w:type="dxa"/>
            <w:tcBorders>
              <w:top w:val="nil"/>
              <w:left w:val="single" w:sz="4" w:space="0" w:color="auto"/>
              <w:bottom w:val="nil"/>
              <w:right w:val="single" w:sz="4" w:space="0" w:color="auto"/>
            </w:tcBorders>
            <w:vAlign w:val="center"/>
          </w:tcPr>
          <w:p w14:paraId="721BDF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9BA3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19E8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03425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461460EA" w14:textId="77777777" w:rsidR="000961B2" w:rsidRPr="00E61D25" w:rsidRDefault="000961B2" w:rsidP="00416E2E">
            <w:pPr>
              <w:pStyle w:val="TAC"/>
              <w:rPr>
                <w:rFonts w:eastAsiaTheme="minorEastAsia"/>
                <w:lang w:val="en-US" w:eastAsia="zh-CN"/>
              </w:rPr>
            </w:pPr>
          </w:p>
        </w:tc>
      </w:tr>
      <w:tr w:rsidR="000961B2" w:rsidRPr="00E61D25" w14:paraId="237E497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9E1F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1BEDD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7FBF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E2511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4B4EA78A" w14:textId="77777777" w:rsidR="000961B2" w:rsidRPr="00E61D25" w:rsidRDefault="000961B2" w:rsidP="00416E2E">
            <w:pPr>
              <w:pStyle w:val="TAC"/>
              <w:rPr>
                <w:rFonts w:eastAsiaTheme="minorEastAsia"/>
                <w:lang w:val="en-US" w:eastAsia="zh-CN"/>
              </w:rPr>
            </w:pPr>
          </w:p>
        </w:tc>
      </w:tr>
      <w:tr w:rsidR="000961B2" w:rsidRPr="00E61D25" w14:paraId="503E80E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D4A555"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7ED77E93"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1FBF4B"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FA7DA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CB469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7A5328E" w14:textId="77777777" w:rsidTr="00281961">
        <w:trPr>
          <w:trHeight w:val="29"/>
        </w:trPr>
        <w:tc>
          <w:tcPr>
            <w:tcW w:w="3066" w:type="dxa"/>
            <w:tcBorders>
              <w:top w:val="nil"/>
              <w:left w:val="single" w:sz="4" w:space="0" w:color="auto"/>
              <w:bottom w:val="nil"/>
              <w:right w:val="single" w:sz="4" w:space="0" w:color="auto"/>
            </w:tcBorders>
            <w:vAlign w:val="center"/>
          </w:tcPr>
          <w:p w14:paraId="08E3D7C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D9365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07AEE1" w14:textId="77777777" w:rsidR="000961B2" w:rsidRPr="00E61D25" w:rsidRDefault="000961B2" w:rsidP="00416E2E">
            <w:pPr>
              <w:pStyle w:val="TAC"/>
              <w:rPr>
                <w:rFonts w:eastAsiaTheme="minorEastAsia"/>
                <w:bCs/>
                <w:lang w:val="en-US" w:eastAsia="zh-CN"/>
              </w:rPr>
            </w:pPr>
            <w:r w:rsidRPr="00E61D25">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8CCDBCE" w14:textId="77777777" w:rsidR="000961B2" w:rsidRPr="00E61D25" w:rsidRDefault="000961B2" w:rsidP="00416E2E">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6196786" w14:textId="77777777" w:rsidR="000961B2" w:rsidRPr="00E61D25" w:rsidRDefault="000961B2" w:rsidP="00416E2E">
            <w:pPr>
              <w:pStyle w:val="TAC"/>
              <w:rPr>
                <w:rFonts w:eastAsiaTheme="minorEastAsia"/>
                <w:lang w:val="en-US" w:eastAsia="zh-CN"/>
              </w:rPr>
            </w:pPr>
          </w:p>
        </w:tc>
      </w:tr>
      <w:tr w:rsidR="000961B2" w:rsidRPr="00E61D25" w14:paraId="1FA785EB" w14:textId="77777777" w:rsidTr="00281961">
        <w:trPr>
          <w:trHeight w:val="29"/>
        </w:trPr>
        <w:tc>
          <w:tcPr>
            <w:tcW w:w="3066" w:type="dxa"/>
            <w:tcBorders>
              <w:top w:val="nil"/>
              <w:left w:val="single" w:sz="4" w:space="0" w:color="auto"/>
              <w:bottom w:val="nil"/>
              <w:right w:val="single" w:sz="4" w:space="0" w:color="auto"/>
            </w:tcBorders>
            <w:vAlign w:val="center"/>
          </w:tcPr>
          <w:p w14:paraId="4791583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F2F0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F3F9C2"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C16F6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CDB99C9" w14:textId="77777777" w:rsidR="000961B2" w:rsidRPr="00E61D25" w:rsidRDefault="000961B2" w:rsidP="00416E2E">
            <w:pPr>
              <w:pStyle w:val="TAC"/>
              <w:rPr>
                <w:rFonts w:eastAsiaTheme="minorEastAsia"/>
                <w:lang w:val="en-US" w:eastAsia="zh-CN"/>
              </w:rPr>
            </w:pPr>
          </w:p>
        </w:tc>
      </w:tr>
      <w:tr w:rsidR="000961B2" w:rsidRPr="00E61D25" w14:paraId="2C44E8D3" w14:textId="77777777" w:rsidTr="00281961">
        <w:trPr>
          <w:trHeight w:val="29"/>
        </w:trPr>
        <w:tc>
          <w:tcPr>
            <w:tcW w:w="3066" w:type="dxa"/>
            <w:tcBorders>
              <w:top w:val="nil"/>
              <w:left w:val="single" w:sz="4" w:space="0" w:color="auto"/>
              <w:bottom w:val="nil"/>
              <w:right w:val="single" w:sz="4" w:space="0" w:color="auto"/>
            </w:tcBorders>
            <w:vAlign w:val="center"/>
          </w:tcPr>
          <w:p w14:paraId="78C9504D" w14:textId="77777777" w:rsidR="000961B2" w:rsidRPr="00E61D25" w:rsidRDefault="000961B2" w:rsidP="00416E2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E1A8232"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CA_n3A-n7A</w:t>
            </w:r>
          </w:p>
          <w:p w14:paraId="3A01AB7B"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CA_n3A-n78A</w:t>
            </w:r>
          </w:p>
          <w:p w14:paraId="6D1C5610" w14:textId="77777777" w:rsidR="000961B2" w:rsidRPr="00E61D25" w:rsidRDefault="000961B2" w:rsidP="00416E2E">
            <w:pPr>
              <w:pStyle w:val="TAC"/>
              <w:rPr>
                <w:rFonts w:eastAsiaTheme="minorEastAsia"/>
                <w:lang w:val="es-US"/>
              </w:rPr>
            </w:pPr>
            <w:r w:rsidRPr="00E61D25">
              <w:rPr>
                <w:rFonts w:eastAsiaTheme="minorEastAsia"/>
                <w:lang w:val="es-US" w:eastAsia="zh-CN"/>
              </w:rPr>
              <w:t>CA_n7A-n78A</w:t>
            </w:r>
          </w:p>
          <w:p w14:paraId="731E8F7B" w14:textId="77777777" w:rsidR="000961B2" w:rsidRPr="00E61D25" w:rsidRDefault="000961B2" w:rsidP="00416E2E">
            <w:pPr>
              <w:pStyle w:val="TAC"/>
              <w:rPr>
                <w:rFonts w:eastAsiaTheme="minorEastAsia"/>
                <w:lang w:val="en-US"/>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67362A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9BD1E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4BD101F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A9777FD" w14:textId="77777777" w:rsidTr="00281961">
        <w:trPr>
          <w:trHeight w:val="29"/>
        </w:trPr>
        <w:tc>
          <w:tcPr>
            <w:tcW w:w="3066" w:type="dxa"/>
            <w:tcBorders>
              <w:top w:val="nil"/>
              <w:left w:val="single" w:sz="4" w:space="0" w:color="auto"/>
              <w:bottom w:val="nil"/>
              <w:right w:val="single" w:sz="4" w:space="0" w:color="auto"/>
            </w:tcBorders>
            <w:vAlign w:val="center"/>
          </w:tcPr>
          <w:p w14:paraId="6AA4B1C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460CC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65A33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34065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05E3433F" w14:textId="77777777" w:rsidR="000961B2" w:rsidRPr="00E61D25" w:rsidRDefault="000961B2" w:rsidP="00416E2E">
            <w:pPr>
              <w:pStyle w:val="TAC"/>
              <w:rPr>
                <w:rFonts w:eastAsiaTheme="minorEastAsia"/>
                <w:lang w:val="en-US" w:eastAsia="zh-CN"/>
              </w:rPr>
            </w:pPr>
          </w:p>
        </w:tc>
      </w:tr>
      <w:tr w:rsidR="000961B2" w:rsidRPr="00E61D25" w14:paraId="5025B4B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FE31647"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DA74E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C313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C2FEE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59BA0384" w14:textId="77777777" w:rsidR="000961B2" w:rsidRPr="00E61D25" w:rsidRDefault="000961B2" w:rsidP="00416E2E">
            <w:pPr>
              <w:pStyle w:val="TAC"/>
              <w:rPr>
                <w:rFonts w:eastAsiaTheme="minorEastAsia"/>
                <w:lang w:val="en-US" w:eastAsia="zh-CN"/>
              </w:rPr>
            </w:pPr>
          </w:p>
        </w:tc>
      </w:tr>
      <w:tr w:rsidR="000961B2" w:rsidRPr="00E61D25" w14:paraId="5A7CC50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193DC67" w14:textId="77777777" w:rsidR="000961B2" w:rsidRPr="00E61D25" w:rsidRDefault="000961B2" w:rsidP="00416E2E">
            <w:pPr>
              <w:pStyle w:val="TAC"/>
              <w:rPr>
                <w:rFonts w:eastAsiaTheme="minorEastAsia"/>
                <w:lang w:val="sv-SE" w:eastAsia="zh-CN"/>
              </w:rPr>
            </w:pPr>
            <w:r w:rsidRPr="00E61D25">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307B2D2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0080849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D6C6B8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2364FFFE"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4BD873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F84D6D" w14:textId="77777777" w:rsidR="000961B2" w:rsidRPr="00E61D25" w:rsidRDefault="000961B2" w:rsidP="00416E2E">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41BF145B" w14:textId="77777777" w:rsidR="000961B2" w:rsidRPr="00E61D25" w:rsidRDefault="000961B2" w:rsidP="00416E2E">
            <w:pPr>
              <w:pStyle w:val="TAC"/>
              <w:rPr>
                <w:rFonts w:eastAsiaTheme="minorEastAsia"/>
                <w:lang w:val="en-US" w:eastAsia="zh-CN"/>
              </w:rPr>
            </w:pPr>
            <w:r w:rsidRPr="00E61D25">
              <w:rPr>
                <w:rFonts w:eastAsia="MS Mincho"/>
                <w:lang w:val="en-US" w:eastAsia="zh-CN"/>
              </w:rPr>
              <w:t>0</w:t>
            </w:r>
          </w:p>
        </w:tc>
      </w:tr>
      <w:tr w:rsidR="000961B2" w:rsidRPr="00E61D25" w14:paraId="4FB00733" w14:textId="77777777" w:rsidTr="00281961">
        <w:trPr>
          <w:trHeight w:val="29"/>
        </w:trPr>
        <w:tc>
          <w:tcPr>
            <w:tcW w:w="3066" w:type="dxa"/>
            <w:tcBorders>
              <w:top w:val="nil"/>
              <w:left w:val="single" w:sz="4" w:space="0" w:color="auto"/>
              <w:bottom w:val="nil"/>
              <w:right w:val="single" w:sz="4" w:space="0" w:color="auto"/>
            </w:tcBorders>
            <w:vAlign w:val="center"/>
          </w:tcPr>
          <w:p w14:paraId="7F9F221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6EC8F73"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7EB3F" w14:textId="77777777" w:rsidR="000961B2" w:rsidRPr="00E61D25" w:rsidRDefault="000961B2" w:rsidP="00416E2E">
            <w:pPr>
              <w:pStyle w:val="TAC"/>
              <w:rPr>
                <w:rFonts w:eastAsiaTheme="minorEastAsia"/>
                <w:lang w:val="en-US" w:eastAsia="zh-CN"/>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1899C4"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50CFD1CA" w14:textId="77777777" w:rsidR="000961B2" w:rsidRPr="00E61D25" w:rsidRDefault="000961B2" w:rsidP="00416E2E">
            <w:pPr>
              <w:pStyle w:val="TAC"/>
              <w:rPr>
                <w:rFonts w:eastAsiaTheme="minorEastAsia"/>
                <w:lang w:val="en-US" w:eastAsia="zh-CN"/>
              </w:rPr>
            </w:pPr>
          </w:p>
        </w:tc>
      </w:tr>
      <w:tr w:rsidR="000961B2" w:rsidRPr="00E61D25" w14:paraId="0D213F7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F11210C" w14:textId="77777777" w:rsidR="000961B2" w:rsidRPr="00E61D25" w:rsidRDefault="000961B2" w:rsidP="00416E2E">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F2D83F4"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C0321" w14:textId="77777777" w:rsidR="000961B2" w:rsidRPr="00E61D25" w:rsidRDefault="000961B2" w:rsidP="00416E2E">
            <w:pPr>
              <w:pStyle w:val="TAC"/>
              <w:rPr>
                <w:rFonts w:eastAsiaTheme="minorEastAsia"/>
                <w:lang w:val="en-US"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80DA83" w14:textId="77777777" w:rsidR="000961B2" w:rsidRPr="00E61D25" w:rsidRDefault="000961B2" w:rsidP="00416E2E">
            <w:pPr>
              <w:pStyle w:val="TAC"/>
              <w:rPr>
                <w:rFonts w:eastAsiaTheme="minorEastAsia" w:cs="Arial"/>
                <w:color w:val="000000"/>
                <w:szCs w:val="18"/>
                <w:lang w:val="en-US"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14B9F0B" w14:textId="77777777" w:rsidR="000961B2" w:rsidRPr="00E61D25" w:rsidRDefault="000961B2" w:rsidP="00416E2E">
            <w:pPr>
              <w:pStyle w:val="TAC"/>
              <w:rPr>
                <w:rFonts w:eastAsiaTheme="minorEastAsia"/>
                <w:lang w:val="en-US" w:eastAsia="zh-CN"/>
              </w:rPr>
            </w:pPr>
          </w:p>
        </w:tc>
      </w:tr>
      <w:tr w:rsidR="00F147B9" w:rsidRPr="00E61D25" w14:paraId="4EC653E5" w14:textId="77777777" w:rsidTr="00416E2E">
        <w:trPr>
          <w:trHeight w:val="29"/>
          <w:ins w:id="191" w:author="Per Lindell" w:date="2024-05-11T13:49:00Z"/>
        </w:trPr>
        <w:tc>
          <w:tcPr>
            <w:tcW w:w="3066" w:type="dxa"/>
            <w:tcBorders>
              <w:top w:val="single" w:sz="4" w:space="0" w:color="auto"/>
              <w:left w:val="single" w:sz="4" w:space="0" w:color="auto"/>
              <w:bottom w:val="nil"/>
              <w:right w:val="single" w:sz="4" w:space="0" w:color="auto"/>
            </w:tcBorders>
            <w:vAlign w:val="center"/>
          </w:tcPr>
          <w:p w14:paraId="51176AB1" w14:textId="1727AFD9" w:rsidR="00F147B9" w:rsidRPr="00E61D25" w:rsidRDefault="00F147B9" w:rsidP="00416E2E">
            <w:pPr>
              <w:pStyle w:val="TAC"/>
              <w:rPr>
                <w:ins w:id="192" w:author="Per Lindell" w:date="2024-05-11T13:49:00Z"/>
                <w:rFonts w:eastAsiaTheme="minorEastAsia"/>
                <w:lang w:val="sv-SE" w:eastAsia="zh-CN"/>
              </w:rPr>
            </w:pPr>
            <w:ins w:id="193" w:author="Per Lindell" w:date="2024-05-11T13:49:00Z">
              <w:r w:rsidRPr="00E61D25">
                <w:rPr>
                  <w:rFonts w:eastAsiaTheme="minorEastAsia"/>
                </w:rPr>
                <w:t>CA_n3A-n7B-n78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0A64E0A5" w14:textId="77777777" w:rsidR="00F147B9" w:rsidRPr="00E61D25" w:rsidRDefault="00F147B9" w:rsidP="00416E2E">
            <w:pPr>
              <w:pStyle w:val="TAC"/>
              <w:rPr>
                <w:ins w:id="194" w:author="Per Lindell" w:date="2024-05-11T13:49:00Z"/>
                <w:rFonts w:eastAsiaTheme="minorEastAsia"/>
                <w:szCs w:val="18"/>
                <w:lang w:val="en-US" w:eastAsia="zh-CN"/>
              </w:rPr>
            </w:pPr>
            <w:ins w:id="195" w:author="Per Lindell" w:date="2024-05-11T13:49:00Z">
              <w:r w:rsidRPr="00E61D25">
                <w:rPr>
                  <w:rFonts w:eastAsiaTheme="minorEastAsia"/>
                  <w:szCs w:val="18"/>
                  <w:lang w:val="en-US" w:eastAsia="zh-CN"/>
                </w:rPr>
                <w:t>CA_n3A-n7A</w:t>
              </w:r>
            </w:ins>
          </w:p>
          <w:p w14:paraId="5B0AD356" w14:textId="77777777" w:rsidR="00F147B9" w:rsidRPr="00E61D25" w:rsidRDefault="00F147B9" w:rsidP="00416E2E">
            <w:pPr>
              <w:pStyle w:val="TAC"/>
              <w:rPr>
                <w:ins w:id="196" w:author="Per Lindell" w:date="2024-05-11T13:49:00Z"/>
                <w:rFonts w:eastAsiaTheme="minorEastAsia"/>
                <w:szCs w:val="18"/>
                <w:lang w:val="en-US" w:eastAsia="zh-CN"/>
              </w:rPr>
            </w:pPr>
            <w:ins w:id="197" w:author="Per Lindell" w:date="2024-05-11T13:49:00Z">
              <w:r w:rsidRPr="00E61D25">
                <w:rPr>
                  <w:rFonts w:eastAsiaTheme="minorEastAsia"/>
                  <w:szCs w:val="18"/>
                  <w:lang w:val="en-US" w:eastAsia="zh-CN"/>
                </w:rPr>
                <w:t>CA_n3A-n78A</w:t>
              </w:r>
            </w:ins>
          </w:p>
          <w:p w14:paraId="495A6953" w14:textId="77777777" w:rsidR="00F147B9" w:rsidRPr="00E61D25" w:rsidRDefault="00F147B9" w:rsidP="00416E2E">
            <w:pPr>
              <w:pStyle w:val="TAC"/>
              <w:rPr>
                <w:ins w:id="198" w:author="Per Lindell" w:date="2024-05-11T13:49:00Z"/>
                <w:rFonts w:eastAsiaTheme="minorEastAsia"/>
                <w:szCs w:val="18"/>
                <w:lang w:val="en-US" w:eastAsia="zh-CN"/>
              </w:rPr>
            </w:pPr>
            <w:ins w:id="199" w:author="Per Lindell" w:date="2024-05-11T13:49:00Z">
              <w:r w:rsidRPr="00E61D25">
                <w:rPr>
                  <w:rFonts w:eastAsiaTheme="minorEastAsia"/>
                  <w:szCs w:val="18"/>
                  <w:lang w:val="en-US" w:eastAsia="zh-CN"/>
                </w:rPr>
                <w:t>CA_n7A-n78A</w:t>
              </w:r>
            </w:ins>
          </w:p>
          <w:p w14:paraId="47CB7925" w14:textId="77777777" w:rsidR="00F147B9" w:rsidRPr="00F147B9" w:rsidRDefault="00F147B9" w:rsidP="00F147B9">
            <w:pPr>
              <w:pStyle w:val="TAC"/>
              <w:rPr>
                <w:ins w:id="200" w:author="Per Lindell" w:date="2024-05-11T13:49:00Z"/>
                <w:rFonts w:eastAsiaTheme="minorEastAsia"/>
                <w:lang w:val="es-US" w:eastAsia="zh-CN"/>
              </w:rPr>
            </w:pPr>
            <w:ins w:id="201" w:author="Per Lindell" w:date="2024-05-11T13:49:00Z">
              <w:r w:rsidRPr="00E61D25">
                <w:rPr>
                  <w:rFonts w:eastAsiaTheme="minorEastAsia"/>
                  <w:lang w:val="es-US" w:eastAsia="zh-CN"/>
                </w:rPr>
                <w:t>CA_n7B</w:t>
              </w:r>
            </w:ins>
          </w:p>
          <w:p w14:paraId="2C878240" w14:textId="63F35555" w:rsidR="00F147B9" w:rsidRPr="00E61D25" w:rsidRDefault="00F147B9" w:rsidP="00F147B9">
            <w:pPr>
              <w:pStyle w:val="TAC"/>
              <w:rPr>
                <w:ins w:id="202" w:author="Per Lindell" w:date="2024-05-11T13:49:00Z"/>
                <w:rFonts w:eastAsiaTheme="minorEastAsia"/>
                <w:lang w:val="es-US" w:eastAsia="zh-CN"/>
              </w:rPr>
            </w:pPr>
            <w:ins w:id="203" w:author="Per Lindell" w:date="2024-05-11T13:49:00Z">
              <w:r w:rsidRPr="00F147B9">
                <w:rPr>
                  <w:rFonts w:eastAsiaTheme="minorEastAsia"/>
                  <w:lang w:val="es-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59C96B5" w14:textId="77777777" w:rsidR="00F147B9" w:rsidRPr="00E61D25" w:rsidRDefault="00F147B9" w:rsidP="00416E2E">
            <w:pPr>
              <w:pStyle w:val="TAC"/>
              <w:rPr>
                <w:ins w:id="204" w:author="Per Lindell" w:date="2024-05-11T13:49:00Z"/>
                <w:rFonts w:eastAsiaTheme="minorEastAsia"/>
                <w:lang w:val="en-US" w:eastAsia="zh-CN"/>
              </w:rPr>
            </w:pPr>
            <w:ins w:id="205" w:author="Per Lindell" w:date="2024-05-11T13:49: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34E8634" w14:textId="77777777" w:rsidR="00F147B9" w:rsidRPr="00E61D25" w:rsidRDefault="00F147B9" w:rsidP="00416E2E">
            <w:pPr>
              <w:pStyle w:val="TAC"/>
              <w:rPr>
                <w:ins w:id="206" w:author="Per Lindell" w:date="2024-05-11T13:49:00Z"/>
                <w:rFonts w:eastAsiaTheme="minorEastAsia" w:cs="Arial"/>
                <w:color w:val="000000"/>
                <w:szCs w:val="18"/>
                <w:lang w:val="en-US" w:bidi="ar"/>
              </w:rPr>
            </w:pPr>
            <w:ins w:id="207" w:author="Per Lindell" w:date="2024-05-11T13:49:00Z">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ins>
          </w:p>
        </w:tc>
        <w:tc>
          <w:tcPr>
            <w:tcW w:w="2387" w:type="dxa"/>
            <w:tcBorders>
              <w:top w:val="single" w:sz="4" w:space="0" w:color="auto"/>
              <w:left w:val="single" w:sz="4" w:space="0" w:color="auto"/>
              <w:bottom w:val="nil"/>
              <w:right w:val="single" w:sz="4" w:space="0" w:color="auto"/>
            </w:tcBorders>
            <w:vAlign w:val="center"/>
          </w:tcPr>
          <w:p w14:paraId="367F5AAC" w14:textId="77777777" w:rsidR="00F147B9" w:rsidRPr="00E61D25" w:rsidRDefault="00F147B9" w:rsidP="00416E2E">
            <w:pPr>
              <w:pStyle w:val="TAC"/>
              <w:rPr>
                <w:ins w:id="208" w:author="Per Lindell" w:date="2024-05-11T13:49:00Z"/>
                <w:rFonts w:eastAsiaTheme="minorEastAsia"/>
                <w:lang w:val="en-US" w:eastAsia="zh-CN"/>
              </w:rPr>
            </w:pPr>
            <w:ins w:id="209" w:author="Per Lindell" w:date="2024-05-11T13:49:00Z">
              <w:r w:rsidRPr="00E61D25">
                <w:rPr>
                  <w:rFonts w:eastAsia="MS Mincho"/>
                  <w:lang w:val="en-US" w:eastAsia="zh-CN"/>
                </w:rPr>
                <w:t>0</w:t>
              </w:r>
            </w:ins>
          </w:p>
        </w:tc>
      </w:tr>
      <w:tr w:rsidR="00F147B9" w:rsidRPr="00E61D25" w14:paraId="01E7459A" w14:textId="77777777" w:rsidTr="00416E2E">
        <w:trPr>
          <w:trHeight w:val="29"/>
          <w:ins w:id="210" w:author="Per Lindell" w:date="2024-05-11T13:49:00Z"/>
        </w:trPr>
        <w:tc>
          <w:tcPr>
            <w:tcW w:w="3066" w:type="dxa"/>
            <w:tcBorders>
              <w:top w:val="nil"/>
              <w:left w:val="single" w:sz="4" w:space="0" w:color="auto"/>
              <w:bottom w:val="nil"/>
              <w:right w:val="single" w:sz="4" w:space="0" w:color="auto"/>
            </w:tcBorders>
            <w:vAlign w:val="center"/>
          </w:tcPr>
          <w:p w14:paraId="298D691C" w14:textId="77777777" w:rsidR="00F147B9" w:rsidRPr="00E61D25" w:rsidRDefault="00F147B9" w:rsidP="00416E2E">
            <w:pPr>
              <w:pStyle w:val="TAC"/>
              <w:rPr>
                <w:ins w:id="211" w:author="Per Lindell" w:date="2024-05-11T13:49:00Z"/>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310626BF" w14:textId="77777777" w:rsidR="00F147B9" w:rsidRPr="00E61D25" w:rsidRDefault="00F147B9" w:rsidP="00416E2E">
            <w:pPr>
              <w:pStyle w:val="TAC"/>
              <w:rPr>
                <w:ins w:id="212" w:author="Per Lindell" w:date="2024-05-11T13:49: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9437A" w14:textId="77777777" w:rsidR="00F147B9" w:rsidRPr="00E61D25" w:rsidRDefault="00F147B9" w:rsidP="00416E2E">
            <w:pPr>
              <w:pStyle w:val="TAC"/>
              <w:rPr>
                <w:ins w:id="213" w:author="Per Lindell" w:date="2024-05-11T13:49:00Z"/>
                <w:rFonts w:eastAsiaTheme="minorEastAsia"/>
                <w:lang w:val="en-US" w:eastAsia="zh-CN"/>
              </w:rPr>
            </w:pPr>
            <w:ins w:id="214" w:author="Per Lindell" w:date="2024-05-11T13:49:00Z">
              <w:r w:rsidRPr="00E61D25">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026E9436" w14:textId="77777777" w:rsidR="00F147B9" w:rsidRPr="00E61D25" w:rsidRDefault="00F147B9" w:rsidP="00416E2E">
            <w:pPr>
              <w:pStyle w:val="TAC"/>
              <w:rPr>
                <w:ins w:id="215" w:author="Per Lindell" w:date="2024-05-11T13:49:00Z"/>
                <w:rFonts w:eastAsiaTheme="minorEastAsia" w:cs="Arial"/>
                <w:color w:val="000000"/>
                <w:szCs w:val="18"/>
                <w:lang w:val="en-US" w:bidi="ar"/>
              </w:rPr>
            </w:pPr>
            <w:ins w:id="216" w:author="Per Lindell" w:date="2024-05-11T13:49:00Z">
              <w:r w:rsidRPr="00E61D25">
                <w:rPr>
                  <w:rFonts w:eastAsiaTheme="minorEastAsia"/>
                  <w:lang w:val="es-US" w:eastAsia="zh-CN"/>
                </w:rPr>
                <w:t>CA_n7B_BCS0</w:t>
              </w:r>
            </w:ins>
          </w:p>
        </w:tc>
        <w:tc>
          <w:tcPr>
            <w:tcW w:w="2387" w:type="dxa"/>
            <w:tcBorders>
              <w:top w:val="nil"/>
              <w:left w:val="single" w:sz="4" w:space="0" w:color="auto"/>
              <w:bottom w:val="nil"/>
              <w:right w:val="single" w:sz="4" w:space="0" w:color="auto"/>
            </w:tcBorders>
            <w:vAlign w:val="center"/>
          </w:tcPr>
          <w:p w14:paraId="67389CE1" w14:textId="77777777" w:rsidR="00F147B9" w:rsidRPr="00E61D25" w:rsidRDefault="00F147B9" w:rsidP="00416E2E">
            <w:pPr>
              <w:pStyle w:val="TAC"/>
              <w:rPr>
                <w:ins w:id="217" w:author="Per Lindell" w:date="2024-05-11T13:49:00Z"/>
                <w:rFonts w:eastAsiaTheme="minorEastAsia"/>
                <w:lang w:val="en-US" w:eastAsia="zh-CN"/>
              </w:rPr>
            </w:pPr>
          </w:p>
        </w:tc>
      </w:tr>
      <w:tr w:rsidR="00F147B9" w:rsidRPr="00E61D25" w14:paraId="526D70A4" w14:textId="77777777" w:rsidTr="00416E2E">
        <w:trPr>
          <w:trHeight w:val="29"/>
          <w:ins w:id="218" w:author="Per Lindell" w:date="2024-05-11T13:49:00Z"/>
        </w:trPr>
        <w:tc>
          <w:tcPr>
            <w:tcW w:w="3066" w:type="dxa"/>
            <w:tcBorders>
              <w:top w:val="nil"/>
              <w:left w:val="single" w:sz="4" w:space="0" w:color="auto"/>
              <w:bottom w:val="single" w:sz="4" w:space="0" w:color="auto"/>
              <w:right w:val="single" w:sz="4" w:space="0" w:color="auto"/>
            </w:tcBorders>
            <w:vAlign w:val="center"/>
          </w:tcPr>
          <w:p w14:paraId="2065D19B" w14:textId="77777777" w:rsidR="00F147B9" w:rsidRPr="00E61D25" w:rsidRDefault="00F147B9" w:rsidP="00416E2E">
            <w:pPr>
              <w:pStyle w:val="TAC"/>
              <w:rPr>
                <w:ins w:id="219" w:author="Per Lindell" w:date="2024-05-11T13:49:00Z"/>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D26E4AC" w14:textId="77777777" w:rsidR="00F147B9" w:rsidRPr="00E61D25" w:rsidRDefault="00F147B9" w:rsidP="00416E2E">
            <w:pPr>
              <w:pStyle w:val="TAC"/>
              <w:rPr>
                <w:ins w:id="220" w:author="Per Lindell" w:date="2024-05-11T13:49: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1FA89F" w14:textId="77777777" w:rsidR="00F147B9" w:rsidRPr="00E61D25" w:rsidRDefault="00F147B9" w:rsidP="00416E2E">
            <w:pPr>
              <w:pStyle w:val="TAC"/>
              <w:rPr>
                <w:ins w:id="221" w:author="Per Lindell" w:date="2024-05-11T13:49:00Z"/>
                <w:rFonts w:eastAsiaTheme="minorEastAsia"/>
                <w:lang w:val="en-US" w:eastAsia="zh-CN"/>
              </w:rPr>
            </w:pPr>
            <w:ins w:id="222" w:author="Per Lindell" w:date="2024-05-11T13:49: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5194CBA1" w14:textId="77777777" w:rsidR="00F147B9" w:rsidRPr="00E61D25" w:rsidRDefault="00F147B9" w:rsidP="00416E2E">
            <w:pPr>
              <w:pStyle w:val="TAC"/>
              <w:rPr>
                <w:ins w:id="223" w:author="Per Lindell" w:date="2024-05-11T13:49:00Z"/>
                <w:rFonts w:eastAsiaTheme="minorEastAsia" w:cs="Arial"/>
                <w:color w:val="000000"/>
                <w:szCs w:val="18"/>
                <w:lang w:val="en-US" w:bidi="ar"/>
              </w:rPr>
            </w:pPr>
            <w:ins w:id="224" w:author="Per Lindell" w:date="2024-05-11T13:49:00Z">
              <w:r w:rsidRPr="00E61D25">
                <w:rPr>
                  <w:rFonts w:cs="Arial"/>
                  <w:color w:val="000000"/>
                  <w:szCs w:val="18"/>
                  <w:lang w:val="en-US" w:eastAsia="zh-CN" w:bidi="ar"/>
                </w:rPr>
                <w:t>CA_n78(2A)_BCS0</w:t>
              </w:r>
            </w:ins>
          </w:p>
        </w:tc>
        <w:tc>
          <w:tcPr>
            <w:tcW w:w="2387" w:type="dxa"/>
            <w:tcBorders>
              <w:top w:val="nil"/>
              <w:left w:val="single" w:sz="4" w:space="0" w:color="auto"/>
              <w:bottom w:val="single" w:sz="4" w:space="0" w:color="auto"/>
              <w:right w:val="single" w:sz="4" w:space="0" w:color="auto"/>
            </w:tcBorders>
            <w:vAlign w:val="center"/>
          </w:tcPr>
          <w:p w14:paraId="5454C098" w14:textId="77777777" w:rsidR="00F147B9" w:rsidRPr="00E61D25" w:rsidRDefault="00F147B9" w:rsidP="00416E2E">
            <w:pPr>
              <w:pStyle w:val="TAC"/>
              <w:rPr>
                <w:ins w:id="225" w:author="Per Lindell" w:date="2024-05-11T13:49:00Z"/>
                <w:rFonts w:eastAsiaTheme="minorEastAsia"/>
                <w:lang w:val="en-US" w:eastAsia="zh-CN"/>
              </w:rPr>
            </w:pPr>
          </w:p>
        </w:tc>
      </w:tr>
      <w:tr w:rsidR="000961B2" w:rsidRPr="00E61D25" w14:paraId="2F1A15C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F8C833C" w14:textId="77777777" w:rsidR="000961B2" w:rsidRPr="00E61D25" w:rsidRDefault="000961B2" w:rsidP="00416E2E">
            <w:pPr>
              <w:pStyle w:val="TAC"/>
              <w:rPr>
                <w:rFonts w:eastAsiaTheme="minorEastAsia"/>
                <w:lang w:val="en-US"/>
              </w:rPr>
            </w:pPr>
            <w:r w:rsidRPr="00E61D25">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5C9367D1" w14:textId="77777777" w:rsidR="000961B2" w:rsidRPr="00E61D25" w:rsidRDefault="000961B2" w:rsidP="00416E2E">
            <w:pPr>
              <w:pStyle w:val="TAC"/>
              <w:rPr>
                <w:rFonts w:eastAsiaTheme="minorEastAsia"/>
                <w:lang w:val="es-US" w:eastAsia="zh-CN"/>
              </w:rPr>
            </w:pPr>
            <w:r w:rsidRPr="00E61D25">
              <w:rPr>
                <w:rFonts w:eastAsiaTheme="minorEastAsia"/>
                <w:lang w:val="es-US" w:eastAsia="zh-CN"/>
              </w:rPr>
              <w:t>CA_n78(2A)</w:t>
            </w:r>
          </w:p>
          <w:p w14:paraId="1E02A0A8"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CA_n3A-n7A</w:t>
            </w:r>
          </w:p>
          <w:p w14:paraId="65DA1DCD" w14:textId="77777777" w:rsidR="000961B2" w:rsidRPr="00E61D25" w:rsidRDefault="000961B2" w:rsidP="00416E2E">
            <w:pPr>
              <w:pStyle w:val="TAC"/>
              <w:rPr>
                <w:rFonts w:eastAsiaTheme="minorEastAsia"/>
                <w:lang w:val="es-US"/>
              </w:rPr>
            </w:pPr>
            <w:r w:rsidRPr="00E61D25">
              <w:rPr>
                <w:rFonts w:eastAsiaTheme="minorEastAsia"/>
                <w:lang w:val="es-US" w:eastAsia="zh-CN"/>
              </w:rPr>
              <w:t>CA_n3A-n78A</w:t>
            </w:r>
          </w:p>
          <w:p w14:paraId="7BB63A54" w14:textId="77777777" w:rsidR="000961B2" w:rsidRPr="00E61D25" w:rsidRDefault="000961B2" w:rsidP="00416E2E">
            <w:pPr>
              <w:pStyle w:val="TAC"/>
              <w:rPr>
                <w:rFonts w:eastAsiaTheme="minorEastAsia"/>
                <w:lang w:val="en-US"/>
              </w:rPr>
            </w:pPr>
            <w:r w:rsidRPr="00E61D25">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18E8A83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894D6C"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E6BF8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2CB5F31" w14:textId="77777777" w:rsidTr="00281961">
        <w:trPr>
          <w:trHeight w:val="29"/>
        </w:trPr>
        <w:tc>
          <w:tcPr>
            <w:tcW w:w="3066" w:type="dxa"/>
            <w:tcBorders>
              <w:top w:val="nil"/>
              <w:left w:val="single" w:sz="4" w:space="0" w:color="auto"/>
              <w:bottom w:val="nil"/>
              <w:right w:val="single" w:sz="4" w:space="0" w:color="auto"/>
            </w:tcBorders>
            <w:vAlign w:val="center"/>
          </w:tcPr>
          <w:p w14:paraId="16C23156" w14:textId="77777777" w:rsidR="000961B2" w:rsidRPr="00E61D25" w:rsidRDefault="000961B2" w:rsidP="00416E2E">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32EB7301"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0DA7C1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A91209"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2C25D78F" w14:textId="77777777" w:rsidR="000961B2" w:rsidRPr="00E61D25" w:rsidRDefault="000961B2" w:rsidP="00416E2E">
            <w:pPr>
              <w:pStyle w:val="TAC"/>
              <w:rPr>
                <w:rFonts w:eastAsiaTheme="minorEastAsia"/>
                <w:lang w:val="en-US" w:eastAsia="zh-CN"/>
              </w:rPr>
            </w:pPr>
          </w:p>
        </w:tc>
      </w:tr>
      <w:tr w:rsidR="000961B2" w:rsidRPr="00E61D25" w14:paraId="2901C6B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F0FB744" w14:textId="77777777" w:rsidR="000961B2" w:rsidRPr="00E61D25" w:rsidRDefault="000961B2" w:rsidP="00416E2E">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8F664B9" w14:textId="77777777" w:rsidR="000961B2" w:rsidRPr="00E61D25" w:rsidRDefault="000961B2" w:rsidP="00416E2E">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4F82EF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36D9E6" w14:textId="77777777" w:rsidR="000961B2" w:rsidRPr="00E61D25" w:rsidRDefault="000961B2" w:rsidP="00416E2E">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6C523680" w14:textId="77777777" w:rsidR="000961B2" w:rsidRPr="00E61D25" w:rsidRDefault="000961B2" w:rsidP="00416E2E">
            <w:pPr>
              <w:pStyle w:val="TAC"/>
              <w:rPr>
                <w:rFonts w:eastAsiaTheme="minorEastAsia"/>
                <w:lang w:val="en-US" w:eastAsia="zh-CN"/>
              </w:rPr>
            </w:pPr>
          </w:p>
        </w:tc>
      </w:tr>
      <w:tr w:rsidR="000961B2" w:rsidRPr="00E61D25" w14:paraId="61803EB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430F17C" w14:textId="77777777" w:rsidR="000961B2" w:rsidRPr="00E61D25" w:rsidRDefault="000961B2" w:rsidP="00416E2E">
            <w:pPr>
              <w:pStyle w:val="TAC"/>
              <w:rPr>
                <w:rFonts w:eastAsiaTheme="minorEastAsia"/>
                <w:lang w:val="en-US" w:eastAsia="zh-CN"/>
              </w:rPr>
            </w:pPr>
            <w:r w:rsidRPr="00E61D25">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24ACF2D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9EC34C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15B1DC5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635E967F"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C07C6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79703A79"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59BAAFEB" w14:textId="77777777" w:rsidTr="00281961">
        <w:trPr>
          <w:trHeight w:val="29"/>
        </w:trPr>
        <w:tc>
          <w:tcPr>
            <w:tcW w:w="3066" w:type="dxa"/>
            <w:tcBorders>
              <w:top w:val="nil"/>
              <w:left w:val="single" w:sz="4" w:space="0" w:color="auto"/>
              <w:bottom w:val="nil"/>
              <w:right w:val="single" w:sz="4" w:space="0" w:color="auto"/>
            </w:tcBorders>
            <w:vAlign w:val="center"/>
          </w:tcPr>
          <w:p w14:paraId="0FF3285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5F18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4174FE"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320246"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48E14A5" w14:textId="77777777" w:rsidR="000961B2" w:rsidRPr="00E61D25" w:rsidRDefault="000961B2" w:rsidP="00416E2E">
            <w:pPr>
              <w:pStyle w:val="TAC"/>
              <w:rPr>
                <w:rFonts w:eastAsiaTheme="minorEastAsia"/>
                <w:lang w:val="en-US"/>
              </w:rPr>
            </w:pPr>
          </w:p>
        </w:tc>
      </w:tr>
      <w:tr w:rsidR="000961B2" w:rsidRPr="00E61D25" w14:paraId="7230287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FBAA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A93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906A2"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7060A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398F03" w14:textId="77777777" w:rsidR="000961B2" w:rsidRPr="00E61D25" w:rsidRDefault="000961B2" w:rsidP="00416E2E">
            <w:pPr>
              <w:pStyle w:val="TAC"/>
              <w:rPr>
                <w:rFonts w:eastAsiaTheme="minorEastAsia"/>
                <w:lang w:val="en-US"/>
              </w:rPr>
            </w:pPr>
          </w:p>
        </w:tc>
      </w:tr>
      <w:tr w:rsidR="000961B2" w:rsidRPr="00E61D25" w14:paraId="319192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C8DA79D" w14:textId="77777777" w:rsidR="000961B2" w:rsidRPr="00E61D25" w:rsidRDefault="000961B2" w:rsidP="00416E2E">
            <w:pPr>
              <w:pStyle w:val="TAC"/>
              <w:rPr>
                <w:rFonts w:eastAsiaTheme="minorEastAsia"/>
                <w:lang w:val="en-US" w:eastAsia="zh-CN"/>
              </w:rPr>
            </w:pPr>
            <w:r w:rsidRPr="00E61D25">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2163FD0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3EF3B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BD0596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63026ED3"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628D8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32DBB3E8"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1A3911D7" w14:textId="77777777" w:rsidTr="00281961">
        <w:trPr>
          <w:trHeight w:val="29"/>
        </w:trPr>
        <w:tc>
          <w:tcPr>
            <w:tcW w:w="3066" w:type="dxa"/>
            <w:tcBorders>
              <w:top w:val="nil"/>
              <w:left w:val="single" w:sz="4" w:space="0" w:color="auto"/>
              <w:bottom w:val="nil"/>
              <w:right w:val="single" w:sz="4" w:space="0" w:color="auto"/>
            </w:tcBorders>
            <w:vAlign w:val="center"/>
          </w:tcPr>
          <w:p w14:paraId="38AF88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01805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A4FAEB"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3AF27E"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D75C5FC" w14:textId="77777777" w:rsidR="000961B2" w:rsidRPr="00E61D25" w:rsidRDefault="000961B2" w:rsidP="00416E2E">
            <w:pPr>
              <w:pStyle w:val="TAC"/>
              <w:rPr>
                <w:rFonts w:eastAsiaTheme="minorEastAsia"/>
                <w:lang w:val="en-US"/>
              </w:rPr>
            </w:pPr>
          </w:p>
        </w:tc>
      </w:tr>
      <w:tr w:rsidR="000961B2" w:rsidRPr="00E61D25" w14:paraId="00ABC4E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6E2EE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0A77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E1E47"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2C7AE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0C750775" w14:textId="77777777" w:rsidR="000961B2" w:rsidRPr="00E61D25" w:rsidRDefault="000961B2" w:rsidP="00416E2E">
            <w:pPr>
              <w:pStyle w:val="TAC"/>
              <w:rPr>
                <w:rFonts w:eastAsiaTheme="minorEastAsia"/>
                <w:lang w:val="en-US"/>
              </w:rPr>
            </w:pPr>
          </w:p>
        </w:tc>
      </w:tr>
      <w:tr w:rsidR="004D3D0B" w:rsidRPr="00E61D25" w14:paraId="12048CAD" w14:textId="77777777" w:rsidTr="00416E2E">
        <w:trPr>
          <w:trHeight w:val="29"/>
          <w:ins w:id="226" w:author="Per Lindell" w:date="2024-05-11T13:52:00Z"/>
        </w:trPr>
        <w:tc>
          <w:tcPr>
            <w:tcW w:w="3066" w:type="dxa"/>
            <w:tcBorders>
              <w:top w:val="single" w:sz="4" w:space="0" w:color="auto"/>
              <w:left w:val="single" w:sz="4" w:space="0" w:color="auto"/>
              <w:bottom w:val="nil"/>
              <w:right w:val="single" w:sz="4" w:space="0" w:color="auto"/>
            </w:tcBorders>
            <w:vAlign w:val="center"/>
          </w:tcPr>
          <w:p w14:paraId="6447CF07" w14:textId="640FF3CA" w:rsidR="004D3D0B" w:rsidRPr="00E61D25" w:rsidRDefault="004D3D0B" w:rsidP="00416E2E">
            <w:pPr>
              <w:pStyle w:val="TAC"/>
              <w:rPr>
                <w:ins w:id="227" w:author="Per Lindell" w:date="2024-05-11T13:52:00Z"/>
                <w:rFonts w:eastAsiaTheme="minorEastAsia"/>
                <w:lang w:val="en-US" w:eastAsia="zh-CN"/>
              </w:rPr>
            </w:pPr>
            <w:ins w:id="228" w:author="Per Lindell" w:date="2024-05-11T13:52:00Z">
              <w:r w:rsidRPr="00E61D25">
                <w:rPr>
                  <w:rFonts w:eastAsiaTheme="minorEastAsia"/>
                </w:rPr>
                <w:t>CA_n3B-n7A-n78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31DE2DB0" w14:textId="77777777" w:rsidR="004D3D0B" w:rsidRPr="00E61D25" w:rsidRDefault="004D3D0B" w:rsidP="00416E2E">
            <w:pPr>
              <w:pStyle w:val="TAC"/>
              <w:rPr>
                <w:ins w:id="229" w:author="Per Lindell" w:date="2024-05-11T13:52:00Z"/>
                <w:rFonts w:eastAsiaTheme="minorEastAsia"/>
                <w:szCs w:val="18"/>
                <w:lang w:val="en-US" w:eastAsia="zh-CN"/>
              </w:rPr>
            </w:pPr>
            <w:ins w:id="230" w:author="Per Lindell" w:date="2024-05-11T13:52:00Z">
              <w:r w:rsidRPr="00E61D25">
                <w:rPr>
                  <w:rFonts w:eastAsiaTheme="minorEastAsia"/>
                  <w:szCs w:val="18"/>
                  <w:lang w:val="en-US" w:eastAsia="zh-CN"/>
                </w:rPr>
                <w:t>CA_n3A-n7A</w:t>
              </w:r>
            </w:ins>
          </w:p>
          <w:p w14:paraId="338B933A" w14:textId="77777777" w:rsidR="004D3D0B" w:rsidRPr="00E61D25" w:rsidRDefault="004D3D0B" w:rsidP="00416E2E">
            <w:pPr>
              <w:pStyle w:val="TAC"/>
              <w:rPr>
                <w:ins w:id="231" w:author="Per Lindell" w:date="2024-05-11T13:52:00Z"/>
                <w:rFonts w:eastAsiaTheme="minorEastAsia"/>
                <w:szCs w:val="18"/>
                <w:lang w:val="en-US" w:eastAsia="zh-CN"/>
              </w:rPr>
            </w:pPr>
            <w:ins w:id="232" w:author="Per Lindell" w:date="2024-05-11T13:52:00Z">
              <w:r w:rsidRPr="00E61D25">
                <w:rPr>
                  <w:rFonts w:eastAsiaTheme="minorEastAsia"/>
                  <w:szCs w:val="18"/>
                  <w:lang w:val="en-US" w:eastAsia="zh-CN"/>
                </w:rPr>
                <w:t>CA_n3A-n78A</w:t>
              </w:r>
            </w:ins>
          </w:p>
          <w:p w14:paraId="434B5136" w14:textId="77777777" w:rsidR="004D3D0B" w:rsidRPr="00F147B9" w:rsidRDefault="004D3D0B" w:rsidP="004D3D0B">
            <w:pPr>
              <w:pStyle w:val="TAC"/>
              <w:rPr>
                <w:ins w:id="233" w:author="Per Lindell" w:date="2024-05-11T13:52:00Z"/>
                <w:rFonts w:eastAsiaTheme="minorEastAsia"/>
                <w:lang w:val="es-US" w:eastAsia="zh-CN"/>
              </w:rPr>
            </w:pPr>
            <w:ins w:id="234" w:author="Per Lindell" w:date="2024-05-11T13:52:00Z">
              <w:r w:rsidRPr="00E61D25">
                <w:rPr>
                  <w:rFonts w:eastAsiaTheme="minorEastAsia"/>
                  <w:szCs w:val="18"/>
                  <w:lang w:val="en-US" w:eastAsia="zh-CN"/>
                </w:rPr>
                <w:t>CA_n7A-n78A</w:t>
              </w:r>
            </w:ins>
          </w:p>
          <w:p w14:paraId="0C9BED31" w14:textId="3B775BAF" w:rsidR="004D3D0B" w:rsidRPr="00E61D25" w:rsidRDefault="004D3D0B" w:rsidP="004D3D0B">
            <w:pPr>
              <w:pStyle w:val="TAC"/>
              <w:rPr>
                <w:ins w:id="235" w:author="Per Lindell" w:date="2024-05-11T13:52:00Z"/>
                <w:rFonts w:eastAsiaTheme="minorEastAsia"/>
                <w:lang w:val="en-US" w:eastAsia="zh-CN"/>
              </w:rPr>
            </w:pPr>
            <w:ins w:id="236" w:author="Per Lindell" w:date="2024-05-11T13:52:00Z">
              <w:r w:rsidRPr="00F147B9">
                <w:rPr>
                  <w:rFonts w:eastAsiaTheme="minorEastAsia"/>
                  <w:lang w:val="es-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54E73177" w14:textId="77777777" w:rsidR="004D3D0B" w:rsidRPr="00E61D25" w:rsidRDefault="004D3D0B" w:rsidP="00416E2E">
            <w:pPr>
              <w:pStyle w:val="TAC"/>
              <w:rPr>
                <w:ins w:id="237" w:author="Per Lindell" w:date="2024-05-11T13:52:00Z"/>
                <w:rFonts w:eastAsiaTheme="minorEastAsia"/>
                <w:lang w:val="en-US"/>
              </w:rPr>
            </w:pPr>
            <w:ins w:id="238" w:author="Per Lindell" w:date="2024-05-11T13:52: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46172B4" w14:textId="77777777" w:rsidR="004D3D0B" w:rsidRPr="00E61D25" w:rsidRDefault="004D3D0B" w:rsidP="00416E2E">
            <w:pPr>
              <w:pStyle w:val="TAC"/>
              <w:rPr>
                <w:ins w:id="239" w:author="Per Lindell" w:date="2024-05-11T13:52:00Z"/>
                <w:rFonts w:eastAsiaTheme="minorEastAsia" w:cs="Arial"/>
                <w:color w:val="000000"/>
                <w:szCs w:val="18"/>
                <w:lang w:val="en-US" w:eastAsia="zh-CN" w:bidi="ar"/>
              </w:rPr>
            </w:pPr>
            <w:ins w:id="240" w:author="Per Lindell" w:date="2024-05-11T13:52:00Z">
              <w:r w:rsidRPr="00E61D25">
                <w:rPr>
                  <w:rFonts w:eastAsiaTheme="minorEastAsia"/>
                  <w:lang w:val="es-US" w:eastAsia="zh-CN"/>
                </w:rPr>
                <w:t>CA_n3B_BCS0</w:t>
              </w:r>
            </w:ins>
          </w:p>
        </w:tc>
        <w:tc>
          <w:tcPr>
            <w:tcW w:w="2387" w:type="dxa"/>
            <w:tcBorders>
              <w:top w:val="single" w:sz="4" w:space="0" w:color="auto"/>
              <w:left w:val="single" w:sz="4" w:space="0" w:color="auto"/>
              <w:bottom w:val="nil"/>
              <w:right w:val="single" w:sz="4" w:space="0" w:color="auto"/>
            </w:tcBorders>
            <w:vAlign w:val="center"/>
          </w:tcPr>
          <w:p w14:paraId="697A4060" w14:textId="77777777" w:rsidR="004D3D0B" w:rsidRPr="00E61D25" w:rsidRDefault="004D3D0B" w:rsidP="00416E2E">
            <w:pPr>
              <w:pStyle w:val="TAC"/>
              <w:rPr>
                <w:ins w:id="241" w:author="Per Lindell" w:date="2024-05-11T13:52:00Z"/>
                <w:rFonts w:eastAsiaTheme="minorEastAsia"/>
                <w:lang w:val="en-US"/>
              </w:rPr>
            </w:pPr>
            <w:ins w:id="242" w:author="Per Lindell" w:date="2024-05-11T13:52:00Z">
              <w:r w:rsidRPr="00E61D25">
                <w:rPr>
                  <w:rFonts w:eastAsia="MS Mincho"/>
                  <w:lang w:val="en-US" w:eastAsia="zh-CN"/>
                </w:rPr>
                <w:t>0</w:t>
              </w:r>
            </w:ins>
          </w:p>
        </w:tc>
      </w:tr>
      <w:tr w:rsidR="004D3D0B" w:rsidRPr="00E61D25" w14:paraId="1AEEC705" w14:textId="77777777" w:rsidTr="00416E2E">
        <w:trPr>
          <w:trHeight w:val="29"/>
          <w:ins w:id="243" w:author="Per Lindell" w:date="2024-05-11T13:52:00Z"/>
        </w:trPr>
        <w:tc>
          <w:tcPr>
            <w:tcW w:w="3066" w:type="dxa"/>
            <w:tcBorders>
              <w:top w:val="nil"/>
              <w:left w:val="single" w:sz="4" w:space="0" w:color="auto"/>
              <w:bottom w:val="nil"/>
              <w:right w:val="single" w:sz="4" w:space="0" w:color="auto"/>
            </w:tcBorders>
            <w:vAlign w:val="center"/>
          </w:tcPr>
          <w:p w14:paraId="53958E9B" w14:textId="77777777" w:rsidR="004D3D0B" w:rsidRPr="00E61D25" w:rsidRDefault="004D3D0B" w:rsidP="00416E2E">
            <w:pPr>
              <w:pStyle w:val="TAC"/>
              <w:rPr>
                <w:ins w:id="244" w:author="Per Lindell" w:date="2024-05-11T13:52: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CAE45" w14:textId="77777777" w:rsidR="004D3D0B" w:rsidRPr="00E61D25" w:rsidRDefault="004D3D0B" w:rsidP="00416E2E">
            <w:pPr>
              <w:pStyle w:val="TAC"/>
              <w:rPr>
                <w:ins w:id="245" w:author="Per Lindell" w:date="2024-05-11T13:52: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65E5D" w14:textId="77777777" w:rsidR="004D3D0B" w:rsidRPr="00E61D25" w:rsidRDefault="004D3D0B" w:rsidP="00416E2E">
            <w:pPr>
              <w:pStyle w:val="TAC"/>
              <w:rPr>
                <w:ins w:id="246" w:author="Per Lindell" w:date="2024-05-11T13:52:00Z"/>
                <w:rFonts w:eastAsiaTheme="minorEastAsia"/>
                <w:lang w:val="en-US"/>
              </w:rPr>
            </w:pPr>
            <w:ins w:id="247" w:author="Per Lindell" w:date="2024-05-11T13:52:00Z">
              <w:r w:rsidRPr="00E61D25">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425EF2B2" w14:textId="77777777" w:rsidR="004D3D0B" w:rsidRPr="00E61D25" w:rsidRDefault="004D3D0B" w:rsidP="00416E2E">
            <w:pPr>
              <w:pStyle w:val="TAC"/>
              <w:rPr>
                <w:ins w:id="248" w:author="Per Lindell" w:date="2024-05-11T13:52:00Z"/>
                <w:rFonts w:eastAsiaTheme="minorEastAsia" w:cs="Arial"/>
                <w:color w:val="000000"/>
                <w:szCs w:val="18"/>
                <w:lang w:val="en-US" w:eastAsia="zh-CN" w:bidi="ar"/>
              </w:rPr>
            </w:pPr>
            <w:ins w:id="249" w:author="Per Lindell" w:date="2024-05-11T13:52:00Z">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ins>
          </w:p>
        </w:tc>
        <w:tc>
          <w:tcPr>
            <w:tcW w:w="2387" w:type="dxa"/>
            <w:tcBorders>
              <w:top w:val="nil"/>
              <w:left w:val="single" w:sz="4" w:space="0" w:color="auto"/>
              <w:bottom w:val="nil"/>
              <w:right w:val="single" w:sz="4" w:space="0" w:color="auto"/>
            </w:tcBorders>
            <w:vAlign w:val="center"/>
          </w:tcPr>
          <w:p w14:paraId="4F91797E" w14:textId="77777777" w:rsidR="004D3D0B" w:rsidRPr="00E61D25" w:rsidRDefault="004D3D0B" w:rsidP="00416E2E">
            <w:pPr>
              <w:pStyle w:val="TAC"/>
              <w:rPr>
                <w:ins w:id="250" w:author="Per Lindell" w:date="2024-05-11T13:52:00Z"/>
                <w:rFonts w:eastAsiaTheme="minorEastAsia"/>
                <w:lang w:val="en-US"/>
              </w:rPr>
            </w:pPr>
          </w:p>
        </w:tc>
      </w:tr>
      <w:tr w:rsidR="004D3D0B" w:rsidRPr="00E61D25" w14:paraId="5B6F45D5" w14:textId="77777777" w:rsidTr="00416E2E">
        <w:trPr>
          <w:trHeight w:val="29"/>
          <w:ins w:id="251" w:author="Per Lindell" w:date="2024-05-11T13:52:00Z"/>
        </w:trPr>
        <w:tc>
          <w:tcPr>
            <w:tcW w:w="3066" w:type="dxa"/>
            <w:tcBorders>
              <w:top w:val="nil"/>
              <w:left w:val="single" w:sz="4" w:space="0" w:color="auto"/>
              <w:bottom w:val="single" w:sz="4" w:space="0" w:color="auto"/>
              <w:right w:val="single" w:sz="4" w:space="0" w:color="auto"/>
            </w:tcBorders>
            <w:vAlign w:val="center"/>
          </w:tcPr>
          <w:p w14:paraId="5555C20A" w14:textId="77777777" w:rsidR="004D3D0B" w:rsidRPr="00E61D25" w:rsidRDefault="004D3D0B" w:rsidP="00416E2E">
            <w:pPr>
              <w:pStyle w:val="TAC"/>
              <w:rPr>
                <w:ins w:id="252" w:author="Per Lindell" w:date="2024-05-11T13:52: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01CE73" w14:textId="77777777" w:rsidR="004D3D0B" w:rsidRPr="00E61D25" w:rsidRDefault="004D3D0B" w:rsidP="00416E2E">
            <w:pPr>
              <w:pStyle w:val="TAC"/>
              <w:rPr>
                <w:ins w:id="253" w:author="Per Lindell" w:date="2024-05-11T13:52: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A034C" w14:textId="77777777" w:rsidR="004D3D0B" w:rsidRPr="00E61D25" w:rsidRDefault="004D3D0B" w:rsidP="00416E2E">
            <w:pPr>
              <w:pStyle w:val="TAC"/>
              <w:rPr>
                <w:ins w:id="254" w:author="Per Lindell" w:date="2024-05-11T13:52:00Z"/>
                <w:rFonts w:eastAsiaTheme="minorEastAsia"/>
                <w:lang w:val="en-US"/>
              </w:rPr>
            </w:pPr>
            <w:ins w:id="255" w:author="Per Lindell" w:date="2024-05-11T13:52: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E3D3533" w14:textId="77777777" w:rsidR="004D3D0B" w:rsidRPr="00E61D25" w:rsidRDefault="004D3D0B" w:rsidP="00416E2E">
            <w:pPr>
              <w:pStyle w:val="TAC"/>
              <w:rPr>
                <w:ins w:id="256" w:author="Per Lindell" w:date="2024-05-11T13:52:00Z"/>
                <w:rFonts w:eastAsiaTheme="minorEastAsia" w:cs="Arial"/>
                <w:color w:val="000000"/>
                <w:szCs w:val="18"/>
                <w:lang w:val="en-US" w:eastAsia="zh-CN" w:bidi="ar"/>
              </w:rPr>
            </w:pPr>
            <w:ins w:id="257" w:author="Per Lindell" w:date="2024-05-11T13:52:00Z">
              <w:r w:rsidRPr="00E61D25">
                <w:rPr>
                  <w:rFonts w:eastAsiaTheme="minorEastAsia"/>
                  <w:lang w:val="es-US" w:eastAsia="zh-CN"/>
                </w:rPr>
                <w:t>CA_n78(2A)_BCS0</w:t>
              </w:r>
            </w:ins>
          </w:p>
        </w:tc>
        <w:tc>
          <w:tcPr>
            <w:tcW w:w="2387" w:type="dxa"/>
            <w:tcBorders>
              <w:top w:val="nil"/>
              <w:left w:val="single" w:sz="4" w:space="0" w:color="auto"/>
              <w:bottom w:val="single" w:sz="4" w:space="0" w:color="auto"/>
              <w:right w:val="single" w:sz="4" w:space="0" w:color="auto"/>
            </w:tcBorders>
            <w:vAlign w:val="center"/>
          </w:tcPr>
          <w:p w14:paraId="0D2EE762" w14:textId="77777777" w:rsidR="004D3D0B" w:rsidRPr="00E61D25" w:rsidRDefault="004D3D0B" w:rsidP="00416E2E">
            <w:pPr>
              <w:pStyle w:val="TAC"/>
              <w:rPr>
                <w:ins w:id="258" w:author="Per Lindell" w:date="2024-05-11T13:52:00Z"/>
                <w:rFonts w:eastAsiaTheme="minorEastAsia"/>
                <w:lang w:val="en-US"/>
              </w:rPr>
            </w:pPr>
          </w:p>
        </w:tc>
      </w:tr>
      <w:tr w:rsidR="000961B2" w:rsidRPr="00E61D25" w14:paraId="21DC6A0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8ACE07A" w14:textId="77777777" w:rsidR="000961B2" w:rsidRPr="00E61D25" w:rsidRDefault="000961B2" w:rsidP="00416E2E">
            <w:pPr>
              <w:pStyle w:val="TAC"/>
              <w:rPr>
                <w:rFonts w:eastAsiaTheme="minorEastAsia"/>
                <w:lang w:val="en-US" w:eastAsia="zh-CN"/>
              </w:rPr>
            </w:pPr>
            <w:r w:rsidRPr="00E61D25">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7B2C820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75847C4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76A0FC9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9065737"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34C9B4B"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EE5C9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F621C16"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06BE77A5" w14:textId="77777777" w:rsidTr="00281961">
        <w:trPr>
          <w:trHeight w:val="29"/>
        </w:trPr>
        <w:tc>
          <w:tcPr>
            <w:tcW w:w="3066" w:type="dxa"/>
            <w:tcBorders>
              <w:top w:val="nil"/>
              <w:left w:val="single" w:sz="4" w:space="0" w:color="auto"/>
              <w:bottom w:val="nil"/>
              <w:right w:val="single" w:sz="4" w:space="0" w:color="auto"/>
            </w:tcBorders>
            <w:vAlign w:val="center"/>
          </w:tcPr>
          <w:p w14:paraId="1FDCA0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0368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E420A"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C82D42"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C7D1C96" w14:textId="77777777" w:rsidR="000961B2" w:rsidRPr="00E61D25" w:rsidRDefault="000961B2" w:rsidP="00416E2E">
            <w:pPr>
              <w:pStyle w:val="TAC"/>
              <w:rPr>
                <w:rFonts w:eastAsiaTheme="minorEastAsia"/>
                <w:lang w:val="en-US"/>
              </w:rPr>
            </w:pPr>
          </w:p>
        </w:tc>
      </w:tr>
      <w:tr w:rsidR="000961B2" w:rsidRPr="00E61D25" w14:paraId="3F748EC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4009D8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A915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A2CDBE"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BBB04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66DE8E" w14:textId="77777777" w:rsidR="000961B2" w:rsidRPr="00E61D25" w:rsidRDefault="000961B2" w:rsidP="00416E2E">
            <w:pPr>
              <w:pStyle w:val="TAC"/>
              <w:rPr>
                <w:rFonts w:eastAsiaTheme="minorEastAsia"/>
                <w:lang w:val="en-US"/>
              </w:rPr>
            </w:pPr>
          </w:p>
        </w:tc>
      </w:tr>
      <w:tr w:rsidR="000961B2" w:rsidRPr="00E61D25" w14:paraId="0AFC45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596540A" w14:textId="77777777" w:rsidR="000961B2" w:rsidRPr="00E61D25" w:rsidRDefault="000961B2" w:rsidP="00416E2E">
            <w:pPr>
              <w:pStyle w:val="TAC"/>
              <w:rPr>
                <w:rFonts w:eastAsiaTheme="minorEastAsia"/>
                <w:lang w:val="en-US" w:eastAsia="zh-CN"/>
              </w:rPr>
            </w:pPr>
            <w:r w:rsidRPr="00E61D25">
              <w:rPr>
                <w:rFonts w:eastAsiaTheme="minorEastAsia"/>
              </w:rPr>
              <w:lastRenderedPageBreak/>
              <w:t>CA_n3B-n7B-n78(2A)</w:t>
            </w:r>
          </w:p>
        </w:tc>
        <w:tc>
          <w:tcPr>
            <w:tcW w:w="2712" w:type="dxa"/>
            <w:tcBorders>
              <w:top w:val="single" w:sz="4" w:space="0" w:color="auto"/>
              <w:left w:val="single" w:sz="4" w:space="0" w:color="auto"/>
              <w:bottom w:val="nil"/>
              <w:right w:val="single" w:sz="4" w:space="0" w:color="auto"/>
            </w:tcBorders>
            <w:vAlign w:val="center"/>
          </w:tcPr>
          <w:p w14:paraId="2322FC1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CA_n3A-n7A</w:t>
            </w:r>
          </w:p>
          <w:p w14:paraId="102EE7B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727CF32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3E8939E5" w14:textId="77777777" w:rsidR="000961B2" w:rsidRPr="00E61D25" w:rsidRDefault="000961B2" w:rsidP="00416E2E">
            <w:pPr>
              <w:pStyle w:val="TAC"/>
              <w:rPr>
                <w:rFonts w:eastAsiaTheme="minorEastAsia"/>
                <w:lang w:val="en-US" w:eastAsia="zh-CN"/>
              </w:rPr>
            </w:pPr>
            <w:r w:rsidRPr="00E61D25">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17EE37A"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E99EA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7C77621F" w14:textId="77777777" w:rsidR="000961B2" w:rsidRPr="00E61D25" w:rsidRDefault="000961B2" w:rsidP="00416E2E">
            <w:pPr>
              <w:pStyle w:val="TAC"/>
              <w:rPr>
                <w:rFonts w:eastAsiaTheme="minorEastAsia"/>
                <w:lang w:val="en-US"/>
              </w:rPr>
            </w:pPr>
            <w:r w:rsidRPr="00E61D25">
              <w:rPr>
                <w:rFonts w:eastAsia="MS Mincho"/>
                <w:lang w:val="en-US" w:eastAsia="zh-CN"/>
              </w:rPr>
              <w:t>0</w:t>
            </w:r>
          </w:p>
        </w:tc>
      </w:tr>
      <w:tr w:rsidR="000961B2" w:rsidRPr="00E61D25" w14:paraId="51683983" w14:textId="77777777" w:rsidTr="00281961">
        <w:trPr>
          <w:trHeight w:val="29"/>
        </w:trPr>
        <w:tc>
          <w:tcPr>
            <w:tcW w:w="3066" w:type="dxa"/>
            <w:tcBorders>
              <w:top w:val="nil"/>
              <w:left w:val="single" w:sz="4" w:space="0" w:color="auto"/>
              <w:bottom w:val="nil"/>
              <w:right w:val="single" w:sz="4" w:space="0" w:color="auto"/>
            </w:tcBorders>
            <w:vAlign w:val="center"/>
          </w:tcPr>
          <w:p w14:paraId="0AF600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708B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2AA39" w14:textId="77777777" w:rsidR="000961B2" w:rsidRPr="00E61D25" w:rsidRDefault="000961B2" w:rsidP="00416E2E">
            <w:pPr>
              <w:pStyle w:val="TAC"/>
              <w:rPr>
                <w:rFonts w:eastAsiaTheme="minorEastAsia"/>
                <w:lang w:val="en-US"/>
              </w:rPr>
            </w:pPr>
            <w:r w:rsidRPr="00E61D25">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394018"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65CCE6F" w14:textId="77777777" w:rsidR="000961B2" w:rsidRPr="00E61D25" w:rsidRDefault="000961B2" w:rsidP="00416E2E">
            <w:pPr>
              <w:pStyle w:val="TAC"/>
              <w:rPr>
                <w:rFonts w:eastAsiaTheme="minorEastAsia"/>
                <w:lang w:val="en-US"/>
              </w:rPr>
            </w:pPr>
          </w:p>
        </w:tc>
      </w:tr>
      <w:tr w:rsidR="000961B2" w:rsidRPr="00E61D25" w14:paraId="5BEC3B8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73317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3DFBD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293B5" w14:textId="77777777" w:rsidR="000961B2" w:rsidRPr="00E61D25" w:rsidRDefault="000961B2" w:rsidP="00416E2E">
            <w:pPr>
              <w:pStyle w:val="TAC"/>
              <w:rPr>
                <w:rFonts w:eastAsiaTheme="minorEastAsia"/>
                <w:lang w:val="en-US"/>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19809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4E66E1AB" w14:textId="77777777" w:rsidR="000961B2" w:rsidRPr="00E61D25" w:rsidRDefault="000961B2" w:rsidP="00416E2E">
            <w:pPr>
              <w:pStyle w:val="TAC"/>
              <w:rPr>
                <w:rFonts w:eastAsiaTheme="minorEastAsia"/>
                <w:lang w:val="en-US"/>
              </w:rPr>
            </w:pPr>
          </w:p>
        </w:tc>
      </w:tr>
      <w:tr w:rsidR="00907A12" w:rsidRPr="00E61D25" w14:paraId="609AA8EB" w14:textId="77777777" w:rsidTr="00416E2E">
        <w:trPr>
          <w:trHeight w:val="29"/>
          <w:ins w:id="259" w:author="Per Lindell" w:date="2024-05-11T13:53:00Z"/>
        </w:trPr>
        <w:tc>
          <w:tcPr>
            <w:tcW w:w="3066" w:type="dxa"/>
            <w:tcBorders>
              <w:top w:val="single" w:sz="4" w:space="0" w:color="auto"/>
              <w:left w:val="single" w:sz="4" w:space="0" w:color="auto"/>
              <w:bottom w:val="nil"/>
              <w:right w:val="single" w:sz="4" w:space="0" w:color="auto"/>
            </w:tcBorders>
            <w:vAlign w:val="center"/>
          </w:tcPr>
          <w:p w14:paraId="7E2D3855" w14:textId="7527EA9F" w:rsidR="00907A12" w:rsidRPr="00E61D25" w:rsidRDefault="00907A12" w:rsidP="00416E2E">
            <w:pPr>
              <w:pStyle w:val="TAC"/>
              <w:rPr>
                <w:ins w:id="260" w:author="Per Lindell" w:date="2024-05-11T13:53:00Z"/>
                <w:rFonts w:eastAsiaTheme="minorEastAsia"/>
                <w:lang w:val="en-US" w:eastAsia="zh-CN"/>
              </w:rPr>
            </w:pPr>
            <w:ins w:id="261" w:author="Per Lindell" w:date="2024-05-11T13:53:00Z">
              <w:r w:rsidRPr="00E61D25">
                <w:rPr>
                  <w:rFonts w:eastAsiaTheme="minorEastAsia"/>
                </w:rPr>
                <w:t>CA_n3B-n7B-n78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27D70F77" w14:textId="77777777" w:rsidR="00907A12" w:rsidRPr="00E61D25" w:rsidRDefault="00907A12" w:rsidP="00416E2E">
            <w:pPr>
              <w:pStyle w:val="TAC"/>
              <w:rPr>
                <w:ins w:id="262" w:author="Per Lindell" w:date="2024-05-11T13:53:00Z"/>
                <w:rFonts w:eastAsiaTheme="minorEastAsia"/>
                <w:szCs w:val="18"/>
                <w:lang w:val="en-US" w:eastAsia="zh-CN"/>
              </w:rPr>
            </w:pPr>
            <w:ins w:id="263" w:author="Per Lindell" w:date="2024-05-11T13:53:00Z">
              <w:r w:rsidRPr="00E61D25">
                <w:rPr>
                  <w:rFonts w:eastAsiaTheme="minorEastAsia"/>
                  <w:szCs w:val="18"/>
                  <w:lang w:val="en-US" w:eastAsia="zh-CN"/>
                </w:rPr>
                <w:t>CA_n3A-n7A</w:t>
              </w:r>
            </w:ins>
          </w:p>
          <w:p w14:paraId="00790201" w14:textId="77777777" w:rsidR="00907A12" w:rsidRPr="00E61D25" w:rsidRDefault="00907A12" w:rsidP="00416E2E">
            <w:pPr>
              <w:pStyle w:val="TAC"/>
              <w:rPr>
                <w:ins w:id="264" w:author="Per Lindell" w:date="2024-05-11T13:53:00Z"/>
                <w:rFonts w:eastAsiaTheme="minorEastAsia"/>
                <w:szCs w:val="18"/>
                <w:lang w:val="en-US" w:eastAsia="zh-CN"/>
              </w:rPr>
            </w:pPr>
            <w:ins w:id="265" w:author="Per Lindell" w:date="2024-05-11T13:53:00Z">
              <w:r w:rsidRPr="00E61D25">
                <w:rPr>
                  <w:rFonts w:eastAsiaTheme="minorEastAsia"/>
                  <w:szCs w:val="18"/>
                  <w:lang w:val="en-US" w:eastAsia="zh-CN"/>
                </w:rPr>
                <w:t>CA_n3A-n78A</w:t>
              </w:r>
            </w:ins>
          </w:p>
          <w:p w14:paraId="3D4E9590" w14:textId="77777777" w:rsidR="00907A12" w:rsidRPr="00E61D25" w:rsidRDefault="00907A12" w:rsidP="00416E2E">
            <w:pPr>
              <w:pStyle w:val="TAC"/>
              <w:rPr>
                <w:ins w:id="266" w:author="Per Lindell" w:date="2024-05-11T13:53:00Z"/>
                <w:rFonts w:eastAsiaTheme="minorEastAsia"/>
                <w:szCs w:val="18"/>
                <w:lang w:val="en-US" w:eastAsia="zh-CN"/>
              </w:rPr>
            </w:pPr>
            <w:ins w:id="267" w:author="Per Lindell" w:date="2024-05-11T13:53:00Z">
              <w:r w:rsidRPr="00E61D25">
                <w:rPr>
                  <w:rFonts w:eastAsiaTheme="minorEastAsia"/>
                  <w:szCs w:val="18"/>
                  <w:lang w:val="en-US" w:eastAsia="zh-CN"/>
                </w:rPr>
                <w:t>CA_n7A-n78A</w:t>
              </w:r>
            </w:ins>
          </w:p>
          <w:p w14:paraId="3094D1C9" w14:textId="77777777" w:rsidR="00CB5DB5" w:rsidRPr="00CB5DB5" w:rsidRDefault="00907A12" w:rsidP="00CB5DB5">
            <w:pPr>
              <w:pStyle w:val="TAC"/>
              <w:rPr>
                <w:ins w:id="268" w:author="Per Lindell" w:date="2024-05-11T13:53:00Z"/>
                <w:rFonts w:eastAsiaTheme="minorEastAsia"/>
                <w:lang w:val="es-US" w:eastAsia="zh-CN"/>
              </w:rPr>
            </w:pPr>
            <w:ins w:id="269" w:author="Per Lindell" w:date="2024-05-11T13:53:00Z">
              <w:r w:rsidRPr="00E61D25">
                <w:rPr>
                  <w:rFonts w:eastAsiaTheme="minorEastAsia"/>
                  <w:lang w:val="es-US" w:eastAsia="zh-CN"/>
                </w:rPr>
                <w:t>CA_n7B</w:t>
              </w:r>
            </w:ins>
          </w:p>
          <w:p w14:paraId="0ACC8DCF" w14:textId="5840CD35" w:rsidR="00907A12" w:rsidRPr="00E61D25" w:rsidRDefault="00CB5DB5" w:rsidP="00CB5DB5">
            <w:pPr>
              <w:pStyle w:val="TAC"/>
              <w:rPr>
                <w:ins w:id="270" w:author="Per Lindell" w:date="2024-05-11T13:53:00Z"/>
                <w:rFonts w:eastAsiaTheme="minorEastAsia"/>
                <w:lang w:val="en-US" w:eastAsia="zh-CN"/>
              </w:rPr>
            </w:pPr>
            <w:ins w:id="271" w:author="Per Lindell" w:date="2024-05-11T13:53:00Z">
              <w:r w:rsidRPr="00CB5DB5">
                <w:rPr>
                  <w:rFonts w:eastAsiaTheme="minorEastAsia"/>
                  <w:lang w:val="es-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468EAA1" w14:textId="77777777" w:rsidR="00907A12" w:rsidRPr="00E61D25" w:rsidRDefault="00907A12" w:rsidP="00416E2E">
            <w:pPr>
              <w:pStyle w:val="TAC"/>
              <w:rPr>
                <w:ins w:id="272" w:author="Per Lindell" w:date="2024-05-11T13:53:00Z"/>
                <w:rFonts w:eastAsiaTheme="minorEastAsia"/>
                <w:lang w:val="en-US"/>
              </w:rPr>
            </w:pPr>
            <w:ins w:id="273" w:author="Per Lindell" w:date="2024-05-11T13:53: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27FE17AE" w14:textId="77777777" w:rsidR="00907A12" w:rsidRPr="00E61D25" w:rsidRDefault="00907A12" w:rsidP="00416E2E">
            <w:pPr>
              <w:pStyle w:val="TAC"/>
              <w:rPr>
                <w:ins w:id="274" w:author="Per Lindell" w:date="2024-05-11T13:53:00Z"/>
                <w:rFonts w:eastAsiaTheme="minorEastAsia" w:cs="Arial"/>
                <w:color w:val="000000"/>
                <w:szCs w:val="18"/>
                <w:lang w:val="en-US" w:eastAsia="zh-CN" w:bidi="ar"/>
              </w:rPr>
            </w:pPr>
            <w:ins w:id="275" w:author="Per Lindell" w:date="2024-05-11T13:53:00Z">
              <w:r w:rsidRPr="00E61D25">
                <w:rPr>
                  <w:rFonts w:eastAsiaTheme="minorEastAsia"/>
                  <w:lang w:val="es-US" w:eastAsia="zh-CN"/>
                </w:rPr>
                <w:t>CA_n3B_BCS0</w:t>
              </w:r>
            </w:ins>
          </w:p>
        </w:tc>
        <w:tc>
          <w:tcPr>
            <w:tcW w:w="2387" w:type="dxa"/>
            <w:tcBorders>
              <w:top w:val="single" w:sz="4" w:space="0" w:color="auto"/>
              <w:left w:val="single" w:sz="4" w:space="0" w:color="auto"/>
              <w:bottom w:val="nil"/>
              <w:right w:val="single" w:sz="4" w:space="0" w:color="auto"/>
            </w:tcBorders>
            <w:vAlign w:val="center"/>
          </w:tcPr>
          <w:p w14:paraId="59DF24FB" w14:textId="77777777" w:rsidR="00907A12" w:rsidRPr="00E61D25" w:rsidRDefault="00907A12" w:rsidP="00416E2E">
            <w:pPr>
              <w:pStyle w:val="TAC"/>
              <w:rPr>
                <w:ins w:id="276" w:author="Per Lindell" w:date="2024-05-11T13:53:00Z"/>
                <w:rFonts w:eastAsiaTheme="minorEastAsia"/>
                <w:lang w:val="en-US"/>
              </w:rPr>
            </w:pPr>
            <w:ins w:id="277" w:author="Per Lindell" w:date="2024-05-11T13:53:00Z">
              <w:r w:rsidRPr="00E61D25">
                <w:rPr>
                  <w:rFonts w:eastAsia="MS Mincho"/>
                  <w:lang w:val="en-US" w:eastAsia="zh-CN"/>
                </w:rPr>
                <w:t>0</w:t>
              </w:r>
            </w:ins>
          </w:p>
        </w:tc>
      </w:tr>
      <w:tr w:rsidR="00907A12" w:rsidRPr="00E61D25" w14:paraId="719E434B" w14:textId="77777777" w:rsidTr="00416E2E">
        <w:trPr>
          <w:trHeight w:val="29"/>
          <w:ins w:id="278" w:author="Per Lindell" w:date="2024-05-11T13:53:00Z"/>
        </w:trPr>
        <w:tc>
          <w:tcPr>
            <w:tcW w:w="3066" w:type="dxa"/>
            <w:tcBorders>
              <w:top w:val="nil"/>
              <w:left w:val="single" w:sz="4" w:space="0" w:color="auto"/>
              <w:bottom w:val="nil"/>
              <w:right w:val="single" w:sz="4" w:space="0" w:color="auto"/>
            </w:tcBorders>
            <w:vAlign w:val="center"/>
          </w:tcPr>
          <w:p w14:paraId="284F2341" w14:textId="77777777" w:rsidR="00907A12" w:rsidRPr="00E61D25" w:rsidRDefault="00907A12" w:rsidP="00416E2E">
            <w:pPr>
              <w:pStyle w:val="TAC"/>
              <w:rPr>
                <w:ins w:id="279" w:author="Per Lindell" w:date="2024-05-11T13:53: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82CF5" w14:textId="77777777" w:rsidR="00907A12" w:rsidRPr="00E61D25" w:rsidRDefault="00907A12" w:rsidP="00416E2E">
            <w:pPr>
              <w:pStyle w:val="TAC"/>
              <w:rPr>
                <w:ins w:id="280" w:author="Per Lindell" w:date="2024-05-11T13:5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1A39E" w14:textId="77777777" w:rsidR="00907A12" w:rsidRPr="00E61D25" w:rsidRDefault="00907A12" w:rsidP="00416E2E">
            <w:pPr>
              <w:pStyle w:val="TAC"/>
              <w:rPr>
                <w:ins w:id="281" w:author="Per Lindell" w:date="2024-05-11T13:53:00Z"/>
                <w:rFonts w:eastAsiaTheme="minorEastAsia"/>
                <w:lang w:val="en-US"/>
              </w:rPr>
            </w:pPr>
            <w:ins w:id="282" w:author="Per Lindell" w:date="2024-05-11T13:53:00Z">
              <w:r w:rsidRPr="00E61D25">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74DEE4E6" w14:textId="77777777" w:rsidR="00907A12" w:rsidRPr="00E61D25" w:rsidRDefault="00907A12" w:rsidP="00416E2E">
            <w:pPr>
              <w:pStyle w:val="TAC"/>
              <w:rPr>
                <w:ins w:id="283" w:author="Per Lindell" w:date="2024-05-11T13:53:00Z"/>
                <w:rFonts w:eastAsiaTheme="minorEastAsia" w:cs="Arial"/>
                <w:color w:val="000000"/>
                <w:szCs w:val="18"/>
                <w:lang w:val="en-US" w:eastAsia="zh-CN" w:bidi="ar"/>
              </w:rPr>
            </w:pPr>
            <w:ins w:id="284" w:author="Per Lindell" w:date="2024-05-11T13:53:00Z">
              <w:r w:rsidRPr="00E61D25">
                <w:rPr>
                  <w:rFonts w:cs="Arial"/>
                  <w:szCs w:val="18"/>
                  <w:lang w:val="en-US" w:eastAsia="zh-CN" w:bidi="ar"/>
                </w:rPr>
                <w:t>CA_n7B_BCS0</w:t>
              </w:r>
            </w:ins>
          </w:p>
        </w:tc>
        <w:tc>
          <w:tcPr>
            <w:tcW w:w="2387" w:type="dxa"/>
            <w:tcBorders>
              <w:top w:val="nil"/>
              <w:left w:val="single" w:sz="4" w:space="0" w:color="auto"/>
              <w:bottom w:val="nil"/>
              <w:right w:val="single" w:sz="4" w:space="0" w:color="auto"/>
            </w:tcBorders>
            <w:vAlign w:val="center"/>
          </w:tcPr>
          <w:p w14:paraId="2600392D" w14:textId="77777777" w:rsidR="00907A12" w:rsidRPr="00E61D25" w:rsidRDefault="00907A12" w:rsidP="00416E2E">
            <w:pPr>
              <w:pStyle w:val="TAC"/>
              <w:rPr>
                <w:ins w:id="285" w:author="Per Lindell" w:date="2024-05-11T13:53:00Z"/>
                <w:rFonts w:eastAsiaTheme="minorEastAsia"/>
                <w:lang w:val="en-US"/>
              </w:rPr>
            </w:pPr>
          </w:p>
        </w:tc>
      </w:tr>
      <w:tr w:rsidR="00907A12" w:rsidRPr="00E61D25" w14:paraId="537E2C48" w14:textId="77777777" w:rsidTr="00416E2E">
        <w:trPr>
          <w:trHeight w:val="29"/>
          <w:ins w:id="286" w:author="Per Lindell" w:date="2024-05-11T13:53:00Z"/>
        </w:trPr>
        <w:tc>
          <w:tcPr>
            <w:tcW w:w="3066" w:type="dxa"/>
            <w:tcBorders>
              <w:top w:val="nil"/>
              <w:left w:val="single" w:sz="4" w:space="0" w:color="auto"/>
              <w:bottom w:val="single" w:sz="4" w:space="0" w:color="auto"/>
              <w:right w:val="single" w:sz="4" w:space="0" w:color="auto"/>
            </w:tcBorders>
            <w:vAlign w:val="center"/>
          </w:tcPr>
          <w:p w14:paraId="5F888D2E" w14:textId="77777777" w:rsidR="00907A12" w:rsidRPr="00E61D25" w:rsidRDefault="00907A12" w:rsidP="00416E2E">
            <w:pPr>
              <w:pStyle w:val="TAC"/>
              <w:rPr>
                <w:ins w:id="287" w:author="Per Lindell" w:date="2024-05-11T13:53: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9CFE26" w14:textId="77777777" w:rsidR="00907A12" w:rsidRPr="00E61D25" w:rsidRDefault="00907A12" w:rsidP="00416E2E">
            <w:pPr>
              <w:pStyle w:val="TAC"/>
              <w:rPr>
                <w:ins w:id="288" w:author="Per Lindell" w:date="2024-05-11T13:5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EA283" w14:textId="77777777" w:rsidR="00907A12" w:rsidRPr="00E61D25" w:rsidRDefault="00907A12" w:rsidP="00416E2E">
            <w:pPr>
              <w:pStyle w:val="TAC"/>
              <w:rPr>
                <w:ins w:id="289" w:author="Per Lindell" w:date="2024-05-11T13:53:00Z"/>
                <w:rFonts w:eastAsiaTheme="minorEastAsia"/>
                <w:lang w:val="en-US"/>
              </w:rPr>
            </w:pPr>
            <w:ins w:id="290" w:author="Per Lindell" w:date="2024-05-11T13:53: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433D69F6" w14:textId="617B362E" w:rsidR="00907A12" w:rsidRPr="00E61D25" w:rsidRDefault="00907A12" w:rsidP="00416E2E">
            <w:pPr>
              <w:pStyle w:val="TAC"/>
              <w:rPr>
                <w:ins w:id="291" w:author="Per Lindell" w:date="2024-05-11T13:53:00Z"/>
                <w:rFonts w:eastAsiaTheme="minorEastAsia" w:cs="Arial"/>
                <w:color w:val="000000"/>
                <w:szCs w:val="18"/>
                <w:lang w:val="en-US" w:eastAsia="zh-CN" w:bidi="ar"/>
              </w:rPr>
            </w:pPr>
            <w:ins w:id="292" w:author="Per Lindell" w:date="2024-05-11T13:53:00Z">
              <w:r w:rsidRPr="00E61D25">
                <w:rPr>
                  <w:rFonts w:eastAsiaTheme="minorEastAsia"/>
                  <w:lang w:val="es-US" w:eastAsia="zh-CN"/>
                </w:rPr>
                <w:t>CA_n78</w:t>
              </w:r>
              <w:r>
                <w:rPr>
                  <w:rFonts w:eastAsiaTheme="minorEastAsia"/>
                  <w:lang w:val="es-US" w:eastAsia="zh-CN"/>
                </w:rPr>
                <w:t>C</w:t>
              </w:r>
              <w:r w:rsidRPr="00E61D25">
                <w:rPr>
                  <w:rFonts w:eastAsiaTheme="minorEastAsia"/>
                  <w:lang w:val="es-US" w:eastAsia="zh-CN"/>
                </w:rPr>
                <w:t>_BCS0</w:t>
              </w:r>
            </w:ins>
          </w:p>
        </w:tc>
        <w:tc>
          <w:tcPr>
            <w:tcW w:w="2387" w:type="dxa"/>
            <w:tcBorders>
              <w:top w:val="nil"/>
              <w:left w:val="single" w:sz="4" w:space="0" w:color="auto"/>
              <w:bottom w:val="single" w:sz="4" w:space="0" w:color="auto"/>
              <w:right w:val="single" w:sz="4" w:space="0" w:color="auto"/>
            </w:tcBorders>
            <w:vAlign w:val="center"/>
          </w:tcPr>
          <w:p w14:paraId="2616CB33" w14:textId="77777777" w:rsidR="00907A12" w:rsidRPr="00E61D25" w:rsidRDefault="00907A12" w:rsidP="00416E2E">
            <w:pPr>
              <w:pStyle w:val="TAC"/>
              <w:rPr>
                <w:ins w:id="293" w:author="Per Lindell" w:date="2024-05-11T13:53:00Z"/>
                <w:rFonts w:eastAsiaTheme="minorEastAsia"/>
                <w:lang w:val="en-US"/>
              </w:rPr>
            </w:pPr>
          </w:p>
        </w:tc>
      </w:tr>
      <w:tr w:rsidR="000961B2" w:rsidRPr="00E61D25" w14:paraId="6A92799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B4A527"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7D308D59" w14:textId="77777777" w:rsidR="000961B2" w:rsidRPr="00E61D25" w:rsidRDefault="000961B2" w:rsidP="00416E2E">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AB9AC6" w14:textId="77777777" w:rsidR="000961B2" w:rsidRPr="00E61D25" w:rsidRDefault="000961B2" w:rsidP="00416E2E">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5D791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FC4FEA" w14:textId="77777777" w:rsidR="000961B2" w:rsidRPr="00E61D25" w:rsidRDefault="000961B2" w:rsidP="00416E2E">
            <w:pPr>
              <w:pStyle w:val="TAC"/>
              <w:rPr>
                <w:rFonts w:eastAsiaTheme="minorEastAsia"/>
                <w:lang w:val="en-US"/>
              </w:rPr>
            </w:pPr>
            <w:r w:rsidRPr="00E61D25">
              <w:rPr>
                <w:rFonts w:eastAsiaTheme="minorEastAsia"/>
                <w:kern w:val="2"/>
                <w:szCs w:val="22"/>
                <w:lang w:val="en-US"/>
              </w:rPr>
              <w:t>0</w:t>
            </w:r>
          </w:p>
        </w:tc>
      </w:tr>
      <w:tr w:rsidR="000961B2" w:rsidRPr="00E61D25" w14:paraId="65073ABF" w14:textId="77777777" w:rsidTr="00281961">
        <w:trPr>
          <w:trHeight w:val="29"/>
        </w:trPr>
        <w:tc>
          <w:tcPr>
            <w:tcW w:w="3066" w:type="dxa"/>
            <w:tcBorders>
              <w:top w:val="nil"/>
              <w:left w:val="single" w:sz="4" w:space="0" w:color="auto"/>
              <w:bottom w:val="nil"/>
              <w:right w:val="single" w:sz="4" w:space="0" w:color="auto"/>
            </w:tcBorders>
            <w:vAlign w:val="center"/>
          </w:tcPr>
          <w:p w14:paraId="104F1E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4289A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702EB"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27968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CC6E335" w14:textId="77777777" w:rsidR="000961B2" w:rsidRPr="00E61D25" w:rsidRDefault="000961B2" w:rsidP="00416E2E">
            <w:pPr>
              <w:pStyle w:val="TAC"/>
              <w:rPr>
                <w:rFonts w:eastAsiaTheme="minorEastAsia"/>
                <w:lang w:val="en-US"/>
              </w:rPr>
            </w:pPr>
          </w:p>
        </w:tc>
      </w:tr>
      <w:tr w:rsidR="000961B2" w:rsidRPr="00E61D25" w14:paraId="47C26D7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65B1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46A06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859232" w14:textId="77777777" w:rsidR="000961B2" w:rsidRPr="00E61D25" w:rsidRDefault="000961B2" w:rsidP="00416E2E">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C467A2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06C82865" w14:textId="77777777" w:rsidR="000961B2" w:rsidRPr="00E61D25" w:rsidRDefault="000961B2" w:rsidP="00416E2E">
            <w:pPr>
              <w:pStyle w:val="TAC"/>
              <w:rPr>
                <w:rFonts w:eastAsiaTheme="minorEastAsia"/>
                <w:lang w:val="en-US"/>
              </w:rPr>
            </w:pPr>
          </w:p>
        </w:tc>
      </w:tr>
      <w:tr w:rsidR="000961B2" w:rsidRPr="00E61D25" w14:paraId="5F3149F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EDCEEA" w14:textId="77777777" w:rsidR="000961B2" w:rsidRPr="00E61D25" w:rsidRDefault="000961B2" w:rsidP="00416E2E">
            <w:pPr>
              <w:pStyle w:val="TAC"/>
              <w:rPr>
                <w:rFonts w:eastAsiaTheme="minorEastAsia"/>
                <w:kern w:val="2"/>
                <w:szCs w:val="22"/>
                <w:lang w:val="en-US"/>
              </w:rPr>
            </w:pPr>
            <w:r w:rsidRPr="00E61D25">
              <w:rPr>
                <w:rFonts w:eastAsiaTheme="minorEastAsia"/>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26279D55" w14:textId="77777777" w:rsidR="000961B2" w:rsidRPr="00E61D25" w:rsidRDefault="000961B2" w:rsidP="00416E2E">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CB93CE"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F21C15"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72C07BB" w14:textId="77777777" w:rsidR="000961B2" w:rsidRPr="00E61D25" w:rsidRDefault="000961B2" w:rsidP="00416E2E">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0961B2" w:rsidRPr="00E61D25" w14:paraId="31DF9AF1" w14:textId="77777777" w:rsidTr="00281961">
        <w:trPr>
          <w:trHeight w:val="29"/>
        </w:trPr>
        <w:tc>
          <w:tcPr>
            <w:tcW w:w="3066" w:type="dxa"/>
            <w:tcBorders>
              <w:top w:val="nil"/>
              <w:left w:val="single" w:sz="4" w:space="0" w:color="auto"/>
              <w:bottom w:val="nil"/>
              <w:right w:val="single" w:sz="4" w:space="0" w:color="auto"/>
            </w:tcBorders>
            <w:vAlign w:val="center"/>
          </w:tcPr>
          <w:p w14:paraId="00EEF840" w14:textId="77777777" w:rsidR="000961B2" w:rsidRPr="00E61D25" w:rsidRDefault="000961B2" w:rsidP="00416E2E">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AB66439" w14:textId="77777777" w:rsidR="000961B2" w:rsidRPr="00E61D25" w:rsidRDefault="000961B2" w:rsidP="00416E2E">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FC8A7"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31B431"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3DA89A7" w14:textId="77777777" w:rsidR="000961B2" w:rsidRPr="00E61D25" w:rsidRDefault="000961B2" w:rsidP="00416E2E">
            <w:pPr>
              <w:pStyle w:val="TAC"/>
              <w:rPr>
                <w:rFonts w:eastAsiaTheme="minorEastAsia"/>
                <w:kern w:val="2"/>
                <w:szCs w:val="22"/>
                <w:lang w:val="en-US" w:eastAsia="zh-CN"/>
              </w:rPr>
            </w:pPr>
          </w:p>
        </w:tc>
      </w:tr>
      <w:tr w:rsidR="000961B2" w:rsidRPr="00E61D25" w14:paraId="0B3FFC2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A47F022" w14:textId="77777777" w:rsidR="000961B2" w:rsidRPr="00E61D25" w:rsidRDefault="000961B2" w:rsidP="00416E2E">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4D4275C" w14:textId="77777777" w:rsidR="000961B2" w:rsidRPr="00E61D25" w:rsidRDefault="000961B2" w:rsidP="00416E2E">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6DA8D" w14:textId="77777777" w:rsidR="000961B2" w:rsidRPr="00E61D25" w:rsidRDefault="000961B2" w:rsidP="00416E2E">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E2B1CCD"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6FCCC8C" w14:textId="77777777" w:rsidR="000961B2" w:rsidRPr="00E61D25" w:rsidRDefault="000961B2" w:rsidP="00416E2E">
            <w:pPr>
              <w:pStyle w:val="TAC"/>
              <w:rPr>
                <w:rFonts w:eastAsiaTheme="minorEastAsia"/>
                <w:kern w:val="2"/>
                <w:szCs w:val="22"/>
                <w:lang w:val="en-US" w:eastAsia="zh-CN"/>
              </w:rPr>
            </w:pPr>
          </w:p>
        </w:tc>
      </w:tr>
      <w:tr w:rsidR="000961B2" w:rsidRPr="00E61D25" w14:paraId="7908D1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0B9A0EA"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5C5EF9B0" w14:textId="77777777" w:rsidR="000961B2" w:rsidRPr="00E61D25" w:rsidRDefault="000961B2" w:rsidP="00416E2E">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9DB61F"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608D4B"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E193B69"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7C74F1CD" w14:textId="77777777" w:rsidTr="00281961">
        <w:trPr>
          <w:trHeight w:val="29"/>
        </w:trPr>
        <w:tc>
          <w:tcPr>
            <w:tcW w:w="3066" w:type="dxa"/>
            <w:tcBorders>
              <w:top w:val="nil"/>
              <w:left w:val="single" w:sz="4" w:space="0" w:color="auto"/>
              <w:bottom w:val="nil"/>
              <w:right w:val="single" w:sz="4" w:space="0" w:color="auto"/>
            </w:tcBorders>
            <w:vAlign w:val="center"/>
          </w:tcPr>
          <w:p w14:paraId="6254825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8842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238B0"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95891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1B8DFF8" w14:textId="77777777" w:rsidR="000961B2" w:rsidRPr="00E61D25" w:rsidRDefault="000961B2" w:rsidP="00416E2E">
            <w:pPr>
              <w:pStyle w:val="TAC"/>
              <w:rPr>
                <w:rFonts w:eastAsiaTheme="minorEastAsia"/>
                <w:lang w:val="en-US"/>
              </w:rPr>
            </w:pPr>
          </w:p>
        </w:tc>
      </w:tr>
      <w:tr w:rsidR="000961B2" w:rsidRPr="00E61D25" w14:paraId="623519E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D6D34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95CC5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DBD16" w14:textId="77777777" w:rsidR="000961B2" w:rsidRPr="00E61D25" w:rsidRDefault="000961B2" w:rsidP="00416E2E">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DBE2C3"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2B9730BA" w14:textId="77777777" w:rsidR="000961B2" w:rsidRPr="00E61D25" w:rsidRDefault="000961B2" w:rsidP="00416E2E">
            <w:pPr>
              <w:pStyle w:val="TAC"/>
              <w:rPr>
                <w:rFonts w:eastAsiaTheme="minorEastAsia"/>
                <w:lang w:val="en-US"/>
              </w:rPr>
            </w:pPr>
          </w:p>
        </w:tc>
      </w:tr>
      <w:tr w:rsidR="000961B2" w:rsidRPr="00E61D25" w14:paraId="0CB56D6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2F6D97"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788BF5F2" w14:textId="77777777" w:rsidR="000961B2" w:rsidRPr="00E61D25" w:rsidRDefault="000961B2" w:rsidP="00416E2E">
            <w:pPr>
              <w:pStyle w:val="TAC"/>
              <w:rPr>
                <w:rFonts w:eastAsiaTheme="minorEastAsia"/>
                <w:lang w:val="en-US" w:eastAsia="zh-CN"/>
              </w:rPr>
            </w:pPr>
            <w:r w:rsidRPr="00E61D25">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6738AE" w14:textId="77777777" w:rsidR="000961B2" w:rsidRPr="00E61D25" w:rsidRDefault="000961B2" w:rsidP="00416E2E">
            <w:pPr>
              <w:pStyle w:val="TAC"/>
              <w:rPr>
                <w:rFonts w:eastAsiaTheme="minorEastAsia"/>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F6371E"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16AD2D74"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02353335" w14:textId="77777777" w:rsidTr="00281961">
        <w:trPr>
          <w:trHeight w:val="29"/>
        </w:trPr>
        <w:tc>
          <w:tcPr>
            <w:tcW w:w="3066" w:type="dxa"/>
            <w:tcBorders>
              <w:top w:val="nil"/>
              <w:left w:val="single" w:sz="4" w:space="0" w:color="auto"/>
              <w:bottom w:val="nil"/>
              <w:right w:val="single" w:sz="4" w:space="0" w:color="auto"/>
            </w:tcBorders>
            <w:vAlign w:val="center"/>
          </w:tcPr>
          <w:p w14:paraId="273377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6E6E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98D171" w14:textId="77777777" w:rsidR="000961B2" w:rsidRPr="00E61D25" w:rsidRDefault="000961B2" w:rsidP="00416E2E">
            <w:pPr>
              <w:pStyle w:val="TAC"/>
              <w:rPr>
                <w:rFonts w:eastAsiaTheme="minorEastAsia"/>
                <w:color w:val="000000"/>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A7B9C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8F36C7" w14:textId="77777777" w:rsidR="000961B2" w:rsidRPr="00E61D25" w:rsidRDefault="000961B2" w:rsidP="00416E2E">
            <w:pPr>
              <w:pStyle w:val="TAC"/>
              <w:rPr>
                <w:rFonts w:eastAsiaTheme="minorEastAsia"/>
                <w:lang w:val="en-US"/>
              </w:rPr>
            </w:pPr>
          </w:p>
        </w:tc>
      </w:tr>
      <w:tr w:rsidR="000961B2" w:rsidRPr="00E61D25" w14:paraId="20A364A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FA339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9A490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07739" w14:textId="77777777" w:rsidR="000961B2" w:rsidRPr="00E61D25" w:rsidRDefault="000961B2" w:rsidP="00416E2E">
            <w:pPr>
              <w:pStyle w:val="TAC"/>
              <w:rPr>
                <w:rFonts w:eastAsiaTheme="minorEastAsia"/>
                <w:color w:val="000000"/>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B1A8BD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4473918B" w14:textId="77777777" w:rsidR="000961B2" w:rsidRPr="00E61D25" w:rsidRDefault="000961B2" w:rsidP="00416E2E">
            <w:pPr>
              <w:pStyle w:val="TAC"/>
              <w:rPr>
                <w:rFonts w:eastAsiaTheme="minorEastAsia"/>
                <w:lang w:val="en-US"/>
              </w:rPr>
            </w:pPr>
          </w:p>
        </w:tc>
      </w:tr>
      <w:tr w:rsidR="000961B2" w:rsidRPr="00E61D25" w14:paraId="2FB7F24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75833E1"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4DCB0BD7" w14:textId="77777777" w:rsidR="000961B2" w:rsidRPr="00E61D25" w:rsidRDefault="000961B2" w:rsidP="00416E2E">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920D6D" w14:textId="77777777" w:rsidR="000961B2" w:rsidRPr="00E61D25" w:rsidRDefault="000961B2" w:rsidP="00416E2E">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19CBA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7A71407"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78729833" w14:textId="77777777" w:rsidTr="00281961">
        <w:trPr>
          <w:trHeight w:val="29"/>
        </w:trPr>
        <w:tc>
          <w:tcPr>
            <w:tcW w:w="3066" w:type="dxa"/>
            <w:tcBorders>
              <w:top w:val="nil"/>
              <w:left w:val="single" w:sz="4" w:space="0" w:color="auto"/>
              <w:bottom w:val="nil"/>
              <w:right w:val="single" w:sz="4" w:space="0" w:color="auto"/>
            </w:tcBorders>
            <w:vAlign w:val="center"/>
          </w:tcPr>
          <w:p w14:paraId="3ED5C4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D25DB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1F7A5"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66375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6568CF" w14:textId="77777777" w:rsidR="000961B2" w:rsidRPr="00E61D25" w:rsidRDefault="000961B2" w:rsidP="00416E2E">
            <w:pPr>
              <w:pStyle w:val="TAC"/>
              <w:rPr>
                <w:rFonts w:eastAsiaTheme="minorEastAsia"/>
                <w:lang w:val="en-US"/>
              </w:rPr>
            </w:pPr>
          </w:p>
        </w:tc>
      </w:tr>
      <w:tr w:rsidR="000961B2" w:rsidRPr="00E61D25" w14:paraId="24E2D9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45D5E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2C2F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246A5" w14:textId="77777777" w:rsidR="000961B2" w:rsidRPr="00E61D25" w:rsidRDefault="000961B2" w:rsidP="00416E2E">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CFD20C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5E031CA" w14:textId="77777777" w:rsidR="000961B2" w:rsidRPr="00E61D25" w:rsidRDefault="000961B2" w:rsidP="00416E2E">
            <w:pPr>
              <w:pStyle w:val="TAC"/>
              <w:rPr>
                <w:rFonts w:eastAsiaTheme="minorEastAsia"/>
                <w:lang w:val="en-US"/>
              </w:rPr>
            </w:pPr>
          </w:p>
        </w:tc>
      </w:tr>
      <w:tr w:rsidR="000961B2" w:rsidRPr="00E61D25" w14:paraId="0F6D43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DC43874" w14:textId="77777777" w:rsidR="000961B2" w:rsidRPr="00E61D25" w:rsidRDefault="000961B2" w:rsidP="00416E2E">
            <w:pPr>
              <w:pStyle w:val="TAC"/>
              <w:rPr>
                <w:rFonts w:eastAsiaTheme="minorEastAsia"/>
                <w:lang w:val="en-US" w:eastAsia="zh-CN"/>
              </w:rPr>
            </w:pPr>
            <w:r w:rsidRPr="00E61D25">
              <w:rPr>
                <w:rFonts w:eastAsiaTheme="minorEastAsia"/>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5BB685BE" w14:textId="77777777" w:rsidR="000961B2" w:rsidRPr="00E61D25" w:rsidRDefault="000961B2" w:rsidP="00416E2E">
            <w:pPr>
              <w:pStyle w:val="TAC"/>
              <w:rPr>
                <w:rFonts w:eastAsiaTheme="minorEastAsia"/>
                <w:lang w:val="en-US" w:eastAsia="zh-CN"/>
              </w:rPr>
            </w:pPr>
            <w:r w:rsidRPr="00E61D25">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435AE6E" w14:textId="77777777" w:rsidR="000961B2" w:rsidRPr="00E61D25" w:rsidRDefault="000961B2" w:rsidP="00416E2E">
            <w:pPr>
              <w:pStyle w:val="TAC"/>
              <w:rPr>
                <w:rFonts w:eastAsiaTheme="minorEastAsia"/>
                <w:lang w:val="en-US"/>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7174B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0D97B0FB" w14:textId="77777777" w:rsidR="000961B2" w:rsidRPr="00E61D25" w:rsidRDefault="000961B2" w:rsidP="00416E2E">
            <w:pPr>
              <w:pStyle w:val="TAC"/>
              <w:rPr>
                <w:rFonts w:eastAsiaTheme="minorEastAsia"/>
                <w:lang w:val="en-US"/>
              </w:rPr>
            </w:pPr>
            <w:r w:rsidRPr="00E61D25">
              <w:rPr>
                <w:rFonts w:eastAsiaTheme="minorEastAsia" w:hint="eastAsia"/>
                <w:kern w:val="2"/>
                <w:szCs w:val="22"/>
                <w:lang w:val="en-US" w:eastAsia="zh-CN"/>
              </w:rPr>
              <w:t>0</w:t>
            </w:r>
          </w:p>
        </w:tc>
      </w:tr>
      <w:tr w:rsidR="000961B2" w:rsidRPr="00E61D25" w14:paraId="7E357EE5" w14:textId="77777777" w:rsidTr="00281961">
        <w:trPr>
          <w:trHeight w:val="29"/>
        </w:trPr>
        <w:tc>
          <w:tcPr>
            <w:tcW w:w="3066" w:type="dxa"/>
            <w:tcBorders>
              <w:top w:val="nil"/>
              <w:left w:val="single" w:sz="4" w:space="0" w:color="auto"/>
              <w:bottom w:val="nil"/>
              <w:right w:val="single" w:sz="4" w:space="0" w:color="auto"/>
            </w:tcBorders>
            <w:vAlign w:val="center"/>
          </w:tcPr>
          <w:p w14:paraId="6DC3A0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3CE6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26EAF"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0CEF9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4F45CB" w14:textId="77777777" w:rsidR="000961B2" w:rsidRPr="00E61D25" w:rsidRDefault="000961B2" w:rsidP="00416E2E">
            <w:pPr>
              <w:pStyle w:val="TAC"/>
              <w:rPr>
                <w:rFonts w:eastAsiaTheme="minorEastAsia"/>
                <w:lang w:val="en-US"/>
              </w:rPr>
            </w:pPr>
          </w:p>
        </w:tc>
      </w:tr>
      <w:tr w:rsidR="000961B2" w:rsidRPr="00E61D25" w14:paraId="02EC2FF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5204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86CF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FA99E" w14:textId="77777777" w:rsidR="000961B2" w:rsidRPr="00E61D25" w:rsidRDefault="000961B2" w:rsidP="00416E2E">
            <w:pPr>
              <w:pStyle w:val="TAC"/>
              <w:rPr>
                <w:rFonts w:eastAsiaTheme="minorEastAsia"/>
                <w:lang w:val="en-US"/>
              </w:rPr>
            </w:pPr>
            <w:r w:rsidRPr="00E61D25">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7AF5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72FE189" w14:textId="77777777" w:rsidR="000961B2" w:rsidRPr="00E61D25" w:rsidRDefault="000961B2" w:rsidP="00416E2E">
            <w:pPr>
              <w:pStyle w:val="TAC"/>
              <w:rPr>
                <w:rFonts w:eastAsiaTheme="minorEastAsia"/>
                <w:lang w:val="en-US"/>
              </w:rPr>
            </w:pPr>
          </w:p>
        </w:tc>
      </w:tr>
      <w:tr w:rsidR="000961B2" w:rsidRPr="00E61D25" w14:paraId="32EC90C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F9FA6A" w14:textId="77777777" w:rsidR="000961B2" w:rsidRPr="00E61D25" w:rsidRDefault="000961B2" w:rsidP="00416E2E">
            <w:pPr>
              <w:pStyle w:val="TAC"/>
              <w:rPr>
                <w:rFonts w:eastAsiaTheme="minorEastAsia"/>
                <w:lang w:val="en-US" w:eastAsia="zh-CN"/>
              </w:rPr>
            </w:pPr>
            <w:r w:rsidRPr="00E61D25">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460897D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CA_n3A-n7A</w:t>
            </w:r>
          </w:p>
          <w:p w14:paraId="52B6E49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4D6C062A" w14:textId="77777777" w:rsidR="000961B2" w:rsidRPr="00E61D25" w:rsidRDefault="000961B2" w:rsidP="00416E2E">
            <w:pPr>
              <w:pStyle w:val="TAC"/>
              <w:rPr>
                <w:rFonts w:eastAsiaTheme="minorEastAsia"/>
              </w:rPr>
            </w:pPr>
            <w:r w:rsidRPr="00E61D25">
              <w:rPr>
                <w:rFonts w:eastAsiaTheme="minorEastAsia"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355186"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C855A78" w14:textId="77777777" w:rsidR="000961B2" w:rsidRPr="00E61D25" w:rsidRDefault="000961B2" w:rsidP="00416E2E">
            <w:pPr>
              <w:pStyle w:val="TAC"/>
              <w:rPr>
                <w:rFonts w:eastAsiaTheme="minorEastAsia"/>
                <w:lang w:val="en-US"/>
              </w:rPr>
            </w:pPr>
            <w:r w:rsidRPr="00E61D25">
              <w:rPr>
                <w:rFonts w:eastAsiaTheme="minorEastAsia" w:hint="eastAsia"/>
                <w:szCs w:val="18"/>
                <w:lang w:val="en-US" w:eastAsia="zh-CN"/>
              </w:rPr>
              <w:t>0</w:t>
            </w:r>
          </w:p>
        </w:tc>
      </w:tr>
      <w:tr w:rsidR="000961B2" w:rsidRPr="00E61D25" w14:paraId="3E7C818B" w14:textId="77777777" w:rsidTr="00281961">
        <w:trPr>
          <w:trHeight w:val="29"/>
        </w:trPr>
        <w:tc>
          <w:tcPr>
            <w:tcW w:w="3066" w:type="dxa"/>
            <w:tcBorders>
              <w:top w:val="nil"/>
              <w:left w:val="single" w:sz="4" w:space="0" w:color="auto"/>
              <w:bottom w:val="nil"/>
              <w:right w:val="single" w:sz="4" w:space="0" w:color="auto"/>
            </w:tcBorders>
            <w:vAlign w:val="center"/>
          </w:tcPr>
          <w:p w14:paraId="387BCED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A8A5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0F5AC21E" w14:textId="77777777" w:rsidR="000961B2" w:rsidRPr="00E61D25" w:rsidRDefault="000961B2" w:rsidP="00416E2E">
            <w:pPr>
              <w:pStyle w:val="TAC"/>
              <w:rPr>
                <w:rFonts w:eastAsiaTheme="minorEastAsia"/>
              </w:rPr>
            </w:pPr>
            <w:r w:rsidRPr="00E61D25">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7D5B27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C2B9193" w14:textId="77777777" w:rsidR="000961B2" w:rsidRPr="00E61D25" w:rsidRDefault="000961B2" w:rsidP="00416E2E">
            <w:pPr>
              <w:pStyle w:val="TAC"/>
              <w:rPr>
                <w:rFonts w:eastAsiaTheme="minorEastAsia"/>
                <w:lang w:val="en-US"/>
              </w:rPr>
            </w:pPr>
          </w:p>
        </w:tc>
      </w:tr>
      <w:tr w:rsidR="000961B2" w:rsidRPr="00E61D25" w14:paraId="2554F0A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82781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45752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C237F" w14:textId="77777777" w:rsidR="000961B2" w:rsidRPr="00E61D25" w:rsidRDefault="000961B2" w:rsidP="00416E2E">
            <w:pPr>
              <w:pStyle w:val="TAC"/>
              <w:rPr>
                <w:rFonts w:eastAsiaTheme="minorEastAsia"/>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2DAA02B"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83F7414" w14:textId="77777777" w:rsidR="000961B2" w:rsidRPr="00E61D25" w:rsidRDefault="000961B2" w:rsidP="00416E2E">
            <w:pPr>
              <w:pStyle w:val="TAC"/>
              <w:rPr>
                <w:rFonts w:eastAsiaTheme="minorEastAsia"/>
                <w:lang w:val="en-US"/>
              </w:rPr>
            </w:pPr>
          </w:p>
        </w:tc>
      </w:tr>
      <w:tr w:rsidR="000961B2" w:rsidRPr="00E61D25" w14:paraId="1258163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6A19BF3" w14:textId="77777777" w:rsidR="000961B2" w:rsidRPr="00E61D25" w:rsidRDefault="000961B2" w:rsidP="00416E2E">
            <w:pPr>
              <w:pStyle w:val="TAC"/>
              <w:rPr>
                <w:rFonts w:eastAsiaTheme="minorEastAsia"/>
                <w:lang w:val="en-US"/>
              </w:rPr>
            </w:pPr>
            <w:r w:rsidRPr="00E61D25">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40E88C39" w14:textId="77777777" w:rsidR="000961B2" w:rsidRPr="00E61D25" w:rsidRDefault="000961B2" w:rsidP="00416E2E">
            <w:pPr>
              <w:pStyle w:val="TAC"/>
              <w:rPr>
                <w:rFonts w:eastAsiaTheme="minorEastAsia"/>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584378"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21277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47F4B888"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75091F93" w14:textId="77777777" w:rsidTr="00281961">
        <w:trPr>
          <w:trHeight w:val="29"/>
        </w:trPr>
        <w:tc>
          <w:tcPr>
            <w:tcW w:w="3066" w:type="dxa"/>
            <w:tcBorders>
              <w:top w:val="nil"/>
              <w:left w:val="single" w:sz="4" w:space="0" w:color="auto"/>
              <w:bottom w:val="nil"/>
              <w:right w:val="single" w:sz="4" w:space="0" w:color="auto"/>
            </w:tcBorders>
            <w:vAlign w:val="center"/>
          </w:tcPr>
          <w:p w14:paraId="585A246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32B7F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C85BF1"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27C04E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6AD47E96" w14:textId="77777777" w:rsidR="000961B2" w:rsidRPr="00E61D25" w:rsidRDefault="000961B2" w:rsidP="00416E2E">
            <w:pPr>
              <w:pStyle w:val="TAC"/>
              <w:rPr>
                <w:rFonts w:eastAsiaTheme="minorEastAsia"/>
                <w:lang w:val="en-US"/>
              </w:rPr>
            </w:pPr>
          </w:p>
        </w:tc>
      </w:tr>
      <w:tr w:rsidR="000961B2" w:rsidRPr="00E61D25" w14:paraId="5BC703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A0D4E7F"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89675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4DF1D6" w14:textId="77777777" w:rsidR="000961B2" w:rsidRPr="00E61D25" w:rsidRDefault="000961B2" w:rsidP="00416E2E">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6435D0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1153ED65" w14:textId="77777777" w:rsidR="000961B2" w:rsidRPr="00E61D25" w:rsidRDefault="000961B2" w:rsidP="00416E2E">
            <w:pPr>
              <w:pStyle w:val="TAC"/>
              <w:rPr>
                <w:rFonts w:eastAsiaTheme="minorEastAsia"/>
                <w:lang w:val="en-US"/>
              </w:rPr>
            </w:pPr>
          </w:p>
        </w:tc>
      </w:tr>
      <w:tr w:rsidR="000961B2" w:rsidRPr="00E61D25" w14:paraId="2B2E2290" w14:textId="77777777" w:rsidTr="00281961">
        <w:trPr>
          <w:trHeight w:val="29"/>
        </w:trPr>
        <w:tc>
          <w:tcPr>
            <w:tcW w:w="3066" w:type="dxa"/>
            <w:tcBorders>
              <w:top w:val="single" w:sz="4" w:space="0" w:color="auto"/>
              <w:left w:val="single" w:sz="4" w:space="0" w:color="auto"/>
              <w:bottom w:val="nil"/>
              <w:right w:val="single" w:sz="4" w:space="0" w:color="auto"/>
            </w:tcBorders>
          </w:tcPr>
          <w:p w14:paraId="7CD473A1" w14:textId="77777777" w:rsidR="000961B2" w:rsidRPr="00E61D25" w:rsidRDefault="000961B2" w:rsidP="00416E2E">
            <w:pPr>
              <w:pStyle w:val="TAC"/>
              <w:rPr>
                <w:rFonts w:eastAsiaTheme="minorEastAsia"/>
                <w:lang w:val="en-US"/>
              </w:rPr>
            </w:pPr>
            <w:r w:rsidRPr="00E61D25">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7D64EF54" w14:textId="77777777" w:rsidR="000961B2" w:rsidRPr="00B30E8D" w:rsidRDefault="000961B2" w:rsidP="00416E2E">
            <w:pPr>
              <w:pStyle w:val="TAC"/>
              <w:rPr>
                <w:rFonts w:eastAsiaTheme="minorEastAsia"/>
                <w:szCs w:val="18"/>
                <w:lang w:val="en-US"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B30E8D">
              <w:rPr>
                <w:rFonts w:eastAsiaTheme="minorEastAsia"/>
                <w:szCs w:val="18"/>
                <w:lang w:val="en-US" w:eastAsia="ja-JP"/>
              </w:rPr>
              <w:t>A-</w:t>
            </w:r>
            <w:r w:rsidRPr="00E61D25">
              <w:rPr>
                <w:rFonts w:eastAsiaTheme="minorEastAsia" w:hint="eastAsia"/>
                <w:szCs w:val="18"/>
                <w:lang w:val="en-US" w:eastAsia="zh-CN"/>
              </w:rPr>
              <w:t>n8</w:t>
            </w:r>
            <w:r w:rsidRPr="00B30E8D">
              <w:rPr>
                <w:rFonts w:eastAsiaTheme="minorEastAsia"/>
                <w:szCs w:val="18"/>
                <w:lang w:val="en-US" w:eastAsia="ja-JP"/>
              </w:rPr>
              <w:t>A</w:t>
            </w:r>
          </w:p>
          <w:p w14:paraId="243E75DC" w14:textId="77777777" w:rsidR="000961B2" w:rsidRPr="00B30E8D" w:rsidRDefault="000961B2" w:rsidP="00416E2E">
            <w:pPr>
              <w:pStyle w:val="TAC"/>
              <w:rPr>
                <w:rFonts w:eastAsiaTheme="minorEastAsia"/>
                <w:szCs w:val="18"/>
                <w:lang w:val="en-US"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B30E8D">
              <w:rPr>
                <w:rFonts w:eastAsiaTheme="minorEastAsia"/>
                <w:szCs w:val="18"/>
                <w:lang w:val="en-US" w:eastAsia="ja-JP"/>
              </w:rPr>
              <w:t>A-</w:t>
            </w:r>
            <w:r w:rsidRPr="00E61D25">
              <w:rPr>
                <w:rFonts w:eastAsiaTheme="minorEastAsia" w:hint="eastAsia"/>
                <w:szCs w:val="18"/>
                <w:lang w:val="en-US" w:eastAsia="zh-CN"/>
              </w:rPr>
              <w:t>n41</w:t>
            </w:r>
            <w:r w:rsidRPr="00B30E8D">
              <w:rPr>
                <w:rFonts w:eastAsiaTheme="minorEastAsia"/>
                <w:szCs w:val="18"/>
                <w:lang w:val="en-US" w:eastAsia="ja-JP"/>
              </w:rPr>
              <w:t>A</w:t>
            </w:r>
          </w:p>
          <w:p w14:paraId="0B3C34A5" w14:textId="77777777" w:rsidR="000961B2" w:rsidRPr="00E61D25" w:rsidRDefault="000961B2" w:rsidP="00416E2E">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BC4881"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3636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5BE63FE5" w14:textId="77777777" w:rsidR="000961B2" w:rsidRPr="00E61D25" w:rsidRDefault="000961B2" w:rsidP="00416E2E">
            <w:pPr>
              <w:pStyle w:val="TAC"/>
              <w:rPr>
                <w:rFonts w:eastAsiaTheme="minorEastAsia"/>
                <w:lang w:val="en-US"/>
              </w:rPr>
            </w:pPr>
            <w:r w:rsidRPr="00E61D25">
              <w:rPr>
                <w:rFonts w:eastAsiaTheme="minorEastAsia"/>
                <w:lang w:val="en-US" w:eastAsia="zh-CN"/>
              </w:rPr>
              <w:t>0</w:t>
            </w:r>
          </w:p>
        </w:tc>
      </w:tr>
      <w:tr w:rsidR="000961B2" w:rsidRPr="00E61D25" w14:paraId="35169159" w14:textId="77777777" w:rsidTr="00281961">
        <w:trPr>
          <w:trHeight w:val="29"/>
        </w:trPr>
        <w:tc>
          <w:tcPr>
            <w:tcW w:w="3066" w:type="dxa"/>
            <w:tcBorders>
              <w:top w:val="nil"/>
              <w:left w:val="single" w:sz="4" w:space="0" w:color="auto"/>
              <w:bottom w:val="nil"/>
              <w:right w:val="single" w:sz="4" w:space="0" w:color="auto"/>
            </w:tcBorders>
          </w:tcPr>
          <w:p w14:paraId="23F0B72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64AECF3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4F9951" w14:textId="77777777" w:rsidR="000961B2" w:rsidRPr="00E61D25" w:rsidRDefault="000961B2" w:rsidP="00416E2E">
            <w:pPr>
              <w:pStyle w:val="TAC"/>
              <w:rPr>
                <w:rFonts w:eastAsiaTheme="minorEastAsia"/>
                <w:lang w:val="en-US"/>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5B97E5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38306EC7" w14:textId="77777777" w:rsidR="000961B2" w:rsidRPr="00E61D25" w:rsidRDefault="000961B2" w:rsidP="00416E2E">
            <w:pPr>
              <w:pStyle w:val="TAC"/>
              <w:rPr>
                <w:rFonts w:eastAsiaTheme="minorEastAsia"/>
                <w:lang w:val="en-US"/>
              </w:rPr>
            </w:pPr>
          </w:p>
        </w:tc>
      </w:tr>
      <w:tr w:rsidR="000961B2" w:rsidRPr="00E61D25" w14:paraId="60465AF7" w14:textId="77777777" w:rsidTr="00281961">
        <w:trPr>
          <w:trHeight w:val="29"/>
        </w:trPr>
        <w:tc>
          <w:tcPr>
            <w:tcW w:w="3066" w:type="dxa"/>
            <w:tcBorders>
              <w:top w:val="nil"/>
              <w:left w:val="single" w:sz="4" w:space="0" w:color="auto"/>
              <w:bottom w:val="single" w:sz="4" w:space="0" w:color="auto"/>
              <w:right w:val="single" w:sz="4" w:space="0" w:color="auto"/>
            </w:tcBorders>
          </w:tcPr>
          <w:p w14:paraId="3DD2E0F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5E0E4C0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88C8D8"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4B8DE7C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1E027B71" w14:textId="77777777" w:rsidR="000961B2" w:rsidRPr="00E61D25" w:rsidRDefault="000961B2" w:rsidP="00416E2E">
            <w:pPr>
              <w:pStyle w:val="TAC"/>
              <w:rPr>
                <w:rFonts w:eastAsiaTheme="minorEastAsia"/>
                <w:lang w:val="en-US"/>
              </w:rPr>
            </w:pPr>
          </w:p>
        </w:tc>
      </w:tr>
      <w:tr w:rsidR="000961B2" w:rsidRPr="00E61D25" w14:paraId="384841E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1CA96C" w14:textId="77777777" w:rsidR="000961B2" w:rsidRPr="00E61D25" w:rsidRDefault="000961B2" w:rsidP="00416E2E">
            <w:pPr>
              <w:pStyle w:val="TAC"/>
              <w:rPr>
                <w:rFonts w:eastAsiaTheme="minorEastAsia"/>
                <w:lang w:val="en-US"/>
              </w:rPr>
            </w:pPr>
            <w:r w:rsidRPr="00E61D25">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149C5919" w14:textId="77777777" w:rsidR="000961B2" w:rsidRPr="00E61D25" w:rsidRDefault="000961B2" w:rsidP="00416E2E">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D12C4C9"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142F6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56B8132"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1413CCB6" w14:textId="77777777" w:rsidTr="00281961">
        <w:trPr>
          <w:trHeight w:val="29"/>
        </w:trPr>
        <w:tc>
          <w:tcPr>
            <w:tcW w:w="3066" w:type="dxa"/>
            <w:tcBorders>
              <w:top w:val="nil"/>
              <w:left w:val="single" w:sz="4" w:space="0" w:color="auto"/>
              <w:bottom w:val="nil"/>
              <w:right w:val="single" w:sz="4" w:space="0" w:color="auto"/>
            </w:tcBorders>
            <w:vAlign w:val="center"/>
          </w:tcPr>
          <w:p w14:paraId="4714A2D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B8ECB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5E5963"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097FF4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286E13" w14:textId="77777777" w:rsidR="000961B2" w:rsidRPr="00E61D25" w:rsidRDefault="000961B2" w:rsidP="00416E2E">
            <w:pPr>
              <w:pStyle w:val="TAC"/>
              <w:rPr>
                <w:rFonts w:eastAsiaTheme="minorEastAsia"/>
                <w:lang w:val="en-US"/>
              </w:rPr>
            </w:pPr>
          </w:p>
        </w:tc>
      </w:tr>
      <w:tr w:rsidR="000961B2" w:rsidRPr="00E61D25" w14:paraId="2B23D9B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6A114B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CA3BB7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5AC288"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E5A53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8FFDF3D" w14:textId="77777777" w:rsidR="000961B2" w:rsidRPr="00E61D25" w:rsidRDefault="000961B2" w:rsidP="00416E2E">
            <w:pPr>
              <w:pStyle w:val="TAC"/>
              <w:rPr>
                <w:rFonts w:eastAsiaTheme="minorEastAsia"/>
                <w:lang w:val="en-US"/>
              </w:rPr>
            </w:pPr>
          </w:p>
        </w:tc>
      </w:tr>
      <w:tr w:rsidR="000961B2" w:rsidRPr="00E61D25" w14:paraId="39ADD05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964F271" w14:textId="77777777" w:rsidR="000961B2" w:rsidRPr="00E61D25" w:rsidRDefault="000961B2" w:rsidP="00416E2E">
            <w:pPr>
              <w:pStyle w:val="TAC"/>
              <w:rPr>
                <w:rFonts w:eastAsiaTheme="minorEastAsia"/>
                <w:lang w:val="en-US"/>
              </w:rPr>
            </w:pPr>
            <w:r w:rsidRPr="00E61D25">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50B5972A" w14:textId="77777777" w:rsidR="000961B2" w:rsidRPr="00E61D25" w:rsidRDefault="000961B2" w:rsidP="00416E2E">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1751659"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E74A5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B1BEF08" w14:textId="77777777" w:rsidR="000961B2" w:rsidRPr="00E61D25" w:rsidRDefault="000961B2" w:rsidP="00416E2E">
            <w:pPr>
              <w:pStyle w:val="TAC"/>
              <w:rPr>
                <w:rFonts w:eastAsiaTheme="minorEastAsia"/>
                <w:lang w:val="en-US"/>
              </w:rPr>
            </w:pPr>
            <w:r w:rsidRPr="00E61D25">
              <w:rPr>
                <w:rFonts w:eastAsiaTheme="minorEastAsia"/>
                <w:lang w:val="en-US"/>
              </w:rPr>
              <w:t>0</w:t>
            </w:r>
          </w:p>
        </w:tc>
      </w:tr>
      <w:tr w:rsidR="000961B2" w:rsidRPr="00E61D25" w14:paraId="57AE45DC" w14:textId="77777777" w:rsidTr="00281961">
        <w:trPr>
          <w:trHeight w:val="29"/>
        </w:trPr>
        <w:tc>
          <w:tcPr>
            <w:tcW w:w="3066" w:type="dxa"/>
            <w:tcBorders>
              <w:top w:val="nil"/>
              <w:left w:val="single" w:sz="4" w:space="0" w:color="auto"/>
              <w:bottom w:val="nil"/>
              <w:right w:val="single" w:sz="4" w:space="0" w:color="auto"/>
            </w:tcBorders>
            <w:vAlign w:val="center"/>
          </w:tcPr>
          <w:p w14:paraId="5C1D4EB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61075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644891" w14:textId="77777777" w:rsidR="000961B2" w:rsidRPr="00E61D25" w:rsidRDefault="000961B2" w:rsidP="00416E2E">
            <w:pPr>
              <w:pStyle w:val="TAC"/>
              <w:rPr>
                <w:rFonts w:eastAsiaTheme="minorEastAsia"/>
                <w:lang w:val="en-US"/>
              </w:rPr>
            </w:pPr>
            <w:r w:rsidRPr="00E61D25">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64084C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3245D8" w14:textId="77777777" w:rsidR="000961B2" w:rsidRPr="00E61D25" w:rsidRDefault="000961B2" w:rsidP="00416E2E">
            <w:pPr>
              <w:pStyle w:val="TAC"/>
              <w:rPr>
                <w:rFonts w:eastAsiaTheme="minorEastAsia"/>
                <w:lang w:val="en-US"/>
              </w:rPr>
            </w:pPr>
          </w:p>
        </w:tc>
      </w:tr>
      <w:tr w:rsidR="000961B2" w:rsidRPr="00E61D25" w14:paraId="43B8D9D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3BAF35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1567EE"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40F8D1"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963E3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7DDD171" w14:textId="77777777" w:rsidR="000961B2" w:rsidRPr="00E61D25" w:rsidRDefault="000961B2" w:rsidP="00416E2E">
            <w:pPr>
              <w:pStyle w:val="TAC"/>
              <w:rPr>
                <w:rFonts w:eastAsiaTheme="minorEastAsia"/>
                <w:lang w:val="en-US"/>
              </w:rPr>
            </w:pPr>
          </w:p>
        </w:tc>
      </w:tr>
      <w:tr w:rsidR="000961B2" w:rsidRPr="00E61D25" w14:paraId="652347A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58A7F6D" w14:textId="77777777" w:rsidR="000961B2" w:rsidRPr="00E61D25" w:rsidRDefault="000961B2" w:rsidP="00416E2E">
            <w:pPr>
              <w:pStyle w:val="TAC"/>
              <w:rPr>
                <w:rFonts w:eastAsiaTheme="minorEastAsia"/>
                <w:lang w:val="en-US"/>
              </w:rPr>
            </w:pPr>
            <w:r w:rsidRPr="00E61D25">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4D473C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CA_n3A-n8A</w:t>
            </w:r>
          </w:p>
          <w:p w14:paraId="40E54A62" w14:textId="77777777" w:rsidR="000961B2" w:rsidRPr="00E61D25" w:rsidRDefault="000961B2" w:rsidP="00416E2E">
            <w:pPr>
              <w:pStyle w:val="TAC"/>
              <w:rPr>
                <w:kern w:val="2"/>
                <w:szCs w:val="22"/>
                <w:lang w:val="en-US" w:eastAsia="zh-CN"/>
              </w:rPr>
            </w:pPr>
            <w:r w:rsidRPr="00E61D25">
              <w:rPr>
                <w:kern w:val="2"/>
                <w:szCs w:val="22"/>
                <w:lang w:val="en-US" w:eastAsia="zh-CN"/>
              </w:rPr>
              <w:t>CA_n3A-n78A</w:t>
            </w:r>
          </w:p>
          <w:p w14:paraId="37635AF5" w14:textId="77777777" w:rsidR="000961B2" w:rsidRPr="00E61D25" w:rsidRDefault="000961B2" w:rsidP="00416E2E">
            <w:pPr>
              <w:pStyle w:val="TAC"/>
              <w:rPr>
                <w:rFonts w:eastAsiaTheme="minorEastAsia"/>
                <w:lang w:val="en-US"/>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79A53C2C" w14:textId="77777777" w:rsidR="000961B2" w:rsidRPr="00E61D25" w:rsidRDefault="000961B2" w:rsidP="00416E2E">
            <w:pPr>
              <w:pStyle w:val="TAC"/>
              <w:rPr>
                <w:rFonts w:eastAsiaTheme="minorEastAsia"/>
                <w:lang w:val="en-US"/>
              </w:rPr>
            </w:pPr>
            <w:r w:rsidRPr="00E61D25">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0255A6"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B9CB0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B438A6" w14:textId="77777777" w:rsidTr="00281961">
        <w:trPr>
          <w:trHeight w:val="29"/>
        </w:trPr>
        <w:tc>
          <w:tcPr>
            <w:tcW w:w="3066" w:type="dxa"/>
            <w:tcBorders>
              <w:top w:val="nil"/>
              <w:left w:val="single" w:sz="4" w:space="0" w:color="auto"/>
              <w:bottom w:val="nil"/>
              <w:right w:val="single" w:sz="4" w:space="0" w:color="auto"/>
            </w:tcBorders>
            <w:vAlign w:val="center"/>
          </w:tcPr>
          <w:p w14:paraId="1580531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0848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818F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81275F4"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743CA49" w14:textId="77777777" w:rsidR="000961B2" w:rsidRPr="00E61D25" w:rsidRDefault="000961B2" w:rsidP="00416E2E">
            <w:pPr>
              <w:pStyle w:val="TAC"/>
              <w:rPr>
                <w:rFonts w:eastAsiaTheme="minorEastAsia"/>
                <w:lang w:val="en-US" w:eastAsia="zh-CN"/>
              </w:rPr>
            </w:pPr>
          </w:p>
        </w:tc>
      </w:tr>
      <w:tr w:rsidR="000961B2" w:rsidRPr="00E61D25" w14:paraId="348D36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2EE01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CB232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15AA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7CF8253"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EC772D6" w14:textId="77777777" w:rsidR="000961B2" w:rsidRPr="00E61D25" w:rsidRDefault="000961B2" w:rsidP="00416E2E">
            <w:pPr>
              <w:pStyle w:val="TAC"/>
              <w:rPr>
                <w:rFonts w:eastAsiaTheme="minorEastAsia"/>
                <w:lang w:val="en-US" w:eastAsia="zh-CN"/>
              </w:rPr>
            </w:pPr>
          </w:p>
        </w:tc>
      </w:tr>
      <w:tr w:rsidR="000961B2" w:rsidRPr="00E61D25" w14:paraId="2400FF09" w14:textId="77777777" w:rsidTr="00281961">
        <w:trPr>
          <w:trHeight w:val="29"/>
        </w:trPr>
        <w:tc>
          <w:tcPr>
            <w:tcW w:w="3066" w:type="dxa"/>
            <w:tcBorders>
              <w:top w:val="nil"/>
              <w:left w:val="single" w:sz="4" w:space="0" w:color="auto"/>
              <w:bottom w:val="nil"/>
              <w:right w:val="single" w:sz="4" w:space="0" w:color="auto"/>
            </w:tcBorders>
            <w:vAlign w:val="center"/>
          </w:tcPr>
          <w:p w14:paraId="2872FC58" w14:textId="77777777" w:rsidR="000961B2" w:rsidRPr="00E61D25" w:rsidRDefault="000961B2" w:rsidP="00416E2E">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2712" w:type="dxa"/>
            <w:tcBorders>
              <w:top w:val="nil"/>
              <w:left w:val="single" w:sz="4" w:space="0" w:color="auto"/>
              <w:bottom w:val="nil"/>
              <w:right w:val="single" w:sz="4" w:space="0" w:color="auto"/>
            </w:tcBorders>
            <w:vAlign w:val="center"/>
          </w:tcPr>
          <w:p w14:paraId="5E478120" w14:textId="77777777" w:rsidR="000961B2" w:rsidRDefault="000961B2" w:rsidP="00416E2E">
            <w:pPr>
              <w:pStyle w:val="TAC"/>
              <w:rPr>
                <w:lang w:val="en-US" w:eastAsia="zh-CN"/>
              </w:rPr>
            </w:pPr>
            <w:r w:rsidRPr="007033CF">
              <w:rPr>
                <w:lang w:val="en-US" w:eastAsia="zh-CN"/>
              </w:rPr>
              <w:t>CA_n3A-n8A</w:t>
            </w:r>
          </w:p>
          <w:p w14:paraId="78319B90" w14:textId="77777777" w:rsidR="000961B2" w:rsidRDefault="000961B2" w:rsidP="00416E2E">
            <w:pPr>
              <w:pStyle w:val="TAC"/>
              <w:rPr>
                <w:lang w:val="en-US" w:eastAsia="zh-CN"/>
              </w:rPr>
            </w:pPr>
            <w:r w:rsidRPr="007033CF">
              <w:rPr>
                <w:lang w:val="en-US" w:eastAsia="zh-CN"/>
              </w:rPr>
              <w:t>CA_n3A-n79A</w:t>
            </w:r>
          </w:p>
          <w:p w14:paraId="2229D595" w14:textId="77777777" w:rsidR="000961B2" w:rsidRPr="00E61D25" w:rsidRDefault="000961B2" w:rsidP="00416E2E">
            <w:pPr>
              <w:pStyle w:val="TAC"/>
              <w:rPr>
                <w:rFonts w:eastAsiaTheme="minorEastAsia"/>
                <w:lang w:val="en-US" w:eastAsia="zh-CN"/>
              </w:rPr>
            </w:pPr>
            <w:r w:rsidRPr="007033CF">
              <w:rPr>
                <w:lang w:val="en-US" w:eastAsia="zh-CN"/>
              </w:rPr>
              <w:t>CA_n8A-n79A</w:t>
            </w:r>
          </w:p>
        </w:tc>
        <w:tc>
          <w:tcPr>
            <w:tcW w:w="1231" w:type="dxa"/>
            <w:tcBorders>
              <w:top w:val="single" w:sz="4" w:space="0" w:color="auto"/>
              <w:left w:val="single" w:sz="4" w:space="0" w:color="auto"/>
              <w:bottom w:val="single" w:sz="4" w:space="0" w:color="auto"/>
              <w:right w:val="single" w:sz="4" w:space="0" w:color="auto"/>
            </w:tcBorders>
            <w:vAlign w:val="center"/>
          </w:tcPr>
          <w:p w14:paraId="39F368C1" w14:textId="77777777" w:rsidR="000961B2" w:rsidRPr="00E61D25" w:rsidRDefault="000961B2" w:rsidP="00416E2E">
            <w:pPr>
              <w:pStyle w:val="TAC"/>
              <w:rPr>
                <w:rFonts w:eastAsiaTheme="minorEastAsia"/>
                <w:lang w:val="en-US" w:eastAsia="zh-CN"/>
              </w:rPr>
            </w:pPr>
            <w:r w:rsidRPr="001E32DC">
              <w:rPr>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0693B9" w14:textId="77777777" w:rsidR="000961B2" w:rsidRPr="00E61D25" w:rsidRDefault="000961B2" w:rsidP="00416E2E">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2387" w:type="dxa"/>
            <w:tcBorders>
              <w:top w:val="nil"/>
              <w:left w:val="single" w:sz="4" w:space="0" w:color="auto"/>
              <w:bottom w:val="nil"/>
              <w:right w:val="single" w:sz="4" w:space="0" w:color="auto"/>
            </w:tcBorders>
            <w:vAlign w:val="center"/>
          </w:tcPr>
          <w:p w14:paraId="795DF15A" w14:textId="77777777" w:rsidR="000961B2" w:rsidRPr="00E61D25" w:rsidRDefault="000961B2" w:rsidP="00416E2E">
            <w:pPr>
              <w:pStyle w:val="TAC"/>
              <w:rPr>
                <w:rFonts w:eastAsiaTheme="minorEastAsia"/>
                <w:lang w:val="en-US" w:eastAsia="zh-CN"/>
              </w:rPr>
            </w:pPr>
            <w:r w:rsidRPr="00E706D8">
              <w:rPr>
                <w:rFonts w:cs="Arial" w:hint="eastAsia"/>
                <w:color w:val="000000"/>
                <w:lang w:val="en-US" w:eastAsia="zh-CN" w:bidi="ar"/>
              </w:rPr>
              <w:t>0</w:t>
            </w:r>
          </w:p>
        </w:tc>
      </w:tr>
      <w:tr w:rsidR="000961B2" w:rsidRPr="00E61D25" w14:paraId="4E818F33" w14:textId="77777777" w:rsidTr="00281961">
        <w:trPr>
          <w:trHeight w:val="29"/>
        </w:trPr>
        <w:tc>
          <w:tcPr>
            <w:tcW w:w="3066" w:type="dxa"/>
            <w:tcBorders>
              <w:top w:val="nil"/>
              <w:left w:val="single" w:sz="4" w:space="0" w:color="auto"/>
              <w:bottom w:val="nil"/>
              <w:right w:val="single" w:sz="4" w:space="0" w:color="auto"/>
            </w:tcBorders>
            <w:vAlign w:val="center"/>
          </w:tcPr>
          <w:p w14:paraId="5544C1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1E60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38379" w14:textId="77777777" w:rsidR="000961B2" w:rsidRPr="00E61D25" w:rsidRDefault="000961B2" w:rsidP="00416E2E">
            <w:pPr>
              <w:pStyle w:val="TAC"/>
              <w:rPr>
                <w:rFonts w:eastAsiaTheme="minorEastAsia"/>
                <w:lang w:val="en-US" w:eastAsia="zh-CN"/>
              </w:rPr>
            </w:pPr>
            <w:r w:rsidRPr="001E32DC">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567915F" w14:textId="77777777" w:rsidR="000961B2" w:rsidRPr="00E61D25" w:rsidRDefault="000961B2" w:rsidP="00416E2E">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2387" w:type="dxa"/>
            <w:tcBorders>
              <w:top w:val="nil"/>
              <w:left w:val="single" w:sz="4" w:space="0" w:color="auto"/>
              <w:bottom w:val="nil"/>
              <w:right w:val="single" w:sz="4" w:space="0" w:color="auto"/>
            </w:tcBorders>
            <w:vAlign w:val="center"/>
          </w:tcPr>
          <w:p w14:paraId="2140D03E" w14:textId="77777777" w:rsidR="000961B2" w:rsidRPr="00E61D25" w:rsidRDefault="000961B2" w:rsidP="00416E2E">
            <w:pPr>
              <w:pStyle w:val="TAC"/>
              <w:rPr>
                <w:rFonts w:eastAsiaTheme="minorEastAsia"/>
                <w:lang w:val="en-US" w:eastAsia="zh-CN"/>
              </w:rPr>
            </w:pPr>
          </w:p>
        </w:tc>
      </w:tr>
      <w:tr w:rsidR="000961B2" w:rsidRPr="00E61D25" w14:paraId="1125E8B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5F659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C9A9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A04D8" w14:textId="77777777" w:rsidR="000961B2" w:rsidRPr="00E61D25" w:rsidRDefault="000961B2" w:rsidP="00416E2E">
            <w:pPr>
              <w:pStyle w:val="TAC"/>
              <w:rPr>
                <w:rFonts w:eastAsiaTheme="minorEastAsia"/>
                <w:lang w:val="en-US" w:eastAsia="zh-CN"/>
              </w:rPr>
            </w:pPr>
            <w:r w:rsidRPr="001E32DC">
              <w:rPr>
                <w:lang w:val="en-US" w:eastAsia="zh-CN"/>
              </w:rPr>
              <w:t>n7</w:t>
            </w:r>
            <w:r>
              <w:rPr>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0248B29B" w14:textId="77777777" w:rsidR="000961B2" w:rsidRPr="00E61D25" w:rsidRDefault="000961B2" w:rsidP="00416E2E">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9F89982" w14:textId="77777777" w:rsidR="000961B2" w:rsidRPr="00E61D25" w:rsidRDefault="000961B2" w:rsidP="00416E2E">
            <w:pPr>
              <w:pStyle w:val="TAC"/>
              <w:rPr>
                <w:rFonts w:eastAsiaTheme="minorEastAsia"/>
                <w:lang w:val="en-US" w:eastAsia="zh-CN"/>
              </w:rPr>
            </w:pPr>
          </w:p>
        </w:tc>
      </w:tr>
      <w:tr w:rsidR="000961B2" w:rsidRPr="00E61D25" w14:paraId="015B0E0A" w14:textId="77777777" w:rsidTr="00281961">
        <w:trPr>
          <w:trHeight w:val="29"/>
        </w:trPr>
        <w:tc>
          <w:tcPr>
            <w:tcW w:w="3066" w:type="dxa"/>
            <w:tcBorders>
              <w:top w:val="nil"/>
              <w:left w:val="single" w:sz="4" w:space="0" w:color="auto"/>
              <w:bottom w:val="nil"/>
              <w:right w:val="single" w:sz="4" w:space="0" w:color="auto"/>
            </w:tcBorders>
          </w:tcPr>
          <w:p w14:paraId="765DB92D" w14:textId="77777777" w:rsidR="000961B2" w:rsidRPr="00E61D25" w:rsidRDefault="000961B2" w:rsidP="00416E2E">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2712" w:type="dxa"/>
            <w:tcBorders>
              <w:top w:val="nil"/>
              <w:left w:val="single" w:sz="4" w:space="0" w:color="auto"/>
              <w:bottom w:val="nil"/>
              <w:right w:val="single" w:sz="4" w:space="0" w:color="auto"/>
            </w:tcBorders>
          </w:tcPr>
          <w:p w14:paraId="0495E77E" w14:textId="77777777" w:rsidR="000961B2" w:rsidRPr="00E61D25" w:rsidRDefault="000961B2" w:rsidP="00416E2E">
            <w:pPr>
              <w:pStyle w:val="TAC"/>
              <w:rPr>
                <w:rFonts w:eastAsiaTheme="minorEastAsia"/>
                <w:lang w:val="en-US"/>
              </w:rPr>
            </w:pPr>
            <w:r w:rsidRPr="00E61D25">
              <w:rPr>
                <w:rFonts w:eastAsiaTheme="minorEastAsia"/>
                <w:lang w:val="en-US"/>
              </w:rPr>
              <w:t>CA_n3A-n18A</w:t>
            </w:r>
          </w:p>
          <w:p w14:paraId="05DE6EDF" w14:textId="77777777" w:rsidR="000961B2" w:rsidRPr="00E61D25" w:rsidRDefault="000961B2" w:rsidP="00416E2E">
            <w:pPr>
              <w:pStyle w:val="TAC"/>
              <w:rPr>
                <w:rFonts w:eastAsiaTheme="minorEastAsia"/>
                <w:lang w:val="en-US"/>
              </w:rPr>
            </w:pPr>
            <w:r w:rsidRPr="00E61D25">
              <w:rPr>
                <w:rFonts w:eastAsiaTheme="minorEastAsia"/>
                <w:lang w:val="en-US"/>
              </w:rPr>
              <w:t>CA_n3A-n28A</w:t>
            </w:r>
          </w:p>
          <w:p w14:paraId="415006ED" w14:textId="77777777" w:rsidR="000961B2" w:rsidRPr="00E61D25" w:rsidRDefault="000961B2" w:rsidP="00416E2E">
            <w:pPr>
              <w:pStyle w:val="TAC"/>
              <w:rPr>
                <w:rFonts w:eastAsiaTheme="minorEastAsia"/>
                <w:lang w:val="en-US"/>
              </w:rPr>
            </w:pPr>
            <w:r w:rsidRPr="00E61D25">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3626887E" w14:textId="77777777" w:rsidR="000961B2" w:rsidRPr="00E61D25" w:rsidRDefault="000961B2" w:rsidP="00416E2E">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4F0DC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16D195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60C0D53" w14:textId="77777777" w:rsidTr="00281961">
        <w:trPr>
          <w:trHeight w:val="29"/>
        </w:trPr>
        <w:tc>
          <w:tcPr>
            <w:tcW w:w="3066" w:type="dxa"/>
            <w:tcBorders>
              <w:top w:val="nil"/>
              <w:left w:val="single" w:sz="4" w:space="0" w:color="auto"/>
              <w:bottom w:val="nil"/>
              <w:right w:val="single" w:sz="4" w:space="0" w:color="auto"/>
            </w:tcBorders>
          </w:tcPr>
          <w:p w14:paraId="1D364A8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46D6266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208B8749" w14:textId="77777777" w:rsidR="000961B2" w:rsidRPr="00E61D25" w:rsidRDefault="000961B2" w:rsidP="00416E2E">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3D1B9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FB74CDA" w14:textId="77777777" w:rsidR="000961B2" w:rsidRPr="00E61D25" w:rsidRDefault="000961B2" w:rsidP="00416E2E">
            <w:pPr>
              <w:pStyle w:val="TAC"/>
              <w:rPr>
                <w:rFonts w:eastAsiaTheme="minorEastAsia"/>
                <w:lang w:val="en-US" w:eastAsia="zh-CN"/>
              </w:rPr>
            </w:pPr>
          </w:p>
        </w:tc>
      </w:tr>
      <w:tr w:rsidR="000961B2" w:rsidRPr="00E61D25" w14:paraId="7B48793D" w14:textId="77777777" w:rsidTr="00281961">
        <w:trPr>
          <w:trHeight w:val="29"/>
        </w:trPr>
        <w:tc>
          <w:tcPr>
            <w:tcW w:w="3066" w:type="dxa"/>
            <w:tcBorders>
              <w:top w:val="nil"/>
              <w:left w:val="single" w:sz="4" w:space="0" w:color="auto"/>
              <w:bottom w:val="single" w:sz="4" w:space="0" w:color="auto"/>
              <w:right w:val="single" w:sz="4" w:space="0" w:color="auto"/>
            </w:tcBorders>
          </w:tcPr>
          <w:p w14:paraId="476829F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21E58C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1406351" w14:textId="77777777" w:rsidR="000961B2" w:rsidRPr="00E61D25" w:rsidRDefault="000961B2" w:rsidP="00416E2E">
            <w:pPr>
              <w:pStyle w:val="TAC"/>
              <w:rPr>
                <w:rFonts w:eastAsiaTheme="minorEastAsia"/>
                <w:lang w:val="en-US"/>
              </w:rPr>
            </w:pPr>
            <w:r w:rsidRPr="00E61D25">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2F0D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6E34D125" w14:textId="77777777" w:rsidR="000961B2" w:rsidRPr="00E61D25" w:rsidRDefault="000961B2" w:rsidP="00416E2E">
            <w:pPr>
              <w:pStyle w:val="TAC"/>
              <w:rPr>
                <w:rFonts w:eastAsiaTheme="minorEastAsia"/>
                <w:lang w:val="en-US" w:eastAsia="zh-CN"/>
              </w:rPr>
            </w:pPr>
          </w:p>
        </w:tc>
      </w:tr>
      <w:tr w:rsidR="000961B2" w:rsidRPr="00E61D25" w14:paraId="11D277A8" w14:textId="77777777" w:rsidTr="00281961">
        <w:trPr>
          <w:trHeight w:val="29"/>
        </w:trPr>
        <w:tc>
          <w:tcPr>
            <w:tcW w:w="3066" w:type="dxa"/>
            <w:tcBorders>
              <w:top w:val="nil"/>
              <w:left w:val="single" w:sz="4" w:space="0" w:color="auto"/>
              <w:bottom w:val="nil"/>
              <w:right w:val="single" w:sz="4" w:space="0" w:color="auto"/>
            </w:tcBorders>
            <w:vAlign w:val="center"/>
          </w:tcPr>
          <w:p w14:paraId="266022A8" w14:textId="77777777" w:rsidR="000961B2" w:rsidRPr="00E61D25" w:rsidRDefault="000961B2" w:rsidP="00416E2E">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511E467F"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11834A36" w14:textId="77777777" w:rsidR="000961B2" w:rsidRPr="00E61D25" w:rsidRDefault="000961B2" w:rsidP="00416E2E">
            <w:pPr>
              <w:pStyle w:val="TAC"/>
              <w:rPr>
                <w:rFonts w:eastAsiaTheme="minorEastAsia"/>
                <w:lang w:val="en-US"/>
              </w:rPr>
            </w:pPr>
            <w:r w:rsidRPr="00E61D25">
              <w:rPr>
                <w:rFonts w:eastAsiaTheme="minorEastAsia"/>
                <w:lang w:val="en-US"/>
              </w:rPr>
              <w:t>CA_n3A-n18A</w:t>
            </w:r>
          </w:p>
          <w:p w14:paraId="74C2A573" w14:textId="77777777" w:rsidR="000961B2" w:rsidRPr="00E61D25" w:rsidRDefault="000961B2" w:rsidP="00416E2E">
            <w:pPr>
              <w:pStyle w:val="TAC"/>
              <w:rPr>
                <w:rFonts w:eastAsiaTheme="minorEastAsia"/>
                <w:lang w:val="en-US"/>
              </w:rPr>
            </w:pPr>
            <w:r w:rsidRPr="00E61D25">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6A521094" w14:textId="77777777" w:rsidR="000961B2" w:rsidRPr="00E61D25" w:rsidRDefault="000961B2" w:rsidP="00416E2E">
            <w:pPr>
              <w:pStyle w:val="TAC"/>
              <w:rPr>
                <w:rFonts w:eastAsiaTheme="minorEastAsia"/>
                <w:lang w:val="en-US"/>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52FBD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2F9568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977B00" w14:textId="77777777" w:rsidTr="00281961">
        <w:trPr>
          <w:trHeight w:val="29"/>
        </w:trPr>
        <w:tc>
          <w:tcPr>
            <w:tcW w:w="3066" w:type="dxa"/>
            <w:tcBorders>
              <w:top w:val="nil"/>
              <w:left w:val="single" w:sz="4" w:space="0" w:color="auto"/>
              <w:bottom w:val="nil"/>
              <w:right w:val="single" w:sz="4" w:space="0" w:color="auto"/>
            </w:tcBorders>
            <w:vAlign w:val="center"/>
          </w:tcPr>
          <w:p w14:paraId="52452BC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ACDFD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13E237" w14:textId="77777777" w:rsidR="000961B2" w:rsidRPr="00E61D25" w:rsidRDefault="000961B2" w:rsidP="00416E2E">
            <w:pPr>
              <w:pStyle w:val="TAC"/>
              <w:rPr>
                <w:rFonts w:eastAsiaTheme="minorEastAsia"/>
                <w:lang w:val="en-US"/>
              </w:rPr>
            </w:pPr>
            <w:r w:rsidRPr="00E61D25">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EDA512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1867A0FB" w14:textId="77777777" w:rsidR="000961B2" w:rsidRPr="00E61D25" w:rsidRDefault="000961B2" w:rsidP="00416E2E">
            <w:pPr>
              <w:pStyle w:val="TAC"/>
              <w:rPr>
                <w:rFonts w:eastAsiaTheme="minorEastAsia"/>
                <w:lang w:val="en-US" w:eastAsia="zh-CN"/>
              </w:rPr>
            </w:pPr>
          </w:p>
        </w:tc>
      </w:tr>
      <w:tr w:rsidR="000961B2" w:rsidRPr="00E61D25" w14:paraId="3661769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056833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F4DB7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94B2E2" w14:textId="77777777" w:rsidR="000961B2" w:rsidRPr="00E61D25" w:rsidRDefault="000961B2" w:rsidP="00416E2E">
            <w:pPr>
              <w:pStyle w:val="TAC"/>
              <w:rPr>
                <w:rFonts w:eastAsiaTheme="minorEastAsia"/>
                <w:lang w:val="en-US"/>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9F6EF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77709DC5" w14:textId="77777777" w:rsidR="000961B2" w:rsidRPr="00E61D25" w:rsidRDefault="000961B2" w:rsidP="00416E2E">
            <w:pPr>
              <w:pStyle w:val="TAC"/>
              <w:rPr>
                <w:rFonts w:eastAsiaTheme="minorEastAsia"/>
                <w:lang w:val="en-US" w:eastAsia="zh-CN"/>
              </w:rPr>
            </w:pPr>
          </w:p>
        </w:tc>
      </w:tr>
      <w:tr w:rsidR="000961B2" w:rsidRPr="00E61D25" w14:paraId="7D6A054E" w14:textId="77777777" w:rsidTr="00281961">
        <w:trPr>
          <w:trHeight w:val="29"/>
        </w:trPr>
        <w:tc>
          <w:tcPr>
            <w:tcW w:w="3066" w:type="dxa"/>
            <w:tcBorders>
              <w:top w:val="nil"/>
              <w:left w:val="single" w:sz="4" w:space="0" w:color="auto"/>
              <w:bottom w:val="nil"/>
              <w:right w:val="single" w:sz="4" w:space="0" w:color="auto"/>
            </w:tcBorders>
          </w:tcPr>
          <w:p w14:paraId="540E7702" w14:textId="77777777" w:rsidR="000961B2" w:rsidRPr="00E61D25" w:rsidRDefault="000961B2" w:rsidP="00416E2E">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2712" w:type="dxa"/>
            <w:tcBorders>
              <w:top w:val="nil"/>
              <w:left w:val="single" w:sz="4" w:space="0" w:color="auto"/>
              <w:bottom w:val="nil"/>
              <w:right w:val="single" w:sz="4" w:space="0" w:color="auto"/>
            </w:tcBorders>
          </w:tcPr>
          <w:p w14:paraId="49F87BDD"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CB4BB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CA_n3A-n18A</w:t>
            </w:r>
          </w:p>
          <w:p w14:paraId="1C9B645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065629B" w14:textId="77777777" w:rsidR="000961B2" w:rsidRPr="00E61D25" w:rsidRDefault="000961B2" w:rsidP="00416E2E">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C849799" w14:textId="77777777" w:rsidR="000961B2" w:rsidRPr="00E61D25" w:rsidRDefault="000961B2" w:rsidP="00416E2E">
            <w:pPr>
              <w:pStyle w:val="TAC"/>
              <w:rPr>
                <w:rFonts w:eastAsiaTheme="minorEastAsia"/>
                <w:lang w:val="en-US"/>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B8806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3222D5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44230DE" w14:textId="77777777" w:rsidTr="00281961">
        <w:trPr>
          <w:trHeight w:val="29"/>
        </w:trPr>
        <w:tc>
          <w:tcPr>
            <w:tcW w:w="3066" w:type="dxa"/>
            <w:tcBorders>
              <w:top w:val="nil"/>
              <w:left w:val="single" w:sz="4" w:space="0" w:color="auto"/>
              <w:bottom w:val="nil"/>
              <w:right w:val="single" w:sz="4" w:space="0" w:color="auto"/>
            </w:tcBorders>
          </w:tcPr>
          <w:p w14:paraId="675A8BA7"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17AC6B8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4CA4BB35" w14:textId="77777777" w:rsidR="000961B2" w:rsidRPr="00E61D25" w:rsidRDefault="000961B2" w:rsidP="00416E2E">
            <w:pPr>
              <w:pStyle w:val="TAC"/>
              <w:rPr>
                <w:rFonts w:eastAsiaTheme="minorEastAsia"/>
                <w:lang w:val="en-US"/>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6AEB2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700C995" w14:textId="77777777" w:rsidR="000961B2" w:rsidRPr="00E61D25" w:rsidRDefault="000961B2" w:rsidP="00416E2E">
            <w:pPr>
              <w:pStyle w:val="TAC"/>
              <w:rPr>
                <w:rFonts w:eastAsiaTheme="minorEastAsia"/>
                <w:lang w:val="en-US" w:eastAsia="zh-CN"/>
              </w:rPr>
            </w:pPr>
          </w:p>
        </w:tc>
      </w:tr>
      <w:tr w:rsidR="000961B2" w:rsidRPr="00E61D25" w14:paraId="54495E16" w14:textId="77777777" w:rsidTr="00281961">
        <w:trPr>
          <w:trHeight w:val="29"/>
        </w:trPr>
        <w:tc>
          <w:tcPr>
            <w:tcW w:w="3066" w:type="dxa"/>
            <w:tcBorders>
              <w:top w:val="nil"/>
              <w:left w:val="single" w:sz="4" w:space="0" w:color="auto"/>
              <w:bottom w:val="single" w:sz="4" w:space="0" w:color="auto"/>
              <w:right w:val="single" w:sz="4" w:space="0" w:color="auto"/>
            </w:tcBorders>
          </w:tcPr>
          <w:p w14:paraId="0A59A96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2CC414A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795934C3" w14:textId="77777777" w:rsidR="000961B2" w:rsidRPr="00E61D25" w:rsidRDefault="000961B2" w:rsidP="00416E2E">
            <w:pPr>
              <w:pStyle w:val="TAC"/>
              <w:rPr>
                <w:rFonts w:eastAsiaTheme="minorEastAsia"/>
                <w:lang w:val="en-US"/>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4A24D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2D73F34B" w14:textId="77777777" w:rsidR="000961B2" w:rsidRPr="00E61D25" w:rsidRDefault="000961B2" w:rsidP="00416E2E">
            <w:pPr>
              <w:pStyle w:val="TAC"/>
              <w:rPr>
                <w:rFonts w:eastAsiaTheme="minorEastAsia"/>
                <w:lang w:val="en-US" w:eastAsia="zh-CN"/>
              </w:rPr>
            </w:pPr>
          </w:p>
        </w:tc>
      </w:tr>
      <w:tr w:rsidR="000961B2" w:rsidRPr="00E61D25" w14:paraId="6740557E" w14:textId="77777777" w:rsidTr="00281961">
        <w:trPr>
          <w:trHeight w:val="29"/>
        </w:trPr>
        <w:tc>
          <w:tcPr>
            <w:tcW w:w="3066" w:type="dxa"/>
            <w:tcBorders>
              <w:top w:val="single" w:sz="4" w:space="0" w:color="auto"/>
              <w:left w:val="single" w:sz="4" w:space="0" w:color="auto"/>
              <w:bottom w:val="nil"/>
              <w:right w:val="single" w:sz="4" w:space="0" w:color="auto"/>
            </w:tcBorders>
          </w:tcPr>
          <w:p w14:paraId="1DAB43AB" w14:textId="77777777" w:rsidR="000961B2" w:rsidRPr="00E61D25" w:rsidRDefault="000961B2" w:rsidP="00416E2E">
            <w:pPr>
              <w:pStyle w:val="TAC"/>
              <w:rPr>
                <w:rFonts w:eastAsiaTheme="minorEastAsia"/>
                <w:lang w:val="en-US"/>
              </w:rPr>
            </w:pPr>
            <w:r w:rsidRPr="00E61D25">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E4FAA26"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13F42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CA_n3A-n18A</w:t>
            </w:r>
          </w:p>
          <w:p w14:paraId="52D4F8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F54375F" w14:textId="77777777" w:rsidR="000961B2" w:rsidRPr="00E61D25" w:rsidRDefault="000961B2" w:rsidP="00416E2E">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CDD1864" w14:textId="77777777" w:rsidR="000961B2" w:rsidRPr="00E61D25" w:rsidRDefault="000961B2" w:rsidP="00416E2E">
            <w:pPr>
              <w:pStyle w:val="TAC"/>
              <w:rPr>
                <w:rFonts w:eastAsiaTheme="minorEastAsia"/>
                <w:szCs w:val="18"/>
              </w:rPr>
            </w:pPr>
            <w:r w:rsidRPr="00E61D25">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FDAF3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3737804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0A851278" w14:textId="77777777" w:rsidTr="00281961">
        <w:trPr>
          <w:trHeight w:val="29"/>
        </w:trPr>
        <w:tc>
          <w:tcPr>
            <w:tcW w:w="3066" w:type="dxa"/>
            <w:tcBorders>
              <w:top w:val="nil"/>
              <w:left w:val="single" w:sz="4" w:space="0" w:color="auto"/>
              <w:bottom w:val="nil"/>
              <w:right w:val="single" w:sz="4" w:space="0" w:color="auto"/>
            </w:tcBorders>
          </w:tcPr>
          <w:p w14:paraId="2A1CA3B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tcPr>
          <w:p w14:paraId="27C2186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C2FB8C1" w14:textId="77777777" w:rsidR="000961B2" w:rsidRPr="00E61D25" w:rsidRDefault="000961B2" w:rsidP="00416E2E">
            <w:pPr>
              <w:pStyle w:val="TAC"/>
              <w:rPr>
                <w:rFonts w:eastAsiaTheme="minorEastAsia"/>
                <w:szCs w:val="18"/>
              </w:rPr>
            </w:pPr>
            <w:r w:rsidRPr="00E61D25">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DCFB5E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48341EE" w14:textId="77777777" w:rsidR="000961B2" w:rsidRPr="00E61D25" w:rsidRDefault="000961B2" w:rsidP="00416E2E">
            <w:pPr>
              <w:pStyle w:val="TAC"/>
              <w:rPr>
                <w:rFonts w:eastAsiaTheme="minorEastAsia"/>
                <w:lang w:val="en-US" w:eastAsia="zh-CN"/>
              </w:rPr>
            </w:pPr>
          </w:p>
        </w:tc>
      </w:tr>
      <w:tr w:rsidR="000961B2" w:rsidRPr="00E61D25" w14:paraId="31630DF7" w14:textId="77777777" w:rsidTr="00281961">
        <w:trPr>
          <w:trHeight w:val="29"/>
        </w:trPr>
        <w:tc>
          <w:tcPr>
            <w:tcW w:w="3066" w:type="dxa"/>
            <w:tcBorders>
              <w:top w:val="nil"/>
              <w:left w:val="single" w:sz="4" w:space="0" w:color="auto"/>
              <w:bottom w:val="single" w:sz="4" w:space="0" w:color="auto"/>
              <w:right w:val="single" w:sz="4" w:space="0" w:color="auto"/>
            </w:tcBorders>
          </w:tcPr>
          <w:p w14:paraId="2E22324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70EEA4F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E3C01F6" w14:textId="77777777" w:rsidR="000961B2" w:rsidRPr="00E61D25" w:rsidRDefault="000961B2" w:rsidP="00416E2E">
            <w:pPr>
              <w:pStyle w:val="TAC"/>
              <w:rPr>
                <w:rFonts w:eastAsiaTheme="minorEastAsia"/>
                <w:szCs w:val="18"/>
              </w:rPr>
            </w:pPr>
            <w:r w:rsidRPr="00E61D25">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23E6A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F54558F" w14:textId="77777777" w:rsidR="000961B2" w:rsidRPr="00E61D25" w:rsidRDefault="000961B2" w:rsidP="00416E2E">
            <w:pPr>
              <w:pStyle w:val="TAC"/>
              <w:rPr>
                <w:rFonts w:eastAsiaTheme="minorEastAsia"/>
                <w:lang w:val="en-US" w:eastAsia="zh-CN"/>
              </w:rPr>
            </w:pPr>
          </w:p>
        </w:tc>
      </w:tr>
      <w:tr w:rsidR="000961B2" w:rsidRPr="00E61D25" w14:paraId="76204075" w14:textId="77777777" w:rsidTr="00281961">
        <w:trPr>
          <w:trHeight w:val="29"/>
        </w:trPr>
        <w:tc>
          <w:tcPr>
            <w:tcW w:w="3066" w:type="dxa"/>
            <w:tcBorders>
              <w:top w:val="nil"/>
              <w:left w:val="single" w:sz="4" w:space="0" w:color="auto"/>
              <w:bottom w:val="nil"/>
              <w:right w:val="single" w:sz="4" w:space="0" w:color="auto"/>
            </w:tcBorders>
          </w:tcPr>
          <w:p w14:paraId="401B8D5B"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7C0AA09D"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3EC0AEF5" w14:textId="77777777" w:rsidR="000961B2" w:rsidRPr="00E61D25" w:rsidRDefault="000961B2" w:rsidP="00416E2E">
            <w:pPr>
              <w:pStyle w:val="TAC"/>
              <w:rPr>
                <w:rFonts w:eastAsia="MS Mincho"/>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04B3AA"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6D3F40"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72A5CFD8" w14:textId="77777777" w:rsidTr="00281961">
        <w:trPr>
          <w:trHeight w:val="29"/>
        </w:trPr>
        <w:tc>
          <w:tcPr>
            <w:tcW w:w="0" w:type="auto"/>
            <w:tcBorders>
              <w:top w:val="nil"/>
              <w:left w:val="single" w:sz="4" w:space="0" w:color="auto"/>
              <w:bottom w:val="nil"/>
              <w:right w:val="single" w:sz="4" w:space="0" w:color="auto"/>
            </w:tcBorders>
          </w:tcPr>
          <w:p w14:paraId="4E55B569"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91D6AC4"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895B115" w14:textId="77777777" w:rsidR="000961B2" w:rsidRPr="00E61D25" w:rsidRDefault="000961B2" w:rsidP="00416E2E">
            <w:pPr>
              <w:pStyle w:val="TAC"/>
              <w:rPr>
                <w:rFonts w:eastAsia="MS Mincho"/>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1B717DE"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81B840E" w14:textId="77777777" w:rsidR="000961B2" w:rsidRPr="00E61D25" w:rsidRDefault="000961B2" w:rsidP="00416E2E">
            <w:pPr>
              <w:pStyle w:val="TAC"/>
              <w:rPr>
                <w:rFonts w:eastAsia="MS Mincho"/>
                <w:lang w:val="en-US" w:eastAsia="zh-CN"/>
              </w:rPr>
            </w:pPr>
          </w:p>
        </w:tc>
      </w:tr>
      <w:tr w:rsidR="000961B2" w:rsidRPr="00E61D25" w14:paraId="7712A48D" w14:textId="77777777" w:rsidTr="00281961">
        <w:trPr>
          <w:trHeight w:val="29"/>
        </w:trPr>
        <w:tc>
          <w:tcPr>
            <w:tcW w:w="0" w:type="auto"/>
            <w:tcBorders>
              <w:top w:val="nil"/>
              <w:left w:val="single" w:sz="4" w:space="0" w:color="auto"/>
              <w:bottom w:val="nil"/>
              <w:right w:val="single" w:sz="4" w:space="0" w:color="auto"/>
            </w:tcBorders>
          </w:tcPr>
          <w:p w14:paraId="5E238B9A"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4AF6FC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602785" w14:textId="77777777" w:rsidR="000961B2" w:rsidRPr="00E61D25" w:rsidRDefault="000961B2" w:rsidP="00416E2E">
            <w:pPr>
              <w:pStyle w:val="TAC"/>
              <w:rPr>
                <w:rFonts w:eastAsia="MS Mincho"/>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8D8E751"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42EEBA2" w14:textId="77777777" w:rsidR="000961B2" w:rsidRPr="00E61D25" w:rsidRDefault="000961B2" w:rsidP="00416E2E">
            <w:pPr>
              <w:pStyle w:val="TAC"/>
              <w:rPr>
                <w:rFonts w:eastAsia="MS Mincho"/>
                <w:lang w:val="en-US" w:eastAsia="zh-CN"/>
              </w:rPr>
            </w:pPr>
          </w:p>
        </w:tc>
      </w:tr>
      <w:tr w:rsidR="000961B2" w:rsidRPr="00E61D25" w14:paraId="507C2B22" w14:textId="77777777" w:rsidTr="00281961">
        <w:trPr>
          <w:trHeight w:val="29"/>
        </w:trPr>
        <w:tc>
          <w:tcPr>
            <w:tcW w:w="0" w:type="auto"/>
            <w:tcBorders>
              <w:top w:val="nil"/>
              <w:left w:val="single" w:sz="4" w:space="0" w:color="auto"/>
              <w:bottom w:val="nil"/>
              <w:right w:val="single" w:sz="4" w:space="0" w:color="auto"/>
            </w:tcBorders>
          </w:tcPr>
          <w:p w14:paraId="213FBB59"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502FE34"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EDEE5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19828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5B15E52" w14:textId="77777777" w:rsidR="000961B2" w:rsidRPr="00E61D25" w:rsidRDefault="000961B2" w:rsidP="00416E2E">
            <w:pPr>
              <w:pStyle w:val="TAC"/>
              <w:rPr>
                <w:rFonts w:eastAsia="MS Mincho"/>
                <w:lang w:val="en-US" w:eastAsia="zh-CN"/>
              </w:rPr>
            </w:pPr>
            <w:r w:rsidRPr="00E61D25">
              <w:rPr>
                <w:rFonts w:eastAsiaTheme="minorEastAsia"/>
                <w:lang w:val="en-US" w:eastAsia="zh-CN"/>
              </w:rPr>
              <w:t>4 and 5</w:t>
            </w:r>
          </w:p>
        </w:tc>
      </w:tr>
      <w:tr w:rsidR="000961B2" w:rsidRPr="00E61D25" w14:paraId="62708A1A" w14:textId="77777777" w:rsidTr="00281961">
        <w:trPr>
          <w:trHeight w:val="29"/>
        </w:trPr>
        <w:tc>
          <w:tcPr>
            <w:tcW w:w="0" w:type="auto"/>
            <w:tcBorders>
              <w:top w:val="nil"/>
              <w:left w:val="single" w:sz="4" w:space="0" w:color="auto"/>
              <w:bottom w:val="nil"/>
              <w:right w:val="single" w:sz="4" w:space="0" w:color="auto"/>
            </w:tcBorders>
          </w:tcPr>
          <w:p w14:paraId="468F8BCC"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BF2DFCA"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7FF1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A55CAF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857FC22" w14:textId="77777777" w:rsidR="000961B2" w:rsidRPr="00E61D25" w:rsidRDefault="000961B2" w:rsidP="00416E2E">
            <w:pPr>
              <w:pStyle w:val="TAC"/>
              <w:rPr>
                <w:rFonts w:eastAsia="MS Mincho"/>
                <w:lang w:val="en-US" w:eastAsia="zh-CN"/>
              </w:rPr>
            </w:pPr>
          </w:p>
        </w:tc>
      </w:tr>
      <w:tr w:rsidR="000961B2" w:rsidRPr="00E61D25" w14:paraId="4D7C0967" w14:textId="77777777" w:rsidTr="00281961">
        <w:trPr>
          <w:trHeight w:val="29"/>
        </w:trPr>
        <w:tc>
          <w:tcPr>
            <w:tcW w:w="0" w:type="auto"/>
            <w:tcBorders>
              <w:top w:val="nil"/>
              <w:left w:val="single" w:sz="4" w:space="0" w:color="auto"/>
              <w:bottom w:val="single" w:sz="4" w:space="0" w:color="auto"/>
              <w:right w:val="single" w:sz="4" w:space="0" w:color="auto"/>
            </w:tcBorders>
          </w:tcPr>
          <w:p w14:paraId="126EFB10"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46A252B4"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C4B9E9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C0F6FC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740013B" w14:textId="77777777" w:rsidR="000961B2" w:rsidRPr="00E61D25" w:rsidRDefault="000961B2" w:rsidP="00416E2E">
            <w:pPr>
              <w:pStyle w:val="TAC"/>
              <w:rPr>
                <w:rFonts w:eastAsia="MS Mincho"/>
                <w:lang w:val="en-US" w:eastAsia="zh-CN"/>
              </w:rPr>
            </w:pPr>
          </w:p>
        </w:tc>
      </w:tr>
      <w:tr w:rsidR="000961B2" w:rsidRPr="00E61D25" w14:paraId="0622809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818D82"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lastRenderedPageBreak/>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71E8CF1"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7A11D5C9" w14:textId="77777777" w:rsidR="000961B2" w:rsidRPr="00E61D25" w:rsidRDefault="000961B2" w:rsidP="00416E2E">
            <w:pPr>
              <w:pStyle w:val="TAC"/>
              <w:rPr>
                <w:lang w:eastAsia="zh-CN"/>
              </w:rPr>
            </w:pPr>
            <w:r w:rsidRPr="00E61D25">
              <w:rPr>
                <w:rFonts w:eastAsiaTheme="minorEastAsia"/>
                <w:lang w:eastAsia="zh-CN"/>
              </w:rPr>
              <w:t>CA_n3A-n28A</w:t>
            </w:r>
          </w:p>
          <w:p w14:paraId="194370DD" w14:textId="77777777" w:rsidR="000961B2" w:rsidRPr="00E61D25" w:rsidRDefault="000961B2" w:rsidP="00416E2E">
            <w:pPr>
              <w:pStyle w:val="TAC"/>
              <w:rPr>
                <w:lang w:eastAsia="zh-CN"/>
              </w:rPr>
            </w:pPr>
            <w:r w:rsidRPr="00E61D25">
              <w:rPr>
                <w:rFonts w:eastAsiaTheme="minorEastAsia"/>
                <w:lang w:eastAsia="zh-CN"/>
              </w:rPr>
              <w:t>CA_n20A-n28A</w:t>
            </w:r>
          </w:p>
          <w:p w14:paraId="4B4D970A"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842C8"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416DEE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1C731612"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0</w:t>
            </w:r>
          </w:p>
        </w:tc>
      </w:tr>
      <w:tr w:rsidR="000961B2" w:rsidRPr="00E61D25" w14:paraId="1100A7E5" w14:textId="77777777" w:rsidTr="00281961">
        <w:trPr>
          <w:trHeight w:val="29"/>
        </w:trPr>
        <w:tc>
          <w:tcPr>
            <w:tcW w:w="3066" w:type="dxa"/>
            <w:tcBorders>
              <w:top w:val="nil"/>
              <w:left w:val="single" w:sz="4" w:space="0" w:color="auto"/>
              <w:bottom w:val="nil"/>
              <w:right w:val="single" w:sz="4" w:space="0" w:color="auto"/>
            </w:tcBorders>
            <w:vAlign w:val="center"/>
          </w:tcPr>
          <w:p w14:paraId="74AAEDD9"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C73A05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BAD15"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388BD94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681BE3D7" w14:textId="77777777" w:rsidR="000961B2" w:rsidRPr="00E61D25" w:rsidRDefault="000961B2" w:rsidP="00416E2E">
            <w:pPr>
              <w:pStyle w:val="TAC"/>
              <w:rPr>
                <w:rFonts w:eastAsia="MS Mincho"/>
                <w:lang w:val="en-US" w:eastAsia="zh-CN"/>
              </w:rPr>
            </w:pPr>
          </w:p>
        </w:tc>
      </w:tr>
      <w:tr w:rsidR="000961B2" w:rsidRPr="00E61D25" w14:paraId="525907A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35A82C"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28191B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05C12" w14:textId="77777777" w:rsidR="000961B2" w:rsidRPr="00E61D25" w:rsidRDefault="000961B2" w:rsidP="00416E2E">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198EDA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52E26567" w14:textId="77777777" w:rsidR="000961B2" w:rsidRPr="00E61D25" w:rsidRDefault="000961B2" w:rsidP="00416E2E">
            <w:pPr>
              <w:pStyle w:val="TAC"/>
              <w:rPr>
                <w:rFonts w:eastAsia="MS Mincho"/>
                <w:lang w:val="en-US" w:eastAsia="zh-CN"/>
              </w:rPr>
            </w:pPr>
          </w:p>
        </w:tc>
      </w:tr>
      <w:tr w:rsidR="000961B2" w:rsidRPr="00E61D25" w14:paraId="2DA57457" w14:textId="77777777" w:rsidTr="00281961">
        <w:trPr>
          <w:trHeight w:val="29"/>
        </w:trPr>
        <w:tc>
          <w:tcPr>
            <w:tcW w:w="3066" w:type="dxa"/>
            <w:tcBorders>
              <w:top w:val="nil"/>
              <w:left w:val="single" w:sz="4" w:space="0" w:color="auto"/>
              <w:bottom w:val="nil"/>
              <w:right w:val="single" w:sz="4" w:space="0" w:color="auto"/>
            </w:tcBorders>
            <w:vAlign w:val="center"/>
          </w:tcPr>
          <w:p w14:paraId="3C881080" w14:textId="77777777" w:rsidR="000961B2" w:rsidRPr="00E61D25" w:rsidRDefault="000961B2" w:rsidP="00416E2E">
            <w:pPr>
              <w:pStyle w:val="TAC"/>
              <w:rPr>
                <w:rFonts w:eastAsia="MS Mincho"/>
                <w:lang w:val="en-US" w:eastAsia="zh-CN"/>
              </w:rPr>
            </w:pPr>
            <w:r w:rsidRPr="00E61D25">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4AEDCF1F" w14:textId="77777777" w:rsidR="000961B2" w:rsidRPr="00E61D25" w:rsidRDefault="000961B2" w:rsidP="00416E2E">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202FC330" w14:textId="77777777" w:rsidR="000961B2" w:rsidRPr="00E61D25" w:rsidRDefault="000961B2" w:rsidP="00416E2E">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5FC3A1"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E0E45B"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2B87D7C4" w14:textId="77777777" w:rsidTr="00281961">
        <w:trPr>
          <w:trHeight w:val="29"/>
        </w:trPr>
        <w:tc>
          <w:tcPr>
            <w:tcW w:w="0" w:type="auto"/>
            <w:tcBorders>
              <w:top w:val="nil"/>
              <w:left w:val="single" w:sz="4" w:space="0" w:color="auto"/>
              <w:bottom w:val="nil"/>
              <w:right w:val="single" w:sz="4" w:space="0" w:color="auto"/>
            </w:tcBorders>
            <w:vAlign w:val="center"/>
          </w:tcPr>
          <w:p w14:paraId="3F6CFC0E"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30E85BE"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DB000" w14:textId="77777777" w:rsidR="000961B2" w:rsidRPr="00E61D25" w:rsidRDefault="000961B2" w:rsidP="00416E2E">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6C5D202"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E1660AF" w14:textId="77777777" w:rsidR="000961B2" w:rsidRPr="00E61D25" w:rsidRDefault="000961B2" w:rsidP="00416E2E">
            <w:pPr>
              <w:pStyle w:val="TAC"/>
              <w:rPr>
                <w:rFonts w:eastAsia="MS Mincho"/>
                <w:lang w:val="en-US" w:eastAsia="zh-CN"/>
              </w:rPr>
            </w:pPr>
          </w:p>
        </w:tc>
      </w:tr>
      <w:tr w:rsidR="000961B2" w:rsidRPr="00E61D25" w14:paraId="6708F49A" w14:textId="77777777" w:rsidTr="00281961">
        <w:trPr>
          <w:trHeight w:val="29"/>
        </w:trPr>
        <w:tc>
          <w:tcPr>
            <w:tcW w:w="0" w:type="auto"/>
            <w:tcBorders>
              <w:top w:val="nil"/>
              <w:left w:val="single" w:sz="4" w:space="0" w:color="auto"/>
              <w:bottom w:val="nil"/>
              <w:right w:val="single" w:sz="4" w:space="0" w:color="auto"/>
            </w:tcBorders>
            <w:vAlign w:val="center"/>
          </w:tcPr>
          <w:p w14:paraId="156D4AE7"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CDF4B73"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E31DA" w14:textId="77777777" w:rsidR="000961B2" w:rsidRPr="00E61D25" w:rsidRDefault="000961B2" w:rsidP="00416E2E">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AB3F13"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9FB5AA" w14:textId="77777777" w:rsidR="000961B2" w:rsidRPr="00E61D25" w:rsidRDefault="000961B2" w:rsidP="00416E2E">
            <w:pPr>
              <w:pStyle w:val="TAC"/>
              <w:rPr>
                <w:rFonts w:eastAsia="MS Mincho"/>
                <w:lang w:val="en-US" w:eastAsia="zh-CN"/>
              </w:rPr>
            </w:pPr>
          </w:p>
        </w:tc>
      </w:tr>
      <w:tr w:rsidR="000961B2" w:rsidRPr="00E61D25" w14:paraId="667390B0" w14:textId="77777777" w:rsidTr="00281961">
        <w:trPr>
          <w:trHeight w:val="29"/>
        </w:trPr>
        <w:tc>
          <w:tcPr>
            <w:tcW w:w="0" w:type="auto"/>
            <w:tcBorders>
              <w:top w:val="nil"/>
              <w:left w:val="single" w:sz="4" w:space="0" w:color="auto"/>
              <w:bottom w:val="nil"/>
              <w:right w:val="single" w:sz="4" w:space="0" w:color="auto"/>
            </w:tcBorders>
            <w:vAlign w:val="center"/>
          </w:tcPr>
          <w:p w14:paraId="5D9C9A7A"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BDF1A27"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B3039" w14:textId="77777777" w:rsidR="000961B2" w:rsidRPr="00E61D25" w:rsidRDefault="000961B2" w:rsidP="00416E2E">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775BD5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AECB89E" w14:textId="77777777" w:rsidR="000961B2" w:rsidRPr="00E61D25" w:rsidRDefault="000961B2" w:rsidP="00416E2E">
            <w:pPr>
              <w:pStyle w:val="TAC"/>
              <w:rPr>
                <w:rFonts w:eastAsia="MS Mincho"/>
                <w:lang w:val="en-US" w:eastAsia="zh-CN"/>
              </w:rPr>
            </w:pPr>
            <w:r w:rsidRPr="00E61D25">
              <w:rPr>
                <w:rFonts w:eastAsia="MS Mincho"/>
                <w:lang w:val="en-US" w:eastAsia="zh-CN"/>
              </w:rPr>
              <w:t>4 and 5</w:t>
            </w:r>
          </w:p>
        </w:tc>
      </w:tr>
      <w:tr w:rsidR="000961B2" w:rsidRPr="00E61D25" w14:paraId="235FFAAC" w14:textId="77777777" w:rsidTr="00281961">
        <w:trPr>
          <w:trHeight w:val="29"/>
        </w:trPr>
        <w:tc>
          <w:tcPr>
            <w:tcW w:w="0" w:type="auto"/>
            <w:tcBorders>
              <w:top w:val="nil"/>
              <w:left w:val="single" w:sz="4" w:space="0" w:color="auto"/>
              <w:bottom w:val="nil"/>
              <w:right w:val="single" w:sz="4" w:space="0" w:color="auto"/>
            </w:tcBorders>
            <w:vAlign w:val="center"/>
          </w:tcPr>
          <w:p w14:paraId="7A82A38C"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0C93C7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1EFA8" w14:textId="77777777" w:rsidR="000961B2" w:rsidRPr="00E61D25" w:rsidRDefault="000961B2" w:rsidP="00416E2E">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7F3E9F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3642158" w14:textId="77777777" w:rsidR="000961B2" w:rsidRPr="00E61D25" w:rsidRDefault="000961B2" w:rsidP="00416E2E">
            <w:pPr>
              <w:pStyle w:val="TAC"/>
              <w:rPr>
                <w:rFonts w:eastAsia="MS Mincho"/>
                <w:lang w:val="en-US" w:eastAsia="zh-CN"/>
              </w:rPr>
            </w:pPr>
          </w:p>
        </w:tc>
      </w:tr>
      <w:tr w:rsidR="000961B2" w:rsidRPr="00E61D25" w14:paraId="40254970" w14:textId="77777777" w:rsidTr="00281961">
        <w:trPr>
          <w:trHeight w:val="29"/>
        </w:trPr>
        <w:tc>
          <w:tcPr>
            <w:tcW w:w="0" w:type="auto"/>
            <w:tcBorders>
              <w:top w:val="nil"/>
              <w:left w:val="single" w:sz="4" w:space="0" w:color="auto"/>
              <w:bottom w:val="single" w:sz="4" w:space="0" w:color="auto"/>
              <w:right w:val="single" w:sz="4" w:space="0" w:color="auto"/>
            </w:tcBorders>
            <w:vAlign w:val="center"/>
          </w:tcPr>
          <w:p w14:paraId="342059D3"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822B61D"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154CB" w14:textId="77777777" w:rsidR="000961B2" w:rsidRPr="00E61D25" w:rsidRDefault="000961B2" w:rsidP="00416E2E">
            <w:pPr>
              <w:pStyle w:val="TAC"/>
              <w:rPr>
                <w:rFonts w:eastAsia="MS Mincho"/>
                <w:lang w:val="en-US" w:eastAsia="zh-CN"/>
              </w:rPr>
            </w:pPr>
            <w:r w:rsidRPr="00E61D25">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0EDCE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13DEFCD" w14:textId="77777777" w:rsidR="000961B2" w:rsidRPr="00E61D25" w:rsidRDefault="000961B2" w:rsidP="00416E2E">
            <w:pPr>
              <w:pStyle w:val="TAC"/>
              <w:rPr>
                <w:rFonts w:eastAsia="MS Mincho"/>
                <w:lang w:val="en-US" w:eastAsia="zh-CN"/>
              </w:rPr>
            </w:pPr>
          </w:p>
        </w:tc>
      </w:tr>
      <w:tr w:rsidR="000961B2" w:rsidRPr="00E61D25" w14:paraId="5EDD9100" w14:textId="77777777" w:rsidTr="00281961">
        <w:trPr>
          <w:trHeight w:val="29"/>
        </w:trPr>
        <w:tc>
          <w:tcPr>
            <w:tcW w:w="0" w:type="auto"/>
            <w:tcBorders>
              <w:top w:val="single" w:sz="4" w:space="0" w:color="auto"/>
              <w:left w:val="single" w:sz="4" w:space="0" w:color="auto"/>
              <w:bottom w:val="nil"/>
              <w:right w:val="single" w:sz="4" w:space="0" w:color="auto"/>
            </w:tcBorders>
            <w:vAlign w:val="center"/>
          </w:tcPr>
          <w:p w14:paraId="717F2FD8" w14:textId="77777777" w:rsidR="000961B2" w:rsidRPr="00E61D25" w:rsidRDefault="000961B2" w:rsidP="00416E2E">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75B54D3" w14:textId="77777777" w:rsidR="000961B2" w:rsidRPr="00E61D25" w:rsidRDefault="000961B2" w:rsidP="00416E2E">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45D1F719" w14:textId="77777777" w:rsidR="000961B2" w:rsidRPr="00E61D25" w:rsidRDefault="000961B2" w:rsidP="00416E2E">
            <w:pPr>
              <w:pStyle w:val="TAC"/>
              <w:rPr>
                <w:rFonts w:eastAsia="MS Mincho"/>
                <w:lang w:val="en-US" w:eastAsia="zh-CN"/>
              </w:rPr>
            </w:pPr>
            <w:r w:rsidRPr="00E61D25">
              <w:rPr>
                <w:rFonts w:eastAsiaTheme="minorEastAsia"/>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0148C2" w14:textId="77777777" w:rsidR="000961B2" w:rsidRPr="00E61D25" w:rsidRDefault="000961B2" w:rsidP="00416E2E">
            <w:pPr>
              <w:pStyle w:val="TAC"/>
              <w:rPr>
                <w:rFonts w:eastAsia="MS Mincho"/>
                <w:lang w:val="en-US" w:eastAsia="zh-CN"/>
              </w:rPr>
            </w:pPr>
            <w:r w:rsidRPr="00E61D25">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5109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6ED0B76" w14:textId="77777777" w:rsidR="000961B2" w:rsidRPr="00E61D25" w:rsidRDefault="000961B2" w:rsidP="00416E2E">
            <w:pPr>
              <w:pStyle w:val="TAC"/>
              <w:rPr>
                <w:rFonts w:eastAsia="MS Mincho"/>
                <w:lang w:val="en-US" w:eastAsia="zh-CN"/>
              </w:rPr>
            </w:pPr>
            <w:r w:rsidRPr="00E61D25">
              <w:rPr>
                <w:rFonts w:eastAsiaTheme="minorEastAsia"/>
                <w:lang w:eastAsia="zh-CN"/>
              </w:rPr>
              <w:t>4 and 5</w:t>
            </w:r>
          </w:p>
        </w:tc>
      </w:tr>
      <w:tr w:rsidR="000961B2" w:rsidRPr="00E61D25" w14:paraId="1B766818" w14:textId="77777777" w:rsidTr="00281961">
        <w:trPr>
          <w:trHeight w:val="29"/>
        </w:trPr>
        <w:tc>
          <w:tcPr>
            <w:tcW w:w="0" w:type="auto"/>
            <w:tcBorders>
              <w:top w:val="nil"/>
              <w:left w:val="single" w:sz="4" w:space="0" w:color="auto"/>
              <w:bottom w:val="nil"/>
              <w:right w:val="single" w:sz="4" w:space="0" w:color="auto"/>
            </w:tcBorders>
            <w:vAlign w:val="center"/>
          </w:tcPr>
          <w:p w14:paraId="75108364"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8D7DB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D1FB6" w14:textId="77777777" w:rsidR="000961B2" w:rsidRPr="00E61D25" w:rsidRDefault="000961B2" w:rsidP="00416E2E">
            <w:pPr>
              <w:pStyle w:val="TAC"/>
              <w:rPr>
                <w:rFonts w:eastAsia="MS Mincho"/>
                <w:lang w:val="en-US" w:eastAsia="zh-CN"/>
              </w:rPr>
            </w:pPr>
            <w:r w:rsidRPr="00E61D25">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8566C7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68C3267" w14:textId="77777777" w:rsidR="000961B2" w:rsidRPr="00E61D25" w:rsidRDefault="000961B2" w:rsidP="00416E2E">
            <w:pPr>
              <w:pStyle w:val="TAC"/>
              <w:rPr>
                <w:rFonts w:eastAsia="MS Mincho"/>
                <w:lang w:val="en-US" w:eastAsia="zh-CN"/>
              </w:rPr>
            </w:pPr>
          </w:p>
        </w:tc>
      </w:tr>
      <w:tr w:rsidR="000961B2" w:rsidRPr="00E61D25" w14:paraId="5C867C91" w14:textId="77777777" w:rsidTr="00281961">
        <w:trPr>
          <w:trHeight w:val="29"/>
        </w:trPr>
        <w:tc>
          <w:tcPr>
            <w:tcW w:w="0" w:type="auto"/>
            <w:tcBorders>
              <w:top w:val="nil"/>
              <w:left w:val="single" w:sz="4" w:space="0" w:color="auto"/>
              <w:bottom w:val="single" w:sz="4" w:space="0" w:color="auto"/>
              <w:right w:val="single" w:sz="4" w:space="0" w:color="auto"/>
            </w:tcBorders>
            <w:vAlign w:val="center"/>
          </w:tcPr>
          <w:p w14:paraId="28842FEB"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22F23FC"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45DAE" w14:textId="77777777" w:rsidR="000961B2" w:rsidRPr="00E61D25" w:rsidRDefault="000961B2" w:rsidP="00416E2E">
            <w:pPr>
              <w:pStyle w:val="TAC"/>
              <w:rPr>
                <w:rFonts w:eastAsia="MS Mincho"/>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0A9BAE" w14:textId="77777777" w:rsidR="000961B2" w:rsidRPr="00E61D25" w:rsidRDefault="000961B2" w:rsidP="00416E2E">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3C030FEB" w14:textId="77777777" w:rsidR="000961B2" w:rsidRPr="00E61D25" w:rsidRDefault="000961B2" w:rsidP="00416E2E">
            <w:pPr>
              <w:pStyle w:val="TAC"/>
              <w:rPr>
                <w:rFonts w:eastAsia="MS Mincho"/>
                <w:lang w:val="en-US" w:eastAsia="zh-CN"/>
              </w:rPr>
            </w:pPr>
          </w:p>
        </w:tc>
      </w:tr>
      <w:tr w:rsidR="000961B2" w:rsidRPr="00E61D25" w14:paraId="6D403B35" w14:textId="77777777" w:rsidTr="00281961">
        <w:trPr>
          <w:trHeight w:val="29"/>
        </w:trPr>
        <w:tc>
          <w:tcPr>
            <w:tcW w:w="0" w:type="auto"/>
            <w:tcBorders>
              <w:top w:val="single" w:sz="4" w:space="0" w:color="auto"/>
              <w:left w:val="single" w:sz="4" w:space="0" w:color="auto"/>
              <w:bottom w:val="nil"/>
              <w:right w:val="single" w:sz="4" w:space="0" w:color="auto"/>
            </w:tcBorders>
            <w:vAlign w:val="center"/>
          </w:tcPr>
          <w:p w14:paraId="2E65AA7B" w14:textId="77777777" w:rsidR="000961B2" w:rsidRPr="00E61D25" w:rsidRDefault="000961B2" w:rsidP="00416E2E">
            <w:pPr>
              <w:pStyle w:val="TAC"/>
              <w:rPr>
                <w:rFonts w:eastAsia="MS Mincho"/>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0D4A086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C320BF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7022925" w14:textId="77777777" w:rsidR="000961B2" w:rsidRPr="00E61D25" w:rsidRDefault="000961B2" w:rsidP="00416E2E">
            <w:pPr>
              <w:pStyle w:val="TAC"/>
              <w:rPr>
                <w:rFonts w:eastAsia="MS Mincho"/>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8F15A9E" w14:textId="77777777" w:rsidR="000961B2" w:rsidRPr="00E61D25" w:rsidRDefault="000961B2" w:rsidP="00416E2E">
            <w:pPr>
              <w:pStyle w:val="TAC"/>
              <w:rPr>
                <w:rFonts w:eastAsia="MS Mincho"/>
                <w:lang w:val="en-US" w:eastAsia="zh-CN"/>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2E21A3"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ACD3392" w14:textId="77777777" w:rsidR="000961B2" w:rsidRPr="00E61D25" w:rsidRDefault="000961B2" w:rsidP="00416E2E">
            <w:pPr>
              <w:pStyle w:val="TAC"/>
              <w:rPr>
                <w:rFonts w:eastAsia="MS Mincho"/>
                <w:lang w:val="en-US" w:eastAsia="zh-CN"/>
              </w:rPr>
            </w:pPr>
            <w:r w:rsidRPr="00E61D25">
              <w:rPr>
                <w:rFonts w:eastAsiaTheme="minorEastAsia" w:hint="eastAsia"/>
                <w:szCs w:val="18"/>
                <w:lang w:val="en-US" w:eastAsia="zh-CN"/>
              </w:rPr>
              <w:t>0</w:t>
            </w:r>
          </w:p>
        </w:tc>
      </w:tr>
      <w:tr w:rsidR="000961B2" w:rsidRPr="00E61D25" w14:paraId="4EEF50D7" w14:textId="77777777" w:rsidTr="00281961">
        <w:trPr>
          <w:trHeight w:val="29"/>
        </w:trPr>
        <w:tc>
          <w:tcPr>
            <w:tcW w:w="0" w:type="auto"/>
            <w:tcBorders>
              <w:top w:val="nil"/>
              <w:left w:val="single" w:sz="4" w:space="0" w:color="auto"/>
              <w:bottom w:val="nil"/>
              <w:right w:val="single" w:sz="4" w:space="0" w:color="auto"/>
            </w:tcBorders>
            <w:vAlign w:val="center"/>
          </w:tcPr>
          <w:p w14:paraId="542C51EB"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34F9357"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44AD1" w14:textId="77777777" w:rsidR="000961B2" w:rsidRPr="00E61D25" w:rsidRDefault="000961B2" w:rsidP="00416E2E">
            <w:pPr>
              <w:pStyle w:val="TAC"/>
              <w:rPr>
                <w:rFonts w:eastAsia="MS Mincho"/>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1472871"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1E73BD5" w14:textId="77777777" w:rsidR="000961B2" w:rsidRPr="00E61D25" w:rsidRDefault="000961B2" w:rsidP="00416E2E">
            <w:pPr>
              <w:pStyle w:val="TAC"/>
              <w:rPr>
                <w:rFonts w:eastAsia="MS Mincho"/>
                <w:lang w:val="en-US" w:eastAsia="zh-CN"/>
              </w:rPr>
            </w:pPr>
          </w:p>
        </w:tc>
      </w:tr>
      <w:tr w:rsidR="000961B2" w:rsidRPr="00E61D25" w14:paraId="6E119F9F" w14:textId="77777777" w:rsidTr="00281961">
        <w:trPr>
          <w:trHeight w:val="29"/>
        </w:trPr>
        <w:tc>
          <w:tcPr>
            <w:tcW w:w="0" w:type="auto"/>
            <w:tcBorders>
              <w:top w:val="nil"/>
              <w:left w:val="single" w:sz="4" w:space="0" w:color="auto"/>
              <w:bottom w:val="single" w:sz="4" w:space="0" w:color="auto"/>
              <w:right w:val="single" w:sz="4" w:space="0" w:color="auto"/>
            </w:tcBorders>
            <w:vAlign w:val="center"/>
          </w:tcPr>
          <w:p w14:paraId="4DFD28B0"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40EC6F3"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3180B" w14:textId="77777777" w:rsidR="000961B2" w:rsidRPr="00E61D25" w:rsidRDefault="000961B2" w:rsidP="00416E2E">
            <w:pPr>
              <w:pStyle w:val="TAC"/>
              <w:rPr>
                <w:rFonts w:eastAsia="MS Mincho"/>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EE279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711A7A" w14:textId="77777777" w:rsidR="000961B2" w:rsidRPr="00E61D25" w:rsidRDefault="000961B2" w:rsidP="00416E2E">
            <w:pPr>
              <w:pStyle w:val="TAC"/>
              <w:rPr>
                <w:rFonts w:eastAsia="MS Mincho"/>
                <w:lang w:val="en-US" w:eastAsia="zh-CN"/>
              </w:rPr>
            </w:pPr>
          </w:p>
        </w:tc>
      </w:tr>
      <w:tr w:rsidR="000961B2" w:rsidRPr="00E61D25" w14:paraId="0D38502C" w14:textId="77777777" w:rsidTr="00281961">
        <w:trPr>
          <w:trHeight w:val="29"/>
        </w:trPr>
        <w:tc>
          <w:tcPr>
            <w:tcW w:w="3066" w:type="dxa"/>
            <w:tcBorders>
              <w:top w:val="single" w:sz="4" w:space="0" w:color="auto"/>
              <w:left w:val="single" w:sz="4" w:space="0" w:color="auto"/>
              <w:bottom w:val="nil"/>
              <w:right w:val="single" w:sz="4" w:space="0" w:color="auto"/>
            </w:tcBorders>
          </w:tcPr>
          <w:p w14:paraId="352586C8" w14:textId="77777777" w:rsidR="000961B2" w:rsidRPr="00E61D25" w:rsidRDefault="000961B2" w:rsidP="00416E2E">
            <w:pPr>
              <w:pStyle w:val="TAC"/>
              <w:rPr>
                <w:rFonts w:eastAsiaTheme="minorEastAsia"/>
                <w:lang w:eastAsia="zh-CN"/>
              </w:rPr>
            </w:pPr>
            <w:r w:rsidRPr="00E61D25">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7BB06F6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3AAEF74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6551E4AA"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1BE4798"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CD5308" w14:textId="77777777" w:rsidR="000961B2" w:rsidRPr="00E61D25" w:rsidRDefault="000961B2" w:rsidP="00416E2E">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EF73851"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066B9189" w14:textId="77777777" w:rsidTr="00281961">
        <w:trPr>
          <w:trHeight w:val="29"/>
        </w:trPr>
        <w:tc>
          <w:tcPr>
            <w:tcW w:w="3066" w:type="dxa"/>
            <w:tcBorders>
              <w:top w:val="nil"/>
              <w:left w:val="single" w:sz="4" w:space="0" w:color="auto"/>
              <w:bottom w:val="nil"/>
              <w:right w:val="single" w:sz="4" w:space="0" w:color="auto"/>
            </w:tcBorders>
          </w:tcPr>
          <w:p w14:paraId="44686C2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50A92B2"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AB824"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D67121E"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62F0F51" w14:textId="77777777" w:rsidR="000961B2" w:rsidRPr="00E61D25" w:rsidRDefault="000961B2" w:rsidP="00416E2E">
            <w:pPr>
              <w:pStyle w:val="TAC"/>
              <w:rPr>
                <w:rFonts w:eastAsiaTheme="minorEastAsia"/>
                <w:lang w:eastAsia="zh-CN"/>
              </w:rPr>
            </w:pPr>
          </w:p>
        </w:tc>
      </w:tr>
      <w:tr w:rsidR="000961B2" w:rsidRPr="00E61D25" w14:paraId="5B3FC65F" w14:textId="77777777" w:rsidTr="00281961">
        <w:trPr>
          <w:trHeight w:val="29"/>
        </w:trPr>
        <w:tc>
          <w:tcPr>
            <w:tcW w:w="3066" w:type="dxa"/>
            <w:tcBorders>
              <w:top w:val="nil"/>
              <w:left w:val="single" w:sz="4" w:space="0" w:color="auto"/>
              <w:bottom w:val="single" w:sz="4" w:space="0" w:color="auto"/>
              <w:right w:val="single" w:sz="4" w:space="0" w:color="auto"/>
            </w:tcBorders>
          </w:tcPr>
          <w:p w14:paraId="67BAF907"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AF06D9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910D9"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F82A41"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F79B5C9" w14:textId="77777777" w:rsidR="000961B2" w:rsidRPr="00E61D25" w:rsidRDefault="000961B2" w:rsidP="00416E2E">
            <w:pPr>
              <w:pStyle w:val="TAC"/>
              <w:rPr>
                <w:rFonts w:eastAsiaTheme="minorEastAsia"/>
                <w:lang w:eastAsia="zh-CN"/>
              </w:rPr>
            </w:pPr>
          </w:p>
        </w:tc>
      </w:tr>
      <w:tr w:rsidR="002A04C8" w:rsidRPr="00E61D25" w14:paraId="76175973" w14:textId="77777777" w:rsidTr="00416E2E">
        <w:trPr>
          <w:trHeight w:val="29"/>
          <w:ins w:id="294" w:author="Per Lindell" w:date="2024-05-11T13:32:00Z"/>
        </w:trPr>
        <w:tc>
          <w:tcPr>
            <w:tcW w:w="3066" w:type="dxa"/>
            <w:tcBorders>
              <w:top w:val="single" w:sz="4" w:space="0" w:color="auto"/>
              <w:left w:val="single" w:sz="4" w:space="0" w:color="auto"/>
              <w:bottom w:val="nil"/>
              <w:right w:val="single" w:sz="4" w:space="0" w:color="auto"/>
            </w:tcBorders>
          </w:tcPr>
          <w:p w14:paraId="79213538" w14:textId="7576F34D" w:rsidR="002A04C8" w:rsidRPr="00E61D25" w:rsidRDefault="002A04C8" w:rsidP="00416E2E">
            <w:pPr>
              <w:pStyle w:val="TAC"/>
              <w:rPr>
                <w:ins w:id="295" w:author="Per Lindell" w:date="2024-05-11T13:32:00Z"/>
                <w:rFonts w:eastAsiaTheme="minorEastAsia"/>
                <w:lang w:eastAsia="zh-CN"/>
              </w:rPr>
            </w:pPr>
            <w:ins w:id="296" w:author="Per Lindell" w:date="2024-05-11T13:32:00Z">
              <w:r w:rsidRPr="00E61D25">
                <w:rPr>
                  <w:rFonts w:eastAsiaTheme="minorEastAsia"/>
                </w:rPr>
                <w:t>CA_n3A-n26A-n78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0A0397EA" w14:textId="77777777" w:rsidR="002A04C8" w:rsidRPr="00E61D25" w:rsidRDefault="002A04C8" w:rsidP="00416E2E">
            <w:pPr>
              <w:pStyle w:val="TAC"/>
              <w:rPr>
                <w:ins w:id="297" w:author="Per Lindell" w:date="2024-05-11T13:32:00Z"/>
                <w:rFonts w:eastAsiaTheme="minorEastAsia"/>
                <w:szCs w:val="18"/>
                <w:lang w:val="en-US" w:eastAsia="zh-CN"/>
              </w:rPr>
            </w:pPr>
            <w:ins w:id="298" w:author="Per Lindell" w:date="2024-05-11T13:32:00Z">
              <w:r w:rsidRPr="00E61D25">
                <w:rPr>
                  <w:rFonts w:eastAsiaTheme="minorEastAsia"/>
                  <w:szCs w:val="18"/>
                  <w:lang w:val="en-US" w:eastAsia="zh-CN"/>
                </w:rPr>
                <w:t>CA_n3A-n26A</w:t>
              </w:r>
            </w:ins>
          </w:p>
          <w:p w14:paraId="46E79525" w14:textId="77777777" w:rsidR="002A04C8" w:rsidRPr="00E61D25" w:rsidRDefault="002A04C8" w:rsidP="00416E2E">
            <w:pPr>
              <w:pStyle w:val="TAC"/>
              <w:rPr>
                <w:ins w:id="299" w:author="Per Lindell" w:date="2024-05-11T13:32:00Z"/>
                <w:rFonts w:eastAsiaTheme="minorEastAsia"/>
                <w:szCs w:val="18"/>
                <w:lang w:val="en-US" w:eastAsia="zh-CN"/>
              </w:rPr>
            </w:pPr>
            <w:ins w:id="300" w:author="Per Lindell" w:date="2024-05-11T13:32:00Z">
              <w:r w:rsidRPr="00E61D25">
                <w:rPr>
                  <w:rFonts w:eastAsiaTheme="minorEastAsia"/>
                  <w:szCs w:val="18"/>
                  <w:lang w:val="en-US" w:eastAsia="zh-CN"/>
                </w:rPr>
                <w:t>CA_n3A-n78A</w:t>
              </w:r>
            </w:ins>
          </w:p>
          <w:p w14:paraId="6A97BBD5" w14:textId="77777777" w:rsidR="002A04C8" w:rsidRDefault="002A04C8" w:rsidP="00416E2E">
            <w:pPr>
              <w:pStyle w:val="TAC"/>
              <w:rPr>
                <w:ins w:id="301" w:author="Per Lindell" w:date="2024-05-11T13:32:00Z"/>
                <w:rFonts w:eastAsiaTheme="minorEastAsia"/>
                <w:szCs w:val="18"/>
                <w:lang w:val="en-US" w:eastAsia="zh-CN"/>
              </w:rPr>
            </w:pPr>
            <w:ins w:id="302" w:author="Per Lindell" w:date="2024-05-11T13:32:00Z">
              <w:r w:rsidRPr="00E61D25">
                <w:rPr>
                  <w:rFonts w:eastAsiaTheme="minorEastAsia"/>
                  <w:szCs w:val="18"/>
                  <w:lang w:val="en-US" w:eastAsia="zh-CN"/>
                </w:rPr>
                <w:t>CA_n26A-n78A</w:t>
              </w:r>
            </w:ins>
          </w:p>
          <w:p w14:paraId="3D517B91" w14:textId="028AF50C" w:rsidR="00E76940" w:rsidRPr="00E61D25" w:rsidRDefault="00E76940" w:rsidP="00416E2E">
            <w:pPr>
              <w:pStyle w:val="TAC"/>
              <w:rPr>
                <w:ins w:id="303" w:author="Per Lindell" w:date="2024-05-11T13:32:00Z"/>
                <w:rFonts w:eastAsiaTheme="minorEastAsia"/>
                <w:lang w:eastAsia="zh-CN"/>
              </w:rPr>
            </w:pPr>
            <w:ins w:id="304" w:author="Per Lindell" w:date="2024-05-11T13:32:00Z">
              <w:r w:rsidRPr="00E76940">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79FE3C52" w14:textId="77777777" w:rsidR="002A04C8" w:rsidRPr="00E61D25" w:rsidRDefault="002A04C8" w:rsidP="00416E2E">
            <w:pPr>
              <w:pStyle w:val="TAC"/>
              <w:rPr>
                <w:ins w:id="305" w:author="Per Lindell" w:date="2024-05-11T13:32:00Z"/>
                <w:rFonts w:eastAsiaTheme="minorEastAsia"/>
                <w:lang w:eastAsia="zh-CN"/>
              </w:rPr>
            </w:pPr>
            <w:ins w:id="306" w:author="Per Lindell" w:date="2024-05-11T13:32: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295CFD0B" w14:textId="77777777" w:rsidR="002A04C8" w:rsidRPr="00E61D25" w:rsidRDefault="002A04C8" w:rsidP="00416E2E">
            <w:pPr>
              <w:pStyle w:val="TAC"/>
              <w:rPr>
                <w:ins w:id="307" w:author="Per Lindell" w:date="2024-05-11T13:32:00Z"/>
                <w:rFonts w:eastAsiaTheme="minorEastAsia"/>
              </w:rPr>
            </w:pPr>
            <w:ins w:id="308" w:author="Per Lindell" w:date="2024-05-11T13:32:00Z">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ins>
          </w:p>
        </w:tc>
        <w:tc>
          <w:tcPr>
            <w:tcW w:w="2387" w:type="dxa"/>
            <w:tcBorders>
              <w:top w:val="single" w:sz="4" w:space="0" w:color="auto"/>
              <w:left w:val="single" w:sz="4" w:space="0" w:color="auto"/>
              <w:bottom w:val="nil"/>
              <w:right w:val="single" w:sz="4" w:space="0" w:color="auto"/>
            </w:tcBorders>
            <w:vAlign w:val="center"/>
          </w:tcPr>
          <w:p w14:paraId="6F644E28" w14:textId="77777777" w:rsidR="002A04C8" w:rsidRPr="00E61D25" w:rsidRDefault="002A04C8" w:rsidP="00416E2E">
            <w:pPr>
              <w:pStyle w:val="TAC"/>
              <w:rPr>
                <w:ins w:id="309" w:author="Per Lindell" w:date="2024-05-11T13:32:00Z"/>
                <w:rFonts w:eastAsiaTheme="minorEastAsia"/>
                <w:lang w:eastAsia="zh-CN"/>
              </w:rPr>
            </w:pPr>
            <w:ins w:id="310" w:author="Per Lindell" w:date="2024-05-11T13:32:00Z">
              <w:r w:rsidRPr="00E61D25">
                <w:rPr>
                  <w:rFonts w:eastAsia="MS Mincho"/>
                  <w:lang w:val="en-US" w:eastAsia="zh-CN"/>
                </w:rPr>
                <w:t>0</w:t>
              </w:r>
            </w:ins>
          </w:p>
        </w:tc>
      </w:tr>
      <w:tr w:rsidR="002A04C8" w:rsidRPr="00E61D25" w14:paraId="637405B8" w14:textId="77777777" w:rsidTr="00416E2E">
        <w:trPr>
          <w:trHeight w:val="29"/>
          <w:ins w:id="311" w:author="Per Lindell" w:date="2024-05-11T13:32:00Z"/>
        </w:trPr>
        <w:tc>
          <w:tcPr>
            <w:tcW w:w="3066" w:type="dxa"/>
            <w:tcBorders>
              <w:top w:val="nil"/>
              <w:left w:val="single" w:sz="4" w:space="0" w:color="auto"/>
              <w:bottom w:val="nil"/>
              <w:right w:val="single" w:sz="4" w:space="0" w:color="auto"/>
            </w:tcBorders>
          </w:tcPr>
          <w:p w14:paraId="78CF99F8" w14:textId="77777777" w:rsidR="002A04C8" w:rsidRPr="00E61D25" w:rsidRDefault="002A04C8" w:rsidP="00416E2E">
            <w:pPr>
              <w:pStyle w:val="TAC"/>
              <w:rPr>
                <w:ins w:id="312" w:author="Per Lindell" w:date="2024-05-11T13:32:00Z"/>
                <w:rFonts w:eastAsiaTheme="minorEastAsia"/>
                <w:lang w:eastAsia="zh-CN"/>
              </w:rPr>
            </w:pPr>
          </w:p>
        </w:tc>
        <w:tc>
          <w:tcPr>
            <w:tcW w:w="2712" w:type="dxa"/>
            <w:tcBorders>
              <w:top w:val="nil"/>
              <w:left w:val="single" w:sz="4" w:space="0" w:color="auto"/>
              <w:bottom w:val="nil"/>
              <w:right w:val="single" w:sz="4" w:space="0" w:color="auto"/>
            </w:tcBorders>
            <w:vAlign w:val="center"/>
          </w:tcPr>
          <w:p w14:paraId="4F52AF69" w14:textId="77777777" w:rsidR="002A04C8" w:rsidRPr="00E61D25" w:rsidRDefault="002A04C8" w:rsidP="00416E2E">
            <w:pPr>
              <w:pStyle w:val="TAC"/>
              <w:rPr>
                <w:ins w:id="313" w:author="Per Lindell" w:date="2024-05-11T13:32: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033C6" w14:textId="77777777" w:rsidR="002A04C8" w:rsidRPr="00E61D25" w:rsidRDefault="002A04C8" w:rsidP="00416E2E">
            <w:pPr>
              <w:pStyle w:val="TAC"/>
              <w:rPr>
                <w:ins w:id="314" w:author="Per Lindell" w:date="2024-05-11T13:32:00Z"/>
                <w:rFonts w:eastAsiaTheme="minorEastAsia"/>
                <w:lang w:eastAsia="zh-CN"/>
              </w:rPr>
            </w:pPr>
            <w:ins w:id="315" w:author="Per Lindell" w:date="2024-05-11T13:32: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186F0A99" w14:textId="77777777" w:rsidR="002A04C8" w:rsidRPr="00E61D25" w:rsidRDefault="002A04C8" w:rsidP="00416E2E">
            <w:pPr>
              <w:pStyle w:val="TAC"/>
              <w:rPr>
                <w:ins w:id="316" w:author="Per Lindell" w:date="2024-05-11T13:32:00Z"/>
                <w:rFonts w:eastAsiaTheme="minorEastAsia"/>
              </w:rPr>
            </w:pPr>
            <w:ins w:id="317" w:author="Per Lindell" w:date="2024-05-11T13:32: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76F656FC" w14:textId="77777777" w:rsidR="002A04C8" w:rsidRPr="00E61D25" w:rsidRDefault="002A04C8" w:rsidP="00416E2E">
            <w:pPr>
              <w:pStyle w:val="TAC"/>
              <w:rPr>
                <w:ins w:id="318" w:author="Per Lindell" w:date="2024-05-11T13:32:00Z"/>
                <w:rFonts w:eastAsiaTheme="minorEastAsia"/>
                <w:lang w:eastAsia="zh-CN"/>
              </w:rPr>
            </w:pPr>
          </w:p>
        </w:tc>
      </w:tr>
      <w:tr w:rsidR="002A04C8" w:rsidRPr="00E61D25" w14:paraId="7C7E06A0" w14:textId="77777777" w:rsidTr="00416E2E">
        <w:trPr>
          <w:trHeight w:val="29"/>
          <w:ins w:id="319" w:author="Per Lindell" w:date="2024-05-11T13:32:00Z"/>
        </w:trPr>
        <w:tc>
          <w:tcPr>
            <w:tcW w:w="3066" w:type="dxa"/>
            <w:tcBorders>
              <w:top w:val="nil"/>
              <w:left w:val="single" w:sz="4" w:space="0" w:color="auto"/>
              <w:bottom w:val="single" w:sz="4" w:space="0" w:color="auto"/>
              <w:right w:val="single" w:sz="4" w:space="0" w:color="auto"/>
            </w:tcBorders>
          </w:tcPr>
          <w:p w14:paraId="750C4D91" w14:textId="77777777" w:rsidR="002A04C8" w:rsidRPr="00E61D25" w:rsidRDefault="002A04C8" w:rsidP="00416E2E">
            <w:pPr>
              <w:pStyle w:val="TAC"/>
              <w:rPr>
                <w:ins w:id="320" w:author="Per Lindell" w:date="2024-05-11T13:32: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40898D3" w14:textId="77777777" w:rsidR="002A04C8" w:rsidRPr="00E61D25" w:rsidRDefault="002A04C8" w:rsidP="00416E2E">
            <w:pPr>
              <w:pStyle w:val="TAC"/>
              <w:rPr>
                <w:ins w:id="321" w:author="Per Lindell" w:date="2024-05-11T13:32: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BDF40" w14:textId="77777777" w:rsidR="002A04C8" w:rsidRPr="00E61D25" w:rsidRDefault="002A04C8" w:rsidP="00416E2E">
            <w:pPr>
              <w:pStyle w:val="TAC"/>
              <w:rPr>
                <w:ins w:id="322" w:author="Per Lindell" w:date="2024-05-11T13:32:00Z"/>
                <w:rFonts w:eastAsiaTheme="minorEastAsia"/>
                <w:lang w:eastAsia="zh-CN"/>
              </w:rPr>
            </w:pPr>
            <w:ins w:id="323" w:author="Per Lindell" w:date="2024-05-11T13:32: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61052D1" w14:textId="1D225AD1" w:rsidR="002A04C8" w:rsidRPr="00E61D25" w:rsidRDefault="002A04C8" w:rsidP="00416E2E">
            <w:pPr>
              <w:pStyle w:val="TAC"/>
              <w:rPr>
                <w:ins w:id="324" w:author="Per Lindell" w:date="2024-05-11T13:32:00Z"/>
                <w:rFonts w:eastAsiaTheme="minorEastAsia"/>
              </w:rPr>
            </w:pPr>
            <w:ins w:id="325" w:author="Per Lindell" w:date="2024-05-11T13:32: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6B462172" w14:textId="77777777" w:rsidR="002A04C8" w:rsidRPr="00E61D25" w:rsidRDefault="002A04C8" w:rsidP="00416E2E">
            <w:pPr>
              <w:pStyle w:val="TAC"/>
              <w:rPr>
                <w:ins w:id="326" w:author="Per Lindell" w:date="2024-05-11T13:32:00Z"/>
                <w:rFonts w:eastAsiaTheme="minorEastAsia"/>
                <w:lang w:eastAsia="zh-CN"/>
              </w:rPr>
            </w:pPr>
          </w:p>
        </w:tc>
      </w:tr>
      <w:tr w:rsidR="000961B2" w:rsidRPr="00E61D25" w14:paraId="42A70764" w14:textId="77777777" w:rsidTr="00281961">
        <w:trPr>
          <w:trHeight w:val="29"/>
        </w:trPr>
        <w:tc>
          <w:tcPr>
            <w:tcW w:w="3066" w:type="dxa"/>
            <w:tcBorders>
              <w:top w:val="single" w:sz="4" w:space="0" w:color="auto"/>
              <w:left w:val="single" w:sz="4" w:space="0" w:color="auto"/>
              <w:bottom w:val="nil"/>
              <w:right w:val="single" w:sz="4" w:space="0" w:color="auto"/>
            </w:tcBorders>
          </w:tcPr>
          <w:p w14:paraId="38AA08FF" w14:textId="77777777" w:rsidR="000961B2" w:rsidRPr="00E61D25" w:rsidRDefault="000961B2" w:rsidP="00416E2E">
            <w:pPr>
              <w:pStyle w:val="TAC"/>
              <w:rPr>
                <w:rFonts w:eastAsiaTheme="minorEastAsia"/>
                <w:lang w:eastAsia="zh-CN"/>
              </w:rPr>
            </w:pPr>
            <w:r w:rsidRPr="00E61D25">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6E27FA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0EBC0EC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57D46F34" w14:textId="77777777" w:rsidR="004E20D8" w:rsidRDefault="000961B2" w:rsidP="004E20D8">
            <w:pPr>
              <w:pStyle w:val="TAC"/>
              <w:rPr>
                <w:ins w:id="327" w:author="Per Lindell" w:date="2024-05-12T21:30:00Z"/>
                <w:rFonts w:eastAsiaTheme="minorEastAsia"/>
                <w:szCs w:val="18"/>
                <w:lang w:val="en-US" w:eastAsia="zh-CN"/>
              </w:rPr>
            </w:pPr>
            <w:r w:rsidRPr="00E61D25">
              <w:rPr>
                <w:rFonts w:eastAsiaTheme="minorEastAsia"/>
                <w:szCs w:val="18"/>
                <w:lang w:val="en-US" w:eastAsia="zh-CN"/>
              </w:rPr>
              <w:t>CA_n26A-n78A</w:t>
            </w:r>
          </w:p>
          <w:p w14:paraId="5F8F0E01" w14:textId="0BBAEFB7" w:rsidR="000961B2" w:rsidRPr="00E61D25" w:rsidRDefault="004E20D8" w:rsidP="004E20D8">
            <w:pPr>
              <w:pStyle w:val="TAC"/>
              <w:rPr>
                <w:rFonts w:eastAsiaTheme="minorEastAsia"/>
                <w:lang w:eastAsia="zh-CN"/>
              </w:rPr>
            </w:pPr>
            <w:ins w:id="328" w:author="Per Lindell" w:date="2024-05-12T21:30: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0E191AED"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2AB269" w14:textId="77777777" w:rsidR="000961B2" w:rsidRPr="00E61D25" w:rsidRDefault="000961B2" w:rsidP="00416E2E">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250B6ED1"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77E05E04" w14:textId="77777777" w:rsidTr="00281961">
        <w:trPr>
          <w:trHeight w:val="29"/>
        </w:trPr>
        <w:tc>
          <w:tcPr>
            <w:tcW w:w="3066" w:type="dxa"/>
            <w:tcBorders>
              <w:top w:val="nil"/>
              <w:left w:val="single" w:sz="4" w:space="0" w:color="auto"/>
              <w:bottom w:val="nil"/>
              <w:right w:val="single" w:sz="4" w:space="0" w:color="auto"/>
            </w:tcBorders>
          </w:tcPr>
          <w:p w14:paraId="1CD35B66"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3662A40"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FBD0E"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6B499D4"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97E2863" w14:textId="77777777" w:rsidR="000961B2" w:rsidRPr="00E61D25" w:rsidRDefault="000961B2" w:rsidP="00416E2E">
            <w:pPr>
              <w:pStyle w:val="TAC"/>
              <w:rPr>
                <w:rFonts w:eastAsiaTheme="minorEastAsia"/>
                <w:lang w:eastAsia="zh-CN"/>
              </w:rPr>
            </w:pPr>
          </w:p>
        </w:tc>
      </w:tr>
      <w:tr w:rsidR="000961B2" w:rsidRPr="00E61D25" w14:paraId="39C022FE" w14:textId="77777777" w:rsidTr="00281961">
        <w:trPr>
          <w:trHeight w:val="29"/>
        </w:trPr>
        <w:tc>
          <w:tcPr>
            <w:tcW w:w="3066" w:type="dxa"/>
            <w:tcBorders>
              <w:top w:val="nil"/>
              <w:left w:val="single" w:sz="4" w:space="0" w:color="auto"/>
              <w:bottom w:val="single" w:sz="4" w:space="0" w:color="auto"/>
              <w:right w:val="single" w:sz="4" w:space="0" w:color="auto"/>
            </w:tcBorders>
          </w:tcPr>
          <w:p w14:paraId="7583A9A0"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70F47CC"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4253E0"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986808"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DBC276" w14:textId="77777777" w:rsidR="000961B2" w:rsidRPr="00E61D25" w:rsidRDefault="000961B2" w:rsidP="00416E2E">
            <w:pPr>
              <w:pStyle w:val="TAC"/>
              <w:rPr>
                <w:rFonts w:eastAsiaTheme="minorEastAsia"/>
                <w:lang w:eastAsia="zh-CN"/>
              </w:rPr>
            </w:pPr>
          </w:p>
        </w:tc>
      </w:tr>
      <w:tr w:rsidR="000961B2" w:rsidRPr="00E61D25" w14:paraId="2956EF79" w14:textId="77777777" w:rsidTr="00281961">
        <w:trPr>
          <w:trHeight w:val="29"/>
        </w:trPr>
        <w:tc>
          <w:tcPr>
            <w:tcW w:w="3066" w:type="dxa"/>
            <w:tcBorders>
              <w:top w:val="single" w:sz="4" w:space="0" w:color="auto"/>
              <w:left w:val="single" w:sz="4" w:space="0" w:color="auto"/>
              <w:bottom w:val="nil"/>
              <w:right w:val="single" w:sz="4" w:space="0" w:color="auto"/>
            </w:tcBorders>
          </w:tcPr>
          <w:p w14:paraId="1B0B37D4" w14:textId="77777777" w:rsidR="000961B2" w:rsidRPr="00E61D25" w:rsidRDefault="000961B2" w:rsidP="00416E2E">
            <w:pPr>
              <w:pStyle w:val="TAC"/>
              <w:rPr>
                <w:rFonts w:eastAsiaTheme="minorEastAsia"/>
                <w:lang w:eastAsia="zh-CN"/>
              </w:rPr>
            </w:pPr>
            <w:r w:rsidRPr="00E61D25">
              <w:rPr>
                <w:rFonts w:eastAsiaTheme="minorEastAsia"/>
              </w:rPr>
              <w:lastRenderedPageBreak/>
              <w:t>CA_n3A-n26(2A)-n78(2A)</w:t>
            </w:r>
          </w:p>
        </w:tc>
        <w:tc>
          <w:tcPr>
            <w:tcW w:w="2712" w:type="dxa"/>
            <w:tcBorders>
              <w:top w:val="single" w:sz="4" w:space="0" w:color="auto"/>
              <w:left w:val="single" w:sz="4" w:space="0" w:color="auto"/>
              <w:bottom w:val="nil"/>
              <w:right w:val="single" w:sz="4" w:space="0" w:color="auto"/>
            </w:tcBorders>
            <w:vAlign w:val="center"/>
          </w:tcPr>
          <w:p w14:paraId="1869736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207D9A9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318A5591" w14:textId="77777777" w:rsidR="000961B2" w:rsidRDefault="000961B2" w:rsidP="00416E2E">
            <w:pPr>
              <w:pStyle w:val="TAC"/>
              <w:rPr>
                <w:ins w:id="329" w:author="Per Lindell" w:date="2024-05-12T21:30:00Z"/>
                <w:rFonts w:eastAsiaTheme="minorEastAsia"/>
                <w:szCs w:val="18"/>
                <w:lang w:val="en-US" w:eastAsia="zh-CN"/>
              </w:rPr>
            </w:pPr>
            <w:r w:rsidRPr="00E61D25">
              <w:rPr>
                <w:rFonts w:eastAsiaTheme="minorEastAsia"/>
                <w:szCs w:val="18"/>
                <w:lang w:val="en-US" w:eastAsia="zh-CN"/>
              </w:rPr>
              <w:t>CA_n26A-n78A</w:t>
            </w:r>
          </w:p>
          <w:p w14:paraId="0D9FD6EB" w14:textId="2566B00E" w:rsidR="000228B0" w:rsidRPr="00E61D25" w:rsidRDefault="000228B0" w:rsidP="00416E2E">
            <w:pPr>
              <w:pStyle w:val="TAC"/>
              <w:rPr>
                <w:rFonts w:eastAsiaTheme="minorEastAsia"/>
                <w:lang w:eastAsia="zh-CN"/>
              </w:rPr>
            </w:pPr>
            <w:ins w:id="330" w:author="Per Lindell" w:date="2024-05-12T21:30: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8049CD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027331" w14:textId="77777777" w:rsidR="000961B2" w:rsidRPr="00E61D25" w:rsidRDefault="000961B2" w:rsidP="00416E2E">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D0A25C0"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65255F02" w14:textId="77777777" w:rsidTr="00281961">
        <w:trPr>
          <w:trHeight w:val="29"/>
        </w:trPr>
        <w:tc>
          <w:tcPr>
            <w:tcW w:w="3066" w:type="dxa"/>
            <w:tcBorders>
              <w:top w:val="nil"/>
              <w:left w:val="single" w:sz="4" w:space="0" w:color="auto"/>
              <w:bottom w:val="nil"/>
              <w:right w:val="single" w:sz="4" w:space="0" w:color="auto"/>
            </w:tcBorders>
          </w:tcPr>
          <w:p w14:paraId="072DBBB1"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0863AC3"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90CED"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C1C1E0"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037BB9E" w14:textId="77777777" w:rsidR="000961B2" w:rsidRPr="00E61D25" w:rsidRDefault="000961B2" w:rsidP="00416E2E">
            <w:pPr>
              <w:pStyle w:val="TAC"/>
              <w:rPr>
                <w:rFonts w:eastAsiaTheme="minorEastAsia"/>
                <w:lang w:eastAsia="zh-CN"/>
              </w:rPr>
            </w:pPr>
          </w:p>
        </w:tc>
      </w:tr>
      <w:tr w:rsidR="000961B2" w:rsidRPr="00E61D25" w14:paraId="7B1D7451" w14:textId="77777777" w:rsidTr="00281961">
        <w:trPr>
          <w:trHeight w:val="29"/>
        </w:trPr>
        <w:tc>
          <w:tcPr>
            <w:tcW w:w="3066" w:type="dxa"/>
            <w:tcBorders>
              <w:top w:val="nil"/>
              <w:left w:val="single" w:sz="4" w:space="0" w:color="auto"/>
              <w:bottom w:val="single" w:sz="4" w:space="0" w:color="auto"/>
              <w:right w:val="single" w:sz="4" w:space="0" w:color="auto"/>
            </w:tcBorders>
          </w:tcPr>
          <w:p w14:paraId="65BABBEC"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7C831AA"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613EF"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D7951C"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280327B" w14:textId="77777777" w:rsidR="000961B2" w:rsidRPr="00E61D25" w:rsidRDefault="000961B2" w:rsidP="00416E2E">
            <w:pPr>
              <w:pStyle w:val="TAC"/>
              <w:rPr>
                <w:rFonts w:eastAsiaTheme="minorEastAsia"/>
                <w:lang w:eastAsia="zh-CN"/>
              </w:rPr>
            </w:pPr>
          </w:p>
        </w:tc>
      </w:tr>
      <w:tr w:rsidR="000F701D" w:rsidRPr="00E61D25" w14:paraId="321DA64D" w14:textId="77777777" w:rsidTr="00416E2E">
        <w:trPr>
          <w:trHeight w:val="29"/>
          <w:ins w:id="331" w:author="Per Lindell" w:date="2024-05-11T13:30:00Z"/>
        </w:trPr>
        <w:tc>
          <w:tcPr>
            <w:tcW w:w="3066" w:type="dxa"/>
            <w:tcBorders>
              <w:top w:val="single" w:sz="4" w:space="0" w:color="auto"/>
              <w:left w:val="single" w:sz="4" w:space="0" w:color="auto"/>
              <w:bottom w:val="nil"/>
              <w:right w:val="single" w:sz="4" w:space="0" w:color="auto"/>
            </w:tcBorders>
          </w:tcPr>
          <w:p w14:paraId="6ACEFF2F" w14:textId="746D54F8" w:rsidR="000F701D" w:rsidRPr="00E61D25" w:rsidRDefault="000F701D" w:rsidP="00416E2E">
            <w:pPr>
              <w:pStyle w:val="TAC"/>
              <w:rPr>
                <w:ins w:id="332" w:author="Per Lindell" w:date="2024-05-11T13:30:00Z"/>
                <w:rFonts w:eastAsiaTheme="minorEastAsia"/>
                <w:lang w:eastAsia="zh-CN"/>
              </w:rPr>
            </w:pPr>
            <w:ins w:id="333" w:author="Per Lindell" w:date="2024-05-11T13:30:00Z">
              <w:r w:rsidRPr="00E61D25">
                <w:rPr>
                  <w:rFonts w:eastAsiaTheme="minorEastAsia"/>
                </w:rPr>
                <w:t>CA_n3A-n26(2A)-n78</w:t>
              </w:r>
            </w:ins>
            <w:ins w:id="334" w:author="Per Lindell" w:date="2024-05-11T13:31:00Z">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2220A3A4" w14:textId="77777777" w:rsidR="000F701D" w:rsidRPr="00E61D25" w:rsidRDefault="000F701D" w:rsidP="00416E2E">
            <w:pPr>
              <w:pStyle w:val="TAC"/>
              <w:rPr>
                <w:ins w:id="335" w:author="Per Lindell" w:date="2024-05-11T13:30:00Z"/>
                <w:rFonts w:eastAsiaTheme="minorEastAsia"/>
                <w:szCs w:val="18"/>
                <w:lang w:val="en-US" w:eastAsia="zh-CN"/>
              </w:rPr>
            </w:pPr>
            <w:ins w:id="336" w:author="Per Lindell" w:date="2024-05-11T13:30:00Z">
              <w:r w:rsidRPr="00E61D25">
                <w:rPr>
                  <w:rFonts w:eastAsiaTheme="minorEastAsia"/>
                  <w:szCs w:val="18"/>
                  <w:lang w:val="en-US" w:eastAsia="zh-CN"/>
                </w:rPr>
                <w:t>CA_n3A-n26A</w:t>
              </w:r>
            </w:ins>
          </w:p>
          <w:p w14:paraId="59327DE7" w14:textId="77777777" w:rsidR="000F701D" w:rsidRPr="00E61D25" w:rsidRDefault="000F701D" w:rsidP="00416E2E">
            <w:pPr>
              <w:pStyle w:val="TAC"/>
              <w:rPr>
                <w:ins w:id="337" w:author="Per Lindell" w:date="2024-05-11T13:30:00Z"/>
                <w:rFonts w:eastAsiaTheme="minorEastAsia"/>
                <w:szCs w:val="18"/>
                <w:lang w:val="en-US" w:eastAsia="zh-CN"/>
              </w:rPr>
            </w:pPr>
            <w:ins w:id="338" w:author="Per Lindell" w:date="2024-05-11T13:30:00Z">
              <w:r w:rsidRPr="00E61D25">
                <w:rPr>
                  <w:rFonts w:eastAsiaTheme="minorEastAsia"/>
                  <w:szCs w:val="18"/>
                  <w:lang w:val="en-US" w:eastAsia="zh-CN"/>
                </w:rPr>
                <w:t>CA_n3A-n78A</w:t>
              </w:r>
            </w:ins>
          </w:p>
          <w:p w14:paraId="76E061B0" w14:textId="77777777" w:rsidR="000F701D" w:rsidRDefault="000F701D" w:rsidP="00416E2E">
            <w:pPr>
              <w:pStyle w:val="TAC"/>
              <w:rPr>
                <w:ins w:id="339" w:author="Per Lindell" w:date="2024-05-12T21:31:00Z"/>
                <w:rFonts w:eastAsiaTheme="minorEastAsia"/>
                <w:szCs w:val="18"/>
                <w:lang w:val="en-US" w:eastAsia="zh-CN"/>
              </w:rPr>
            </w:pPr>
            <w:ins w:id="340" w:author="Per Lindell" w:date="2024-05-11T13:30:00Z">
              <w:r w:rsidRPr="00E61D25">
                <w:rPr>
                  <w:rFonts w:eastAsiaTheme="minorEastAsia"/>
                  <w:szCs w:val="18"/>
                  <w:lang w:val="en-US" w:eastAsia="zh-CN"/>
                </w:rPr>
                <w:t>CA_n26A-n78A</w:t>
              </w:r>
            </w:ins>
          </w:p>
          <w:p w14:paraId="6677E19B" w14:textId="07266C5F" w:rsidR="004E20D8" w:rsidRDefault="004E20D8" w:rsidP="00416E2E">
            <w:pPr>
              <w:pStyle w:val="TAC"/>
              <w:rPr>
                <w:ins w:id="341" w:author="Per Lindell" w:date="2024-05-11T13:31:00Z"/>
                <w:rFonts w:eastAsiaTheme="minorEastAsia"/>
                <w:szCs w:val="18"/>
                <w:lang w:val="en-US" w:eastAsia="zh-CN"/>
              </w:rPr>
            </w:pPr>
            <w:ins w:id="342" w:author="Per Lindell" w:date="2024-05-12T21:31:00Z">
              <w:r>
                <w:rPr>
                  <w:rFonts w:eastAsiaTheme="minorEastAsia"/>
                  <w:szCs w:val="18"/>
                  <w:lang w:val="en-US" w:eastAsia="zh-CN"/>
                </w:rPr>
                <w:t>CA_n26(2A)</w:t>
              </w:r>
            </w:ins>
          </w:p>
          <w:p w14:paraId="0114F105" w14:textId="513010D8" w:rsidR="002A04C8" w:rsidRPr="00E61D25" w:rsidRDefault="002A04C8" w:rsidP="00416E2E">
            <w:pPr>
              <w:pStyle w:val="TAC"/>
              <w:rPr>
                <w:ins w:id="343" w:author="Per Lindell" w:date="2024-05-11T13:30:00Z"/>
                <w:rFonts w:eastAsiaTheme="minorEastAsia"/>
                <w:lang w:eastAsia="zh-CN"/>
              </w:rPr>
            </w:pPr>
            <w:ins w:id="344" w:author="Per Lindell" w:date="2024-05-11T13:31:00Z">
              <w:r w:rsidRPr="002A04C8">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1B6F0816" w14:textId="77777777" w:rsidR="000F701D" w:rsidRPr="00E61D25" w:rsidRDefault="000F701D" w:rsidP="00416E2E">
            <w:pPr>
              <w:pStyle w:val="TAC"/>
              <w:rPr>
                <w:ins w:id="345" w:author="Per Lindell" w:date="2024-05-11T13:30:00Z"/>
                <w:rFonts w:eastAsiaTheme="minorEastAsia"/>
                <w:lang w:eastAsia="zh-CN"/>
              </w:rPr>
            </w:pPr>
            <w:ins w:id="346" w:author="Per Lindell" w:date="2024-05-11T13:30: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0D960179" w14:textId="77777777" w:rsidR="000F701D" w:rsidRPr="00E61D25" w:rsidRDefault="000F701D" w:rsidP="00416E2E">
            <w:pPr>
              <w:pStyle w:val="TAC"/>
              <w:rPr>
                <w:ins w:id="347" w:author="Per Lindell" w:date="2024-05-11T13:30:00Z"/>
                <w:rFonts w:eastAsiaTheme="minorEastAsia"/>
              </w:rPr>
            </w:pPr>
            <w:ins w:id="348" w:author="Per Lindell" w:date="2024-05-11T13:30:00Z">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ins>
          </w:p>
        </w:tc>
        <w:tc>
          <w:tcPr>
            <w:tcW w:w="2387" w:type="dxa"/>
            <w:tcBorders>
              <w:top w:val="single" w:sz="4" w:space="0" w:color="auto"/>
              <w:left w:val="single" w:sz="4" w:space="0" w:color="auto"/>
              <w:bottom w:val="nil"/>
              <w:right w:val="single" w:sz="4" w:space="0" w:color="auto"/>
            </w:tcBorders>
            <w:vAlign w:val="center"/>
          </w:tcPr>
          <w:p w14:paraId="4EC336E4" w14:textId="77777777" w:rsidR="000F701D" w:rsidRPr="00E61D25" w:rsidRDefault="000F701D" w:rsidP="00416E2E">
            <w:pPr>
              <w:pStyle w:val="TAC"/>
              <w:rPr>
                <w:ins w:id="349" w:author="Per Lindell" w:date="2024-05-11T13:30:00Z"/>
                <w:rFonts w:eastAsiaTheme="minorEastAsia"/>
                <w:lang w:eastAsia="zh-CN"/>
              </w:rPr>
            </w:pPr>
            <w:ins w:id="350" w:author="Per Lindell" w:date="2024-05-11T13:30:00Z">
              <w:r w:rsidRPr="00E61D25">
                <w:rPr>
                  <w:rFonts w:eastAsia="MS Mincho"/>
                  <w:lang w:val="en-US" w:eastAsia="zh-CN"/>
                </w:rPr>
                <w:t>0</w:t>
              </w:r>
            </w:ins>
          </w:p>
        </w:tc>
      </w:tr>
      <w:tr w:rsidR="000F701D" w:rsidRPr="00E61D25" w14:paraId="18F520FC" w14:textId="77777777" w:rsidTr="00416E2E">
        <w:trPr>
          <w:trHeight w:val="29"/>
          <w:ins w:id="351" w:author="Per Lindell" w:date="2024-05-11T13:30:00Z"/>
        </w:trPr>
        <w:tc>
          <w:tcPr>
            <w:tcW w:w="3066" w:type="dxa"/>
            <w:tcBorders>
              <w:top w:val="nil"/>
              <w:left w:val="single" w:sz="4" w:space="0" w:color="auto"/>
              <w:bottom w:val="nil"/>
              <w:right w:val="single" w:sz="4" w:space="0" w:color="auto"/>
            </w:tcBorders>
          </w:tcPr>
          <w:p w14:paraId="3681B57C" w14:textId="77777777" w:rsidR="000F701D" w:rsidRPr="00E61D25" w:rsidRDefault="000F701D" w:rsidP="00416E2E">
            <w:pPr>
              <w:pStyle w:val="TAC"/>
              <w:rPr>
                <w:ins w:id="352" w:author="Per Lindell" w:date="2024-05-11T13:30:00Z"/>
                <w:rFonts w:eastAsiaTheme="minorEastAsia"/>
                <w:lang w:eastAsia="zh-CN"/>
              </w:rPr>
            </w:pPr>
          </w:p>
        </w:tc>
        <w:tc>
          <w:tcPr>
            <w:tcW w:w="2712" w:type="dxa"/>
            <w:tcBorders>
              <w:top w:val="nil"/>
              <w:left w:val="single" w:sz="4" w:space="0" w:color="auto"/>
              <w:bottom w:val="nil"/>
              <w:right w:val="single" w:sz="4" w:space="0" w:color="auto"/>
            </w:tcBorders>
            <w:vAlign w:val="center"/>
          </w:tcPr>
          <w:p w14:paraId="291C23E6" w14:textId="77777777" w:rsidR="000F701D" w:rsidRPr="00E61D25" w:rsidRDefault="000F701D" w:rsidP="00416E2E">
            <w:pPr>
              <w:pStyle w:val="TAC"/>
              <w:rPr>
                <w:ins w:id="353" w:author="Per Lindell" w:date="2024-05-11T13:3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9FDD4" w14:textId="77777777" w:rsidR="000F701D" w:rsidRPr="00E61D25" w:rsidRDefault="000F701D" w:rsidP="00416E2E">
            <w:pPr>
              <w:pStyle w:val="TAC"/>
              <w:rPr>
                <w:ins w:id="354" w:author="Per Lindell" w:date="2024-05-11T13:30:00Z"/>
                <w:rFonts w:eastAsiaTheme="minorEastAsia"/>
                <w:lang w:eastAsia="zh-CN"/>
              </w:rPr>
            </w:pPr>
            <w:ins w:id="355" w:author="Per Lindell" w:date="2024-05-11T13:30: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9AB8E9A" w14:textId="77777777" w:rsidR="000F701D" w:rsidRPr="00E61D25" w:rsidRDefault="000F701D" w:rsidP="00416E2E">
            <w:pPr>
              <w:pStyle w:val="TAC"/>
              <w:rPr>
                <w:ins w:id="356" w:author="Per Lindell" w:date="2024-05-11T13:30:00Z"/>
                <w:rFonts w:eastAsiaTheme="minorEastAsia"/>
              </w:rPr>
            </w:pPr>
            <w:ins w:id="357" w:author="Per Lindell" w:date="2024-05-11T13:30:00Z">
              <w:r w:rsidRPr="00E61D25">
                <w:rPr>
                  <w:rFonts w:eastAsiaTheme="minorEastAsia"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358A6298" w14:textId="77777777" w:rsidR="000F701D" w:rsidRPr="00E61D25" w:rsidRDefault="000F701D" w:rsidP="00416E2E">
            <w:pPr>
              <w:pStyle w:val="TAC"/>
              <w:rPr>
                <w:ins w:id="358" w:author="Per Lindell" w:date="2024-05-11T13:30:00Z"/>
                <w:rFonts w:eastAsiaTheme="minorEastAsia"/>
                <w:lang w:eastAsia="zh-CN"/>
              </w:rPr>
            </w:pPr>
          </w:p>
        </w:tc>
      </w:tr>
      <w:tr w:rsidR="000F701D" w:rsidRPr="00E61D25" w14:paraId="2E57C71C" w14:textId="77777777" w:rsidTr="00416E2E">
        <w:trPr>
          <w:trHeight w:val="29"/>
          <w:ins w:id="359" w:author="Per Lindell" w:date="2024-05-11T13:30:00Z"/>
        </w:trPr>
        <w:tc>
          <w:tcPr>
            <w:tcW w:w="3066" w:type="dxa"/>
            <w:tcBorders>
              <w:top w:val="nil"/>
              <w:left w:val="single" w:sz="4" w:space="0" w:color="auto"/>
              <w:bottom w:val="single" w:sz="4" w:space="0" w:color="auto"/>
              <w:right w:val="single" w:sz="4" w:space="0" w:color="auto"/>
            </w:tcBorders>
          </w:tcPr>
          <w:p w14:paraId="0EFF2D21" w14:textId="77777777" w:rsidR="000F701D" w:rsidRPr="00E61D25" w:rsidRDefault="000F701D" w:rsidP="00416E2E">
            <w:pPr>
              <w:pStyle w:val="TAC"/>
              <w:rPr>
                <w:ins w:id="360" w:author="Per Lindell" w:date="2024-05-11T13:30: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E730CB3" w14:textId="77777777" w:rsidR="000F701D" w:rsidRPr="00E61D25" w:rsidRDefault="000F701D" w:rsidP="00416E2E">
            <w:pPr>
              <w:pStyle w:val="TAC"/>
              <w:rPr>
                <w:ins w:id="361" w:author="Per Lindell" w:date="2024-05-11T13:3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B1454" w14:textId="77777777" w:rsidR="000F701D" w:rsidRPr="00E61D25" w:rsidRDefault="000F701D" w:rsidP="00416E2E">
            <w:pPr>
              <w:pStyle w:val="TAC"/>
              <w:rPr>
                <w:ins w:id="362" w:author="Per Lindell" w:date="2024-05-11T13:30:00Z"/>
                <w:rFonts w:eastAsiaTheme="minorEastAsia"/>
                <w:lang w:eastAsia="zh-CN"/>
              </w:rPr>
            </w:pPr>
            <w:ins w:id="363" w:author="Per Lindell" w:date="2024-05-11T13:30: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A07CA88" w14:textId="14926C29" w:rsidR="000F701D" w:rsidRPr="00E61D25" w:rsidRDefault="000F701D" w:rsidP="00416E2E">
            <w:pPr>
              <w:pStyle w:val="TAC"/>
              <w:rPr>
                <w:ins w:id="364" w:author="Per Lindell" w:date="2024-05-11T13:30:00Z"/>
                <w:rFonts w:eastAsiaTheme="minorEastAsia"/>
              </w:rPr>
            </w:pPr>
            <w:ins w:id="365" w:author="Per Lindell" w:date="2024-05-11T13:30:00Z">
              <w:r w:rsidRPr="00E61D25">
                <w:rPr>
                  <w:rFonts w:cs="Arial"/>
                  <w:color w:val="000000"/>
                  <w:szCs w:val="18"/>
                  <w:lang w:val="en-US" w:eastAsia="zh-CN" w:bidi="ar"/>
                </w:rPr>
                <w:t>CA_n78</w:t>
              </w:r>
            </w:ins>
            <w:ins w:id="366" w:author="Per Lindell" w:date="2024-05-11T13:31:00Z">
              <w:r>
                <w:rPr>
                  <w:rFonts w:cs="Arial"/>
                  <w:color w:val="000000"/>
                  <w:szCs w:val="18"/>
                  <w:lang w:val="en-US" w:eastAsia="zh-CN" w:bidi="ar"/>
                </w:rPr>
                <w:t>C</w:t>
              </w:r>
            </w:ins>
            <w:ins w:id="367" w:author="Per Lindell" w:date="2024-05-11T13:30:00Z">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17F1B274" w14:textId="77777777" w:rsidR="000F701D" w:rsidRPr="00E61D25" w:rsidRDefault="000F701D" w:rsidP="00416E2E">
            <w:pPr>
              <w:pStyle w:val="TAC"/>
              <w:rPr>
                <w:ins w:id="368" w:author="Per Lindell" w:date="2024-05-11T13:30:00Z"/>
                <w:rFonts w:eastAsiaTheme="minorEastAsia"/>
                <w:lang w:eastAsia="zh-CN"/>
              </w:rPr>
            </w:pPr>
          </w:p>
        </w:tc>
      </w:tr>
      <w:tr w:rsidR="000961B2" w:rsidRPr="00E61D25" w14:paraId="7DA5E64D" w14:textId="77777777" w:rsidTr="00281961">
        <w:trPr>
          <w:trHeight w:val="29"/>
        </w:trPr>
        <w:tc>
          <w:tcPr>
            <w:tcW w:w="3066" w:type="dxa"/>
            <w:tcBorders>
              <w:top w:val="single" w:sz="4" w:space="0" w:color="auto"/>
              <w:left w:val="single" w:sz="4" w:space="0" w:color="auto"/>
              <w:bottom w:val="nil"/>
              <w:right w:val="single" w:sz="4" w:space="0" w:color="auto"/>
            </w:tcBorders>
          </w:tcPr>
          <w:p w14:paraId="34044D40" w14:textId="77777777" w:rsidR="000961B2" w:rsidRPr="00E61D25" w:rsidRDefault="000961B2" w:rsidP="00416E2E">
            <w:pPr>
              <w:pStyle w:val="TAC"/>
              <w:rPr>
                <w:rFonts w:eastAsiaTheme="minorEastAsia"/>
                <w:lang w:eastAsia="zh-CN"/>
              </w:rPr>
            </w:pPr>
            <w:r w:rsidRPr="00E61D25">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2414539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3AD86CD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1BD3BCB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4FC4939"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91C9C6"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CF6A85D"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53175A3D" w14:textId="77777777" w:rsidTr="00281961">
        <w:trPr>
          <w:trHeight w:val="29"/>
        </w:trPr>
        <w:tc>
          <w:tcPr>
            <w:tcW w:w="3066" w:type="dxa"/>
            <w:tcBorders>
              <w:top w:val="nil"/>
              <w:left w:val="single" w:sz="4" w:space="0" w:color="auto"/>
              <w:bottom w:val="nil"/>
              <w:right w:val="single" w:sz="4" w:space="0" w:color="auto"/>
            </w:tcBorders>
          </w:tcPr>
          <w:p w14:paraId="6081151A"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3136D79"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B8B6E"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200D7F2"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56948B7" w14:textId="77777777" w:rsidR="000961B2" w:rsidRPr="00E61D25" w:rsidRDefault="000961B2" w:rsidP="00416E2E">
            <w:pPr>
              <w:pStyle w:val="TAC"/>
              <w:rPr>
                <w:rFonts w:eastAsiaTheme="minorEastAsia"/>
                <w:lang w:eastAsia="zh-CN"/>
              </w:rPr>
            </w:pPr>
          </w:p>
        </w:tc>
      </w:tr>
      <w:tr w:rsidR="000961B2" w:rsidRPr="00E61D25" w14:paraId="21A044DC" w14:textId="77777777" w:rsidTr="00281961">
        <w:trPr>
          <w:trHeight w:val="29"/>
        </w:trPr>
        <w:tc>
          <w:tcPr>
            <w:tcW w:w="3066" w:type="dxa"/>
            <w:tcBorders>
              <w:top w:val="nil"/>
              <w:left w:val="single" w:sz="4" w:space="0" w:color="auto"/>
              <w:bottom w:val="single" w:sz="4" w:space="0" w:color="auto"/>
              <w:right w:val="single" w:sz="4" w:space="0" w:color="auto"/>
            </w:tcBorders>
          </w:tcPr>
          <w:p w14:paraId="41EDB41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723DA8F"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47CDD"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B6E6C1" w14:textId="77777777" w:rsidR="000961B2" w:rsidRPr="00E61D25" w:rsidRDefault="000961B2" w:rsidP="00416E2E">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BF43FF" w14:textId="77777777" w:rsidR="000961B2" w:rsidRPr="00E61D25" w:rsidRDefault="000961B2" w:rsidP="00416E2E">
            <w:pPr>
              <w:pStyle w:val="TAC"/>
              <w:rPr>
                <w:rFonts w:eastAsiaTheme="minorEastAsia"/>
                <w:lang w:eastAsia="zh-CN"/>
              </w:rPr>
            </w:pPr>
          </w:p>
        </w:tc>
      </w:tr>
      <w:tr w:rsidR="000961B2" w:rsidRPr="00E61D25" w14:paraId="5052F945" w14:textId="77777777" w:rsidTr="00281961">
        <w:trPr>
          <w:trHeight w:val="29"/>
        </w:trPr>
        <w:tc>
          <w:tcPr>
            <w:tcW w:w="3066" w:type="dxa"/>
            <w:tcBorders>
              <w:top w:val="single" w:sz="4" w:space="0" w:color="auto"/>
              <w:left w:val="single" w:sz="4" w:space="0" w:color="auto"/>
              <w:bottom w:val="nil"/>
              <w:right w:val="single" w:sz="4" w:space="0" w:color="auto"/>
            </w:tcBorders>
          </w:tcPr>
          <w:p w14:paraId="1C7E80BF" w14:textId="77777777" w:rsidR="000961B2" w:rsidRPr="00E61D25" w:rsidRDefault="000961B2" w:rsidP="00416E2E">
            <w:pPr>
              <w:pStyle w:val="TAC"/>
              <w:rPr>
                <w:rFonts w:eastAsiaTheme="minorEastAsia"/>
                <w:lang w:eastAsia="zh-CN"/>
              </w:rPr>
            </w:pPr>
            <w:r w:rsidRPr="00E61D25">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3C1DDB2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06E4B9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02572F43"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5BCC86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61C216"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F5F9138"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69AA4CDF" w14:textId="77777777" w:rsidTr="00281961">
        <w:trPr>
          <w:trHeight w:val="29"/>
        </w:trPr>
        <w:tc>
          <w:tcPr>
            <w:tcW w:w="3066" w:type="dxa"/>
            <w:tcBorders>
              <w:top w:val="nil"/>
              <w:left w:val="single" w:sz="4" w:space="0" w:color="auto"/>
              <w:bottom w:val="nil"/>
              <w:right w:val="single" w:sz="4" w:space="0" w:color="auto"/>
            </w:tcBorders>
          </w:tcPr>
          <w:p w14:paraId="1A31A36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D57AB3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071A4"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4246270"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2E155EE" w14:textId="77777777" w:rsidR="000961B2" w:rsidRPr="00E61D25" w:rsidRDefault="000961B2" w:rsidP="00416E2E">
            <w:pPr>
              <w:pStyle w:val="TAC"/>
              <w:rPr>
                <w:rFonts w:eastAsiaTheme="minorEastAsia"/>
                <w:lang w:eastAsia="zh-CN"/>
              </w:rPr>
            </w:pPr>
          </w:p>
        </w:tc>
      </w:tr>
      <w:tr w:rsidR="000961B2" w:rsidRPr="00E61D25" w14:paraId="305CAA49" w14:textId="77777777" w:rsidTr="00281961">
        <w:trPr>
          <w:trHeight w:val="29"/>
        </w:trPr>
        <w:tc>
          <w:tcPr>
            <w:tcW w:w="3066" w:type="dxa"/>
            <w:tcBorders>
              <w:top w:val="nil"/>
              <w:left w:val="single" w:sz="4" w:space="0" w:color="auto"/>
              <w:bottom w:val="single" w:sz="4" w:space="0" w:color="auto"/>
              <w:right w:val="single" w:sz="4" w:space="0" w:color="auto"/>
            </w:tcBorders>
          </w:tcPr>
          <w:p w14:paraId="4553F6CE"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13016FA"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E3C00"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80BB46"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079D15DE" w14:textId="77777777" w:rsidR="000961B2" w:rsidRPr="00E61D25" w:rsidRDefault="000961B2" w:rsidP="00416E2E">
            <w:pPr>
              <w:pStyle w:val="TAC"/>
              <w:rPr>
                <w:rFonts w:eastAsiaTheme="minorEastAsia"/>
                <w:lang w:eastAsia="zh-CN"/>
              </w:rPr>
            </w:pPr>
          </w:p>
        </w:tc>
      </w:tr>
      <w:tr w:rsidR="00D138EE" w:rsidRPr="00E61D25" w14:paraId="30728B2A" w14:textId="77777777" w:rsidTr="00416E2E">
        <w:trPr>
          <w:trHeight w:val="29"/>
          <w:ins w:id="369" w:author="Per Lindell" w:date="2024-05-11T13:50:00Z"/>
        </w:trPr>
        <w:tc>
          <w:tcPr>
            <w:tcW w:w="3066" w:type="dxa"/>
            <w:tcBorders>
              <w:top w:val="single" w:sz="4" w:space="0" w:color="auto"/>
              <w:left w:val="single" w:sz="4" w:space="0" w:color="auto"/>
              <w:bottom w:val="nil"/>
              <w:right w:val="single" w:sz="4" w:space="0" w:color="auto"/>
            </w:tcBorders>
          </w:tcPr>
          <w:p w14:paraId="063AF340" w14:textId="1BA4E454" w:rsidR="00D138EE" w:rsidRPr="00E61D25" w:rsidRDefault="00D138EE" w:rsidP="00416E2E">
            <w:pPr>
              <w:pStyle w:val="TAC"/>
              <w:rPr>
                <w:ins w:id="370" w:author="Per Lindell" w:date="2024-05-11T13:50:00Z"/>
                <w:rFonts w:eastAsiaTheme="minorEastAsia"/>
                <w:lang w:eastAsia="zh-CN"/>
              </w:rPr>
            </w:pPr>
            <w:ins w:id="371" w:author="Per Lindell" w:date="2024-05-11T13:50:00Z">
              <w:r w:rsidRPr="00E61D25">
                <w:rPr>
                  <w:rFonts w:eastAsiaTheme="minorEastAsia"/>
                </w:rPr>
                <w:t>CA_n3B-n26A-n78</w:t>
              </w:r>
            </w:ins>
            <w:ins w:id="372" w:author="Per Lindell" w:date="2024-05-13T07:41:00Z">
              <w:r w:rsidR="0008553C">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1E9285F7" w14:textId="77777777" w:rsidR="00D138EE" w:rsidRPr="00E61D25" w:rsidRDefault="00D138EE" w:rsidP="00416E2E">
            <w:pPr>
              <w:pStyle w:val="TAC"/>
              <w:rPr>
                <w:ins w:id="373" w:author="Per Lindell" w:date="2024-05-11T13:50:00Z"/>
                <w:rFonts w:eastAsiaTheme="minorEastAsia"/>
                <w:szCs w:val="18"/>
                <w:lang w:val="en-US" w:eastAsia="zh-CN"/>
              </w:rPr>
            </w:pPr>
            <w:ins w:id="374" w:author="Per Lindell" w:date="2024-05-11T13:50:00Z">
              <w:r w:rsidRPr="00E61D25">
                <w:rPr>
                  <w:rFonts w:eastAsiaTheme="minorEastAsia"/>
                  <w:szCs w:val="18"/>
                  <w:lang w:val="en-US" w:eastAsia="zh-CN"/>
                </w:rPr>
                <w:t>CA_n3A-n26A</w:t>
              </w:r>
            </w:ins>
          </w:p>
          <w:p w14:paraId="762A128B" w14:textId="77777777" w:rsidR="00D138EE" w:rsidRPr="00E61D25" w:rsidRDefault="00D138EE" w:rsidP="00416E2E">
            <w:pPr>
              <w:pStyle w:val="TAC"/>
              <w:rPr>
                <w:ins w:id="375" w:author="Per Lindell" w:date="2024-05-11T13:50:00Z"/>
                <w:rFonts w:eastAsiaTheme="minorEastAsia"/>
                <w:szCs w:val="18"/>
                <w:lang w:val="en-US" w:eastAsia="zh-CN"/>
              </w:rPr>
            </w:pPr>
            <w:ins w:id="376" w:author="Per Lindell" w:date="2024-05-11T13:50:00Z">
              <w:r w:rsidRPr="00E61D25">
                <w:rPr>
                  <w:rFonts w:eastAsiaTheme="minorEastAsia"/>
                  <w:szCs w:val="18"/>
                  <w:lang w:val="en-US" w:eastAsia="zh-CN"/>
                </w:rPr>
                <w:t>CA_n3A-n78A</w:t>
              </w:r>
            </w:ins>
          </w:p>
          <w:p w14:paraId="6F4B817D" w14:textId="77777777" w:rsidR="0008553C" w:rsidRDefault="00D138EE" w:rsidP="0008553C">
            <w:pPr>
              <w:pStyle w:val="TAC"/>
              <w:rPr>
                <w:ins w:id="377" w:author="Per Lindell" w:date="2024-05-13T07:41:00Z"/>
                <w:rFonts w:eastAsiaTheme="minorEastAsia"/>
                <w:szCs w:val="18"/>
                <w:lang w:val="en-US" w:eastAsia="zh-CN"/>
              </w:rPr>
            </w:pPr>
            <w:ins w:id="378" w:author="Per Lindell" w:date="2024-05-11T13:50:00Z">
              <w:r w:rsidRPr="00E61D25">
                <w:rPr>
                  <w:rFonts w:eastAsiaTheme="minorEastAsia"/>
                  <w:szCs w:val="18"/>
                  <w:lang w:val="en-US" w:eastAsia="zh-CN"/>
                </w:rPr>
                <w:t>CA_n26A-n78A</w:t>
              </w:r>
            </w:ins>
          </w:p>
          <w:p w14:paraId="47165914" w14:textId="4D5733AE" w:rsidR="00D138EE" w:rsidRPr="00E61D25" w:rsidRDefault="0008553C" w:rsidP="0008553C">
            <w:pPr>
              <w:pStyle w:val="TAC"/>
              <w:rPr>
                <w:ins w:id="379" w:author="Per Lindell" w:date="2024-05-11T13:50:00Z"/>
                <w:rFonts w:eastAsiaTheme="minorEastAsia"/>
                <w:lang w:eastAsia="zh-CN"/>
              </w:rPr>
            </w:pPr>
            <w:ins w:id="380" w:author="Per Lindell" w:date="2024-05-13T07:41:00Z">
              <w:r w:rsidRPr="00AD121B">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3F643466" w14:textId="77777777" w:rsidR="00D138EE" w:rsidRPr="00E61D25" w:rsidRDefault="00D138EE" w:rsidP="00416E2E">
            <w:pPr>
              <w:pStyle w:val="TAC"/>
              <w:rPr>
                <w:ins w:id="381" w:author="Per Lindell" w:date="2024-05-11T13:50:00Z"/>
                <w:rFonts w:eastAsiaTheme="minorEastAsia"/>
                <w:lang w:eastAsia="zh-CN"/>
              </w:rPr>
            </w:pPr>
            <w:ins w:id="382" w:author="Per Lindell" w:date="2024-05-11T13:50: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023B089F" w14:textId="77777777" w:rsidR="00D138EE" w:rsidRPr="00E61D25" w:rsidRDefault="00D138EE" w:rsidP="00416E2E">
            <w:pPr>
              <w:pStyle w:val="TAC"/>
              <w:rPr>
                <w:ins w:id="383" w:author="Per Lindell" w:date="2024-05-11T13:50:00Z"/>
                <w:rFonts w:eastAsiaTheme="minorEastAsia"/>
              </w:rPr>
            </w:pPr>
            <w:ins w:id="384" w:author="Per Lindell" w:date="2024-05-11T13:50:00Z">
              <w:r w:rsidRPr="00E61D25">
                <w:rPr>
                  <w:rFonts w:eastAsiaTheme="minorEastAsia" w:cs="Arial"/>
                  <w:color w:val="000000"/>
                  <w:szCs w:val="18"/>
                  <w:lang w:val="en-US" w:eastAsia="zh-CN" w:bidi="ar"/>
                </w:rPr>
                <w:t>CA_n3B_BCS0</w:t>
              </w:r>
            </w:ins>
          </w:p>
        </w:tc>
        <w:tc>
          <w:tcPr>
            <w:tcW w:w="2387" w:type="dxa"/>
            <w:tcBorders>
              <w:top w:val="single" w:sz="4" w:space="0" w:color="auto"/>
              <w:left w:val="single" w:sz="4" w:space="0" w:color="auto"/>
              <w:bottom w:val="nil"/>
              <w:right w:val="single" w:sz="4" w:space="0" w:color="auto"/>
            </w:tcBorders>
            <w:vAlign w:val="center"/>
          </w:tcPr>
          <w:p w14:paraId="2DC66DE4" w14:textId="77777777" w:rsidR="00D138EE" w:rsidRPr="00E61D25" w:rsidRDefault="00D138EE" w:rsidP="00416E2E">
            <w:pPr>
              <w:pStyle w:val="TAC"/>
              <w:rPr>
                <w:ins w:id="385" w:author="Per Lindell" w:date="2024-05-11T13:50:00Z"/>
                <w:rFonts w:eastAsiaTheme="minorEastAsia"/>
                <w:lang w:eastAsia="zh-CN"/>
              </w:rPr>
            </w:pPr>
            <w:ins w:id="386" w:author="Per Lindell" w:date="2024-05-11T13:50:00Z">
              <w:r w:rsidRPr="00E61D25">
                <w:rPr>
                  <w:rFonts w:eastAsia="MS Mincho"/>
                  <w:lang w:val="en-US" w:eastAsia="zh-CN"/>
                </w:rPr>
                <w:t>0</w:t>
              </w:r>
            </w:ins>
          </w:p>
        </w:tc>
      </w:tr>
      <w:tr w:rsidR="00D138EE" w:rsidRPr="00E61D25" w14:paraId="46933439" w14:textId="77777777" w:rsidTr="00416E2E">
        <w:trPr>
          <w:trHeight w:val="29"/>
          <w:ins w:id="387" w:author="Per Lindell" w:date="2024-05-11T13:50:00Z"/>
        </w:trPr>
        <w:tc>
          <w:tcPr>
            <w:tcW w:w="3066" w:type="dxa"/>
            <w:tcBorders>
              <w:top w:val="nil"/>
              <w:left w:val="single" w:sz="4" w:space="0" w:color="auto"/>
              <w:bottom w:val="nil"/>
              <w:right w:val="single" w:sz="4" w:space="0" w:color="auto"/>
            </w:tcBorders>
          </w:tcPr>
          <w:p w14:paraId="355191BE" w14:textId="77777777" w:rsidR="00D138EE" w:rsidRPr="00E61D25" w:rsidRDefault="00D138EE" w:rsidP="00416E2E">
            <w:pPr>
              <w:pStyle w:val="TAC"/>
              <w:rPr>
                <w:ins w:id="388" w:author="Per Lindell" w:date="2024-05-11T13:50:00Z"/>
                <w:rFonts w:eastAsiaTheme="minorEastAsia"/>
                <w:lang w:eastAsia="zh-CN"/>
              </w:rPr>
            </w:pPr>
          </w:p>
        </w:tc>
        <w:tc>
          <w:tcPr>
            <w:tcW w:w="2712" w:type="dxa"/>
            <w:tcBorders>
              <w:top w:val="nil"/>
              <w:left w:val="single" w:sz="4" w:space="0" w:color="auto"/>
              <w:bottom w:val="nil"/>
              <w:right w:val="single" w:sz="4" w:space="0" w:color="auto"/>
            </w:tcBorders>
            <w:vAlign w:val="center"/>
          </w:tcPr>
          <w:p w14:paraId="1550E471" w14:textId="77777777" w:rsidR="00D138EE" w:rsidRPr="00E61D25" w:rsidRDefault="00D138EE" w:rsidP="00416E2E">
            <w:pPr>
              <w:pStyle w:val="TAC"/>
              <w:rPr>
                <w:ins w:id="389" w:author="Per Lindell" w:date="2024-05-11T13:5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8824A" w14:textId="77777777" w:rsidR="00D138EE" w:rsidRPr="00E61D25" w:rsidRDefault="00D138EE" w:rsidP="00416E2E">
            <w:pPr>
              <w:pStyle w:val="TAC"/>
              <w:rPr>
                <w:ins w:id="390" w:author="Per Lindell" w:date="2024-05-11T13:50:00Z"/>
                <w:rFonts w:eastAsiaTheme="minorEastAsia"/>
                <w:lang w:eastAsia="zh-CN"/>
              </w:rPr>
            </w:pPr>
            <w:ins w:id="391" w:author="Per Lindell" w:date="2024-05-11T13:50: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6D8B3668" w14:textId="77777777" w:rsidR="00D138EE" w:rsidRPr="00E61D25" w:rsidRDefault="00D138EE" w:rsidP="00416E2E">
            <w:pPr>
              <w:pStyle w:val="TAC"/>
              <w:rPr>
                <w:ins w:id="392" w:author="Per Lindell" w:date="2024-05-11T13:50:00Z"/>
                <w:rFonts w:eastAsiaTheme="minorEastAsia"/>
              </w:rPr>
            </w:pPr>
            <w:ins w:id="393" w:author="Per Lindell" w:date="2024-05-11T13:50: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10B338B5" w14:textId="77777777" w:rsidR="00D138EE" w:rsidRPr="00E61D25" w:rsidRDefault="00D138EE" w:rsidP="00416E2E">
            <w:pPr>
              <w:pStyle w:val="TAC"/>
              <w:rPr>
                <w:ins w:id="394" w:author="Per Lindell" w:date="2024-05-11T13:50:00Z"/>
                <w:rFonts w:eastAsiaTheme="minorEastAsia"/>
                <w:lang w:eastAsia="zh-CN"/>
              </w:rPr>
            </w:pPr>
          </w:p>
        </w:tc>
      </w:tr>
      <w:tr w:rsidR="00D138EE" w:rsidRPr="00E61D25" w14:paraId="4EB3438B" w14:textId="77777777" w:rsidTr="00416E2E">
        <w:trPr>
          <w:trHeight w:val="29"/>
          <w:ins w:id="395" w:author="Per Lindell" w:date="2024-05-11T13:50:00Z"/>
        </w:trPr>
        <w:tc>
          <w:tcPr>
            <w:tcW w:w="3066" w:type="dxa"/>
            <w:tcBorders>
              <w:top w:val="nil"/>
              <w:left w:val="single" w:sz="4" w:space="0" w:color="auto"/>
              <w:bottom w:val="single" w:sz="4" w:space="0" w:color="auto"/>
              <w:right w:val="single" w:sz="4" w:space="0" w:color="auto"/>
            </w:tcBorders>
          </w:tcPr>
          <w:p w14:paraId="18473897" w14:textId="77777777" w:rsidR="00D138EE" w:rsidRPr="00E61D25" w:rsidRDefault="00D138EE" w:rsidP="00416E2E">
            <w:pPr>
              <w:pStyle w:val="TAC"/>
              <w:rPr>
                <w:ins w:id="396" w:author="Per Lindell" w:date="2024-05-11T13:50: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F52B013" w14:textId="77777777" w:rsidR="00D138EE" w:rsidRPr="00E61D25" w:rsidRDefault="00D138EE" w:rsidP="00416E2E">
            <w:pPr>
              <w:pStyle w:val="TAC"/>
              <w:rPr>
                <w:ins w:id="397" w:author="Per Lindell" w:date="2024-05-11T13:50: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9C416" w14:textId="77777777" w:rsidR="00D138EE" w:rsidRPr="00E61D25" w:rsidRDefault="00D138EE" w:rsidP="00416E2E">
            <w:pPr>
              <w:pStyle w:val="TAC"/>
              <w:rPr>
                <w:ins w:id="398" w:author="Per Lindell" w:date="2024-05-11T13:50:00Z"/>
                <w:rFonts w:eastAsiaTheme="minorEastAsia"/>
                <w:lang w:eastAsia="zh-CN"/>
              </w:rPr>
            </w:pPr>
            <w:ins w:id="399" w:author="Per Lindell" w:date="2024-05-11T13:50: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D244B26" w14:textId="79C652FE" w:rsidR="00D138EE" w:rsidRPr="00E61D25" w:rsidRDefault="00D138EE" w:rsidP="00416E2E">
            <w:pPr>
              <w:pStyle w:val="TAC"/>
              <w:rPr>
                <w:ins w:id="400" w:author="Per Lindell" w:date="2024-05-11T13:50:00Z"/>
                <w:rFonts w:eastAsiaTheme="minorEastAsia"/>
              </w:rPr>
            </w:pPr>
            <w:ins w:id="401" w:author="Per Lindell" w:date="2024-05-11T13:50:00Z">
              <w:r w:rsidRPr="00E61D25">
                <w:rPr>
                  <w:rFonts w:eastAsiaTheme="minorEastAsia" w:cs="Arial"/>
                  <w:color w:val="000000"/>
                  <w:szCs w:val="18"/>
                  <w:lang w:val="en-US" w:eastAsia="zh-CN" w:bidi="ar"/>
                </w:rPr>
                <w:t>CA_n78</w:t>
              </w:r>
              <w:r>
                <w:rPr>
                  <w:rFonts w:eastAsiaTheme="minorEastAsia" w:cs="Arial"/>
                  <w:color w:val="000000"/>
                  <w:szCs w:val="18"/>
                  <w:lang w:val="en-US" w:eastAsia="zh-CN" w:bidi="ar"/>
                </w:rPr>
                <w:t>B</w:t>
              </w:r>
              <w:r w:rsidRPr="00E61D25">
                <w:rPr>
                  <w:rFonts w:eastAsiaTheme="minorEastAsia"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1463AB67" w14:textId="77777777" w:rsidR="00D138EE" w:rsidRPr="00E61D25" w:rsidRDefault="00D138EE" w:rsidP="00416E2E">
            <w:pPr>
              <w:pStyle w:val="TAC"/>
              <w:rPr>
                <w:ins w:id="402" w:author="Per Lindell" w:date="2024-05-11T13:50:00Z"/>
                <w:rFonts w:eastAsiaTheme="minorEastAsia"/>
                <w:lang w:eastAsia="zh-CN"/>
              </w:rPr>
            </w:pPr>
          </w:p>
        </w:tc>
      </w:tr>
      <w:tr w:rsidR="000961B2" w:rsidRPr="00E61D25" w14:paraId="5FC970D3" w14:textId="77777777" w:rsidTr="00281961">
        <w:trPr>
          <w:trHeight w:val="29"/>
        </w:trPr>
        <w:tc>
          <w:tcPr>
            <w:tcW w:w="3066" w:type="dxa"/>
            <w:tcBorders>
              <w:top w:val="single" w:sz="4" w:space="0" w:color="auto"/>
              <w:left w:val="single" w:sz="4" w:space="0" w:color="auto"/>
              <w:bottom w:val="nil"/>
              <w:right w:val="single" w:sz="4" w:space="0" w:color="auto"/>
            </w:tcBorders>
          </w:tcPr>
          <w:p w14:paraId="6DFD74AE" w14:textId="77777777" w:rsidR="000961B2" w:rsidRPr="00E61D25" w:rsidRDefault="000961B2" w:rsidP="00416E2E">
            <w:pPr>
              <w:pStyle w:val="TAC"/>
              <w:rPr>
                <w:rFonts w:eastAsiaTheme="minorEastAsia"/>
                <w:lang w:eastAsia="zh-CN"/>
              </w:rPr>
            </w:pPr>
            <w:r w:rsidRPr="00E61D25">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2F721FF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4840F7C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6FF2D29E" w14:textId="77777777" w:rsidR="00C32096" w:rsidRDefault="000961B2" w:rsidP="00C32096">
            <w:pPr>
              <w:pStyle w:val="TAC"/>
              <w:rPr>
                <w:rFonts w:eastAsiaTheme="minorEastAsia"/>
                <w:szCs w:val="18"/>
                <w:lang w:val="en-US" w:eastAsia="zh-CN"/>
              </w:rPr>
            </w:pPr>
            <w:r w:rsidRPr="00E61D25">
              <w:rPr>
                <w:rFonts w:eastAsiaTheme="minorEastAsia"/>
                <w:szCs w:val="18"/>
                <w:lang w:val="en-US" w:eastAsia="zh-CN"/>
              </w:rPr>
              <w:t>CA_n26A-n78A</w:t>
            </w:r>
          </w:p>
          <w:p w14:paraId="7F6F9910" w14:textId="082E36A3" w:rsidR="00F42C4E" w:rsidRPr="00E61D25" w:rsidRDefault="00F42C4E" w:rsidP="00C32096">
            <w:pPr>
              <w:pStyle w:val="TAC"/>
              <w:rPr>
                <w:rFonts w:eastAsiaTheme="minorEastAsia"/>
                <w:lang w:eastAsia="zh-CN"/>
              </w:rPr>
            </w:pPr>
            <w:ins w:id="403" w:author="Per Lindell" w:date="2024-05-12T21:32:00Z">
              <w:r>
                <w:rPr>
                  <w:rFonts w:eastAsiaTheme="minorEastAsia"/>
                  <w:lang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774FE4FC"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F108039"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4713DB1B"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12620495" w14:textId="77777777" w:rsidTr="00281961">
        <w:trPr>
          <w:trHeight w:val="29"/>
        </w:trPr>
        <w:tc>
          <w:tcPr>
            <w:tcW w:w="3066" w:type="dxa"/>
            <w:tcBorders>
              <w:top w:val="nil"/>
              <w:left w:val="single" w:sz="4" w:space="0" w:color="auto"/>
              <w:bottom w:val="nil"/>
              <w:right w:val="single" w:sz="4" w:space="0" w:color="auto"/>
            </w:tcBorders>
            <w:vAlign w:val="center"/>
          </w:tcPr>
          <w:p w14:paraId="4DFA3C92"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3F298CA"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C3880"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7706C68"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EFB8674" w14:textId="77777777" w:rsidR="000961B2" w:rsidRPr="00E61D25" w:rsidRDefault="000961B2" w:rsidP="00416E2E">
            <w:pPr>
              <w:pStyle w:val="TAC"/>
              <w:rPr>
                <w:rFonts w:eastAsiaTheme="minorEastAsia"/>
                <w:lang w:eastAsia="zh-CN"/>
              </w:rPr>
            </w:pPr>
          </w:p>
        </w:tc>
      </w:tr>
      <w:tr w:rsidR="000961B2" w:rsidRPr="00E61D25" w14:paraId="45BF384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5568618"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36328DF"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23F144"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3EB9A18" w14:textId="77777777" w:rsidR="000961B2" w:rsidRPr="00E61D25" w:rsidRDefault="000961B2" w:rsidP="00416E2E">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833CC6" w14:textId="77777777" w:rsidR="000961B2" w:rsidRPr="00E61D25" w:rsidRDefault="000961B2" w:rsidP="00416E2E">
            <w:pPr>
              <w:pStyle w:val="TAC"/>
              <w:rPr>
                <w:rFonts w:eastAsiaTheme="minorEastAsia"/>
                <w:lang w:eastAsia="zh-CN"/>
              </w:rPr>
            </w:pPr>
          </w:p>
        </w:tc>
      </w:tr>
      <w:tr w:rsidR="000961B2" w:rsidRPr="00E61D25" w14:paraId="34DE0DB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DF7036" w14:textId="77777777" w:rsidR="000961B2" w:rsidRPr="00E61D25" w:rsidRDefault="000961B2" w:rsidP="00416E2E">
            <w:pPr>
              <w:pStyle w:val="TAC"/>
              <w:rPr>
                <w:rFonts w:eastAsiaTheme="minorEastAsia"/>
                <w:lang w:eastAsia="zh-CN"/>
              </w:rPr>
            </w:pPr>
            <w:r w:rsidRPr="00E61D25">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3DE09A3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CA_n3A-n26A</w:t>
            </w:r>
          </w:p>
          <w:p w14:paraId="6C8803B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CA_n3A-n78A</w:t>
            </w:r>
          </w:p>
          <w:p w14:paraId="4D296988" w14:textId="77777777" w:rsidR="000961B2" w:rsidRDefault="000961B2" w:rsidP="00416E2E">
            <w:pPr>
              <w:pStyle w:val="TAC"/>
              <w:rPr>
                <w:ins w:id="404" w:author="Per Lindell" w:date="2024-05-12T21:32:00Z"/>
                <w:rFonts w:eastAsiaTheme="minorEastAsia"/>
                <w:szCs w:val="18"/>
                <w:lang w:val="en-US" w:eastAsia="zh-CN"/>
              </w:rPr>
            </w:pPr>
            <w:r w:rsidRPr="00E61D25">
              <w:rPr>
                <w:rFonts w:eastAsiaTheme="minorEastAsia"/>
                <w:szCs w:val="18"/>
                <w:lang w:val="en-US" w:eastAsia="zh-CN"/>
              </w:rPr>
              <w:t>CA_n26A-n78A</w:t>
            </w:r>
          </w:p>
          <w:p w14:paraId="39039358" w14:textId="00EC1069" w:rsidR="00F42C4E" w:rsidRPr="00E61D25" w:rsidRDefault="00F42C4E" w:rsidP="00416E2E">
            <w:pPr>
              <w:pStyle w:val="TAC"/>
              <w:rPr>
                <w:rFonts w:eastAsiaTheme="minorEastAsia"/>
                <w:lang w:eastAsia="zh-CN"/>
              </w:rPr>
            </w:pPr>
            <w:ins w:id="405" w:author="Per Lindell" w:date="2024-05-12T21:32: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9386737"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DC976C"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0AA0066" w14:textId="77777777" w:rsidR="000961B2" w:rsidRPr="00E61D25" w:rsidRDefault="000961B2" w:rsidP="00416E2E">
            <w:pPr>
              <w:pStyle w:val="TAC"/>
              <w:rPr>
                <w:rFonts w:eastAsiaTheme="minorEastAsia"/>
                <w:lang w:eastAsia="zh-CN"/>
              </w:rPr>
            </w:pPr>
            <w:r w:rsidRPr="00E61D25">
              <w:rPr>
                <w:rFonts w:eastAsia="MS Mincho"/>
                <w:lang w:val="en-US" w:eastAsia="zh-CN"/>
              </w:rPr>
              <w:t>0</w:t>
            </w:r>
          </w:p>
        </w:tc>
      </w:tr>
      <w:tr w:rsidR="000961B2" w:rsidRPr="00E61D25" w14:paraId="4D2D7ECA" w14:textId="77777777" w:rsidTr="00281961">
        <w:trPr>
          <w:trHeight w:val="29"/>
        </w:trPr>
        <w:tc>
          <w:tcPr>
            <w:tcW w:w="3066" w:type="dxa"/>
            <w:tcBorders>
              <w:top w:val="nil"/>
              <w:left w:val="single" w:sz="4" w:space="0" w:color="auto"/>
              <w:bottom w:val="nil"/>
              <w:right w:val="single" w:sz="4" w:space="0" w:color="auto"/>
            </w:tcBorders>
            <w:vAlign w:val="center"/>
          </w:tcPr>
          <w:p w14:paraId="45C00176"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204F49D"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928B1"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D0AD94E"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43F585B" w14:textId="77777777" w:rsidR="000961B2" w:rsidRPr="00E61D25" w:rsidRDefault="000961B2" w:rsidP="00416E2E">
            <w:pPr>
              <w:pStyle w:val="TAC"/>
              <w:rPr>
                <w:rFonts w:eastAsiaTheme="minorEastAsia"/>
                <w:lang w:eastAsia="zh-CN"/>
              </w:rPr>
            </w:pPr>
          </w:p>
        </w:tc>
      </w:tr>
      <w:tr w:rsidR="000961B2" w:rsidRPr="00E61D25" w14:paraId="1E6F673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65DC27"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FBBBD0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F8EDC"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28552D"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1589595" w14:textId="77777777" w:rsidR="000961B2" w:rsidRPr="00E61D25" w:rsidRDefault="000961B2" w:rsidP="00416E2E">
            <w:pPr>
              <w:pStyle w:val="TAC"/>
              <w:rPr>
                <w:rFonts w:eastAsiaTheme="minorEastAsia"/>
                <w:lang w:eastAsia="zh-CN"/>
              </w:rPr>
            </w:pPr>
          </w:p>
        </w:tc>
      </w:tr>
      <w:tr w:rsidR="00496E80" w:rsidRPr="00E61D25" w14:paraId="712ED7D9" w14:textId="77777777" w:rsidTr="00F64B3E">
        <w:trPr>
          <w:trHeight w:val="29"/>
          <w:ins w:id="406" w:author="Per Lindell" w:date="2024-05-12T21:33:00Z"/>
        </w:trPr>
        <w:tc>
          <w:tcPr>
            <w:tcW w:w="3066" w:type="dxa"/>
            <w:tcBorders>
              <w:top w:val="single" w:sz="4" w:space="0" w:color="auto"/>
              <w:left w:val="single" w:sz="4" w:space="0" w:color="auto"/>
              <w:bottom w:val="nil"/>
              <w:right w:val="single" w:sz="4" w:space="0" w:color="auto"/>
            </w:tcBorders>
            <w:vAlign w:val="center"/>
          </w:tcPr>
          <w:p w14:paraId="6B35035A" w14:textId="6CE11759" w:rsidR="00496E80" w:rsidRPr="00E61D25" w:rsidRDefault="00496E80" w:rsidP="00F64B3E">
            <w:pPr>
              <w:pStyle w:val="TAC"/>
              <w:rPr>
                <w:ins w:id="407" w:author="Per Lindell" w:date="2024-05-12T21:33:00Z"/>
                <w:rFonts w:eastAsiaTheme="minorEastAsia"/>
                <w:lang w:eastAsia="zh-CN"/>
              </w:rPr>
            </w:pPr>
            <w:ins w:id="408" w:author="Per Lindell" w:date="2024-05-12T21:33:00Z">
              <w:r w:rsidRPr="00E61D25">
                <w:rPr>
                  <w:rFonts w:eastAsiaTheme="minorEastAsia"/>
                </w:rPr>
                <w:lastRenderedPageBreak/>
                <w:t>CA_n3B-n26(2A)-n78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6BCE8117" w14:textId="77777777" w:rsidR="00496E80" w:rsidRPr="00E61D25" w:rsidRDefault="00496E80" w:rsidP="00F64B3E">
            <w:pPr>
              <w:pStyle w:val="TAC"/>
              <w:rPr>
                <w:ins w:id="409" w:author="Per Lindell" w:date="2024-05-12T21:33:00Z"/>
                <w:rFonts w:eastAsiaTheme="minorEastAsia"/>
                <w:szCs w:val="18"/>
                <w:lang w:val="en-US" w:eastAsia="zh-CN"/>
              </w:rPr>
            </w:pPr>
            <w:ins w:id="410" w:author="Per Lindell" w:date="2024-05-12T21:33:00Z">
              <w:r w:rsidRPr="00E61D25">
                <w:rPr>
                  <w:rFonts w:eastAsiaTheme="minorEastAsia"/>
                  <w:szCs w:val="18"/>
                  <w:lang w:val="en-US" w:eastAsia="zh-CN"/>
                </w:rPr>
                <w:t>CA_n3A-n26A</w:t>
              </w:r>
            </w:ins>
          </w:p>
          <w:p w14:paraId="6C3B30AF" w14:textId="77777777" w:rsidR="00496E80" w:rsidRPr="00E61D25" w:rsidRDefault="00496E80" w:rsidP="00F64B3E">
            <w:pPr>
              <w:pStyle w:val="TAC"/>
              <w:rPr>
                <w:ins w:id="411" w:author="Per Lindell" w:date="2024-05-12T21:33:00Z"/>
                <w:rFonts w:eastAsiaTheme="minorEastAsia"/>
                <w:szCs w:val="18"/>
                <w:lang w:val="en-US" w:eastAsia="zh-CN"/>
              </w:rPr>
            </w:pPr>
            <w:ins w:id="412" w:author="Per Lindell" w:date="2024-05-12T21:33:00Z">
              <w:r w:rsidRPr="00E61D25">
                <w:rPr>
                  <w:rFonts w:eastAsiaTheme="minorEastAsia"/>
                  <w:szCs w:val="18"/>
                  <w:lang w:val="en-US" w:eastAsia="zh-CN"/>
                </w:rPr>
                <w:t>CA_n3A-n78A</w:t>
              </w:r>
            </w:ins>
          </w:p>
          <w:p w14:paraId="35C7A7FB" w14:textId="77777777" w:rsidR="00496E80" w:rsidRDefault="00496E80" w:rsidP="00F64B3E">
            <w:pPr>
              <w:pStyle w:val="TAC"/>
              <w:rPr>
                <w:ins w:id="413" w:author="Per Lindell" w:date="2024-05-12T21:33:00Z"/>
                <w:rFonts w:eastAsiaTheme="minorEastAsia"/>
                <w:szCs w:val="18"/>
                <w:lang w:val="en-US" w:eastAsia="zh-CN"/>
              </w:rPr>
            </w:pPr>
            <w:ins w:id="414" w:author="Per Lindell" w:date="2024-05-12T21:33:00Z">
              <w:r w:rsidRPr="00E61D25">
                <w:rPr>
                  <w:rFonts w:eastAsiaTheme="minorEastAsia"/>
                  <w:szCs w:val="18"/>
                  <w:lang w:val="en-US" w:eastAsia="zh-CN"/>
                </w:rPr>
                <w:t>CA_n26A-n78A</w:t>
              </w:r>
            </w:ins>
          </w:p>
          <w:p w14:paraId="6DA19354" w14:textId="77777777" w:rsidR="00496E80" w:rsidRDefault="00496E80" w:rsidP="00F64B3E">
            <w:pPr>
              <w:pStyle w:val="TAC"/>
              <w:rPr>
                <w:ins w:id="415" w:author="Per Lindell" w:date="2024-05-12T21:34:00Z"/>
                <w:rFonts w:eastAsiaTheme="minorEastAsia"/>
                <w:szCs w:val="18"/>
                <w:lang w:val="en-US" w:eastAsia="zh-CN"/>
              </w:rPr>
            </w:pPr>
            <w:ins w:id="416" w:author="Per Lindell" w:date="2024-05-12T21:33:00Z">
              <w:r>
                <w:rPr>
                  <w:rFonts w:eastAsiaTheme="minorEastAsia"/>
                  <w:szCs w:val="18"/>
                  <w:lang w:val="en-US" w:eastAsia="zh-CN"/>
                </w:rPr>
                <w:t>CA_n26(2A)</w:t>
              </w:r>
            </w:ins>
          </w:p>
          <w:p w14:paraId="47840C25" w14:textId="2F85634B" w:rsidR="00930E84" w:rsidRPr="00E61D25" w:rsidRDefault="00930E84" w:rsidP="00F64B3E">
            <w:pPr>
              <w:pStyle w:val="TAC"/>
              <w:rPr>
                <w:ins w:id="417" w:author="Per Lindell" w:date="2024-05-12T21:33:00Z"/>
                <w:rFonts w:eastAsiaTheme="minorEastAsia"/>
                <w:lang w:eastAsia="zh-CN"/>
              </w:rPr>
            </w:pPr>
            <w:ins w:id="418" w:author="Per Lindell" w:date="2024-05-12T21:34:00Z">
              <w:r>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2FD2B79E" w14:textId="77777777" w:rsidR="00496E80" w:rsidRPr="00E61D25" w:rsidRDefault="00496E80" w:rsidP="00F64B3E">
            <w:pPr>
              <w:pStyle w:val="TAC"/>
              <w:rPr>
                <w:ins w:id="419" w:author="Per Lindell" w:date="2024-05-12T21:33:00Z"/>
                <w:rFonts w:eastAsiaTheme="minorEastAsia"/>
                <w:lang w:eastAsia="zh-CN"/>
              </w:rPr>
            </w:pPr>
            <w:ins w:id="420" w:author="Per Lindell" w:date="2024-05-12T21:33:00Z">
              <w:r w:rsidRPr="00E61D25">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1DAE983" w14:textId="77777777" w:rsidR="00496E80" w:rsidRPr="00E61D25" w:rsidRDefault="00496E80" w:rsidP="00F64B3E">
            <w:pPr>
              <w:pStyle w:val="TAC"/>
              <w:rPr>
                <w:ins w:id="421" w:author="Per Lindell" w:date="2024-05-12T21:33:00Z"/>
                <w:rFonts w:eastAsiaTheme="minorEastAsia"/>
              </w:rPr>
            </w:pPr>
            <w:ins w:id="422" w:author="Per Lindell" w:date="2024-05-12T21:33:00Z">
              <w:r w:rsidRPr="00E61D25">
                <w:rPr>
                  <w:rFonts w:eastAsiaTheme="minorEastAsia" w:cs="Arial"/>
                  <w:color w:val="000000"/>
                  <w:szCs w:val="18"/>
                  <w:lang w:val="en-US" w:eastAsia="zh-CN" w:bidi="ar"/>
                </w:rPr>
                <w:t>CA_n3B_BCS0</w:t>
              </w:r>
            </w:ins>
          </w:p>
        </w:tc>
        <w:tc>
          <w:tcPr>
            <w:tcW w:w="2387" w:type="dxa"/>
            <w:tcBorders>
              <w:top w:val="single" w:sz="4" w:space="0" w:color="auto"/>
              <w:left w:val="single" w:sz="4" w:space="0" w:color="auto"/>
              <w:bottom w:val="nil"/>
              <w:right w:val="single" w:sz="4" w:space="0" w:color="auto"/>
            </w:tcBorders>
            <w:vAlign w:val="center"/>
          </w:tcPr>
          <w:p w14:paraId="063D1A83" w14:textId="77777777" w:rsidR="00496E80" w:rsidRPr="00E61D25" w:rsidRDefault="00496E80" w:rsidP="00F64B3E">
            <w:pPr>
              <w:pStyle w:val="TAC"/>
              <w:rPr>
                <w:ins w:id="423" w:author="Per Lindell" w:date="2024-05-12T21:33:00Z"/>
                <w:rFonts w:eastAsiaTheme="minorEastAsia"/>
                <w:lang w:eastAsia="zh-CN"/>
              </w:rPr>
            </w:pPr>
            <w:ins w:id="424" w:author="Per Lindell" w:date="2024-05-12T21:33:00Z">
              <w:r w:rsidRPr="00E61D25">
                <w:rPr>
                  <w:rFonts w:eastAsia="MS Mincho"/>
                  <w:lang w:val="en-US" w:eastAsia="zh-CN"/>
                </w:rPr>
                <w:t>0</w:t>
              </w:r>
            </w:ins>
          </w:p>
        </w:tc>
      </w:tr>
      <w:tr w:rsidR="00496E80" w:rsidRPr="00E61D25" w14:paraId="72611A3D" w14:textId="77777777" w:rsidTr="00F64B3E">
        <w:trPr>
          <w:trHeight w:val="29"/>
          <w:ins w:id="425" w:author="Per Lindell" w:date="2024-05-12T21:33:00Z"/>
        </w:trPr>
        <w:tc>
          <w:tcPr>
            <w:tcW w:w="3066" w:type="dxa"/>
            <w:tcBorders>
              <w:top w:val="nil"/>
              <w:left w:val="single" w:sz="4" w:space="0" w:color="auto"/>
              <w:bottom w:val="nil"/>
              <w:right w:val="single" w:sz="4" w:space="0" w:color="auto"/>
            </w:tcBorders>
            <w:vAlign w:val="center"/>
          </w:tcPr>
          <w:p w14:paraId="2D1B8BE1" w14:textId="77777777" w:rsidR="00496E80" w:rsidRPr="00E61D25" w:rsidRDefault="00496E80" w:rsidP="00F64B3E">
            <w:pPr>
              <w:pStyle w:val="TAC"/>
              <w:rPr>
                <w:ins w:id="426" w:author="Per Lindell" w:date="2024-05-12T21:33:00Z"/>
                <w:rFonts w:eastAsiaTheme="minorEastAsia"/>
                <w:lang w:eastAsia="zh-CN"/>
              </w:rPr>
            </w:pPr>
          </w:p>
        </w:tc>
        <w:tc>
          <w:tcPr>
            <w:tcW w:w="2712" w:type="dxa"/>
            <w:tcBorders>
              <w:top w:val="nil"/>
              <w:left w:val="single" w:sz="4" w:space="0" w:color="auto"/>
              <w:bottom w:val="nil"/>
              <w:right w:val="single" w:sz="4" w:space="0" w:color="auto"/>
            </w:tcBorders>
            <w:vAlign w:val="center"/>
          </w:tcPr>
          <w:p w14:paraId="14D20DE2" w14:textId="77777777" w:rsidR="00496E80" w:rsidRPr="00E61D25" w:rsidRDefault="00496E80" w:rsidP="00F64B3E">
            <w:pPr>
              <w:pStyle w:val="TAC"/>
              <w:rPr>
                <w:ins w:id="427" w:author="Per Lindell" w:date="2024-05-12T21:33: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B5418" w14:textId="77777777" w:rsidR="00496E80" w:rsidRPr="00E61D25" w:rsidRDefault="00496E80" w:rsidP="00F64B3E">
            <w:pPr>
              <w:pStyle w:val="TAC"/>
              <w:rPr>
                <w:ins w:id="428" w:author="Per Lindell" w:date="2024-05-12T21:33:00Z"/>
                <w:rFonts w:eastAsiaTheme="minorEastAsia"/>
                <w:lang w:eastAsia="zh-CN"/>
              </w:rPr>
            </w:pPr>
            <w:ins w:id="429" w:author="Per Lindell" w:date="2024-05-12T21:33: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0585F104" w14:textId="77777777" w:rsidR="00496E80" w:rsidRPr="00E61D25" w:rsidRDefault="00496E80" w:rsidP="00F64B3E">
            <w:pPr>
              <w:pStyle w:val="TAC"/>
              <w:rPr>
                <w:ins w:id="430" w:author="Per Lindell" w:date="2024-05-12T21:33:00Z"/>
                <w:rFonts w:eastAsiaTheme="minorEastAsia"/>
              </w:rPr>
            </w:pPr>
            <w:ins w:id="431" w:author="Per Lindell" w:date="2024-05-12T21:33:00Z">
              <w:r w:rsidRPr="00E61D25">
                <w:rPr>
                  <w:rFonts w:eastAsiaTheme="minorEastAsia"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7E7BE730" w14:textId="77777777" w:rsidR="00496E80" w:rsidRPr="00E61D25" w:rsidRDefault="00496E80" w:rsidP="00F64B3E">
            <w:pPr>
              <w:pStyle w:val="TAC"/>
              <w:rPr>
                <w:ins w:id="432" w:author="Per Lindell" w:date="2024-05-12T21:33:00Z"/>
                <w:rFonts w:eastAsiaTheme="minorEastAsia"/>
                <w:lang w:eastAsia="zh-CN"/>
              </w:rPr>
            </w:pPr>
          </w:p>
        </w:tc>
      </w:tr>
      <w:tr w:rsidR="00496E80" w:rsidRPr="00E61D25" w14:paraId="3C372998" w14:textId="77777777" w:rsidTr="00F64B3E">
        <w:trPr>
          <w:trHeight w:val="29"/>
          <w:ins w:id="433" w:author="Per Lindell" w:date="2024-05-12T21:33:00Z"/>
        </w:trPr>
        <w:tc>
          <w:tcPr>
            <w:tcW w:w="3066" w:type="dxa"/>
            <w:tcBorders>
              <w:top w:val="nil"/>
              <w:left w:val="single" w:sz="4" w:space="0" w:color="auto"/>
              <w:bottom w:val="single" w:sz="4" w:space="0" w:color="auto"/>
              <w:right w:val="single" w:sz="4" w:space="0" w:color="auto"/>
            </w:tcBorders>
            <w:vAlign w:val="center"/>
          </w:tcPr>
          <w:p w14:paraId="12389577" w14:textId="77777777" w:rsidR="00496E80" w:rsidRPr="00E61D25" w:rsidRDefault="00496E80" w:rsidP="00F64B3E">
            <w:pPr>
              <w:pStyle w:val="TAC"/>
              <w:rPr>
                <w:ins w:id="434" w:author="Per Lindell" w:date="2024-05-12T21:33: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FCAC116" w14:textId="77777777" w:rsidR="00496E80" w:rsidRPr="00E61D25" w:rsidRDefault="00496E80" w:rsidP="00F64B3E">
            <w:pPr>
              <w:pStyle w:val="TAC"/>
              <w:rPr>
                <w:ins w:id="435" w:author="Per Lindell" w:date="2024-05-12T21:33: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E2E14" w14:textId="77777777" w:rsidR="00496E80" w:rsidRPr="00E61D25" w:rsidRDefault="00496E80" w:rsidP="00F64B3E">
            <w:pPr>
              <w:pStyle w:val="TAC"/>
              <w:rPr>
                <w:ins w:id="436" w:author="Per Lindell" w:date="2024-05-12T21:33:00Z"/>
                <w:rFonts w:eastAsiaTheme="minorEastAsia"/>
                <w:lang w:eastAsia="zh-CN"/>
              </w:rPr>
            </w:pPr>
            <w:ins w:id="437" w:author="Per Lindell" w:date="2024-05-12T21:33: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781A7ADF" w14:textId="5C83196D" w:rsidR="00496E80" w:rsidRPr="00E61D25" w:rsidRDefault="00496E80" w:rsidP="00F64B3E">
            <w:pPr>
              <w:pStyle w:val="TAC"/>
              <w:rPr>
                <w:ins w:id="438" w:author="Per Lindell" w:date="2024-05-12T21:33:00Z"/>
                <w:rFonts w:eastAsiaTheme="minorEastAsia"/>
              </w:rPr>
            </w:pPr>
            <w:ins w:id="439" w:author="Per Lindell" w:date="2024-05-12T21:33:00Z">
              <w:r w:rsidRPr="00E61D25">
                <w:rPr>
                  <w:rFonts w:cs="Arial"/>
                  <w:color w:val="000000"/>
                  <w:szCs w:val="18"/>
                  <w:lang w:val="en-US" w:eastAsia="zh-CN" w:bidi="ar"/>
                </w:rPr>
                <w:t>CA_n78</w:t>
              </w:r>
            </w:ins>
            <w:ins w:id="440" w:author="Per Lindell" w:date="2024-05-12T21:34:00Z">
              <w:r>
                <w:rPr>
                  <w:rFonts w:cs="Arial"/>
                  <w:color w:val="000000"/>
                  <w:szCs w:val="18"/>
                  <w:lang w:val="en-US" w:eastAsia="zh-CN" w:bidi="ar"/>
                </w:rPr>
                <w:t>C</w:t>
              </w:r>
            </w:ins>
            <w:ins w:id="441" w:author="Per Lindell" w:date="2024-05-12T21:33:00Z">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2AE8B366" w14:textId="77777777" w:rsidR="00496E80" w:rsidRPr="00E61D25" w:rsidRDefault="00496E80" w:rsidP="00F64B3E">
            <w:pPr>
              <w:pStyle w:val="TAC"/>
              <w:rPr>
                <w:ins w:id="442" w:author="Per Lindell" w:date="2024-05-12T21:33:00Z"/>
                <w:rFonts w:eastAsiaTheme="minorEastAsia"/>
                <w:lang w:eastAsia="zh-CN"/>
              </w:rPr>
            </w:pPr>
          </w:p>
        </w:tc>
      </w:tr>
      <w:tr w:rsidR="000961B2" w:rsidRPr="00E61D25" w14:paraId="01F670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2D8A7DD"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3CACAA2B"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090824"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08A22B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left w:val="single" w:sz="4" w:space="0" w:color="auto"/>
              <w:bottom w:val="nil"/>
              <w:right w:val="single" w:sz="4" w:space="0" w:color="auto"/>
            </w:tcBorders>
            <w:vAlign w:val="center"/>
          </w:tcPr>
          <w:p w14:paraId="0E62DE4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32A86FCA" w14:textId="77777777" w:rsidTr="00281961">
        <w:trPr>
          <w:trHeight w:val="29"/>
        </w:trPr>
        <w:tc>
          <w:tcPr>
            <w:tcW w:w="3066" w:type="dxa"/>
            <w:tcBorders>
              <w:top w:val="nil"/>
              <w:left w:val="single" w:sz="4" w:space="0" w:color="auto"/>
              <w:bottom w:val="nil"/>
              <w:right w:val="single" w:sz="4" w:space="0" w:color="auto"/>
            </w:tcBorders>
            <w:vAlign w:val="center"/>
          </w:tcPr>
          <w:p w14:paraId="66470AD5"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7784E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3204CE"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BEF34D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32CB0C6D" w14:textId="77777777" w:rsidR="000961B2" w:rsidRPr="00E61D25" w:rsidRDefault="000961B2" w:rsidP="00416E2E">
            <w:pPr>
              <w:pStyle w:val="TAC"/>
              <w:rPr>
                <w:rFonts w:eastAsiaTheme="minorEastAsia"/>
                <w:lang w:val="en-US" w:eastAsia="zh-CN"/>
              </w:rPr>
            </w:pPr>
          </w:p>
        </w:tc>
      </w:tr>
      <w:tr w:rsidR="000961B2" w:rsidRPr="00E61D25" w14:paraId="164E897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2D5691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2D16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B7D9F7" w14:textId="77777777" w:rsidR="000961B2" w:rsidRPr="00E61D25" w:rsidRDefault="000961B2" w:rsidP="00416E2E">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6431DCF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67F75396" w14:textId="77777777" w:rsidR="000961B2" w:rsidRPr="00E61D25" w:rsidRDefault="000961B2" w:rsidP="00416E2E">
            <w:pPr>
              <w:pStyle w:val="TAC"/>
              <w:rPr>
                <w:rFonts w:eastAsiaTheme="minorEastAsia"/>
                <w:lang w:val="en-US" w:eastAsia="zh-CN"/>
              </w:rPr>
            </w:pPr>
          </w:p>
        </w:tc>
      </w:tr>
      <w:tr w:rsidR="000961B2" w:rsidRPr="00E61D25" w14:paraId="5598CBAC" w14:textId="77777777" w:rsidTr="00281961">
        <w:trPr>
          <w:trHeight w:val="29"/>
        </w:trPr>
        <w:tc>
          <w:tcPr>
            <w:tcW w:w="0" w:type="auto"/>
            <w:tcBorders>
              <w:top w:val="single" w:sz="4" w:space="0" w:color="auto"/>
              <w:left w:val="single" w:sz="4" w:space="0" w:color="auto"/>
              <w:bottom w:val="nil"/>
              <w:right w:val="single" w:sz="4" w:space="0" w:color="auto"/>
            </w:tcBorders>
            <w:vAlign w:val="center"/>
          </w:tcPr>
          <w:p w14:paraId="5DFD851B" w14:textId="77777777" w:rsidR="000961B2" w:rsidRPr="00E61D25" w:rsidRDefault="000961B2" w:rsidP="00416E2E">
            <w:pPr>
              <w:pStyle w:val="TAC"/>
              <w:rPr>
                <w:rFonts w:eastAsia="MS Mincho"/>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1E850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CA_n3A-n28A</w:t>
            </w:r>
          </w:p>
          <w:p w14:paraId="2876429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CA_n3A-n40A</w:t>
            </w:r>
          </w:p>
          <w:p w14:paraId="5BE532D5" w14:textId="77777777" w:rsidR="000961B2" w:rsidRPr="00E61D25" w:rsidRDefault="000961B2" w:rsidP="00416E2E">
            <w:pPr>
              <w:pStyle w:val="TAC"/>
              <w:rPr>
                <w:rFonts w:eastAsia="MS Mincho"/>
                <w:lang w:val="en-US" w:eastAsia="zh-CN"/>
              </w:rPr>
            </w:pPr>
            <w:r w:rsidRPr="00E61D25">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02DBF404"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B2D00B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88230DA"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0</w:t>
            </w:r>
          </w:p>
        </w:tc>
      </w:tr>
      <w:tr w:rsidR="000961B2" w:rsidRPr="00E61D25" w14:paraId="63C8F0DD" w14:textId="77777777" w:rsidTr="00281961">
        <w:trPr>
          <w:trHeight w:val="29"/>
        </w:trPr>
        <w:tc>
          <w:tcPr>
            <w:tcW w:w="0" w:type="auto"/>
            <w:tcBorders>
              <w:top w:val="nil"/>
              <w:left w:val="single" w:sz="4" w:space="0" w:color="auto"/>
              <w:bottom w:val="nil"/>
              <w:right w:val="single" w:sz="4" w:space="0" w:color="auto"/>
            </w:tcBorders>
            <w:vAlign w:val="center"/>
          </w:tcPr>
          <w:p w14:paraId="61CA7354"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EB7424C"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71CD9"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F9A965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88725FC" w14:textId="77777777" w:rsidR="000961B2" w:rsidRPr="00E61D25" w:rsidRDefault="000961B2" w:rsidP="00416E2E">
            <w:pPr>
              <w:pStyle w:val="TAC"/>
              <w:rPr>
                <w:rFonts w:eastAsia="MS Mincho"/>
                <w:lang w:val="en-US" w:eastAsia="zh-CN"/>
              </w:rPr>
            </w:pPr>
          </w:p>
        </w:tc>
      </w:tr>
      <w:tr w:rsidR="000961B2" w:rsidRPr="00E61D25" w14:paraId="35A5230F" w14:textId="77777777" w:rsidTr="00281961">
        <w:trPr>
          <w:trHeight w:val="29"/>
        </w:trPr>
        <w:tc>
          <w:tcPr>
            <w:tcW w:w="0" w:type="auto"/>
            <w:tcBorders>
              <w:top w:val="nil"/>
              <w:left w:val="single" w:sz="4" w:space="0" w:color="auto"/>
              <w:bottom w:val="nil"/>
              <w:right w:val="single" w:sz="4" w:space="0" w:color="auto"/>
            </w:tcBorders>
            <w:vAlign w:val="center"/>
          </w:tcPr>
          <w:p w14:paraId="2ECD3098" w14:textId="77777777" w:rsidR="000961B2" w:rsidRPr="00E61D25" w:rsidRDefault="000961B2" w:rsidP="00416E2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0CDF6B0"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D6BA5" w14:textId="77777777" w:rsidR="000961B2" w:rsidRPr="00E61D25" w:rsidRDefault="000961B2" w:rsidP="00416E2E">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0E976B2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1F60185" w14:textId="77777777" w:rsidR="000961B2" w:rsidRPr="00E61D25" w:rsidRDefault="000961B2" w:rsidP="00416E2E">
            <w:pPr>
              <w:pStyle w:val="TAC"/>
              <w:rPr>
                <w:rFonts w:eastAsia="MS Mincho"/>
                <w:lang w:val="en-US" w:eastAsia="zh-CN"/>
              </w:rPr>
            </w:pPr>
          </w:p>
        </w:tc>
      </w:tr>
      <w:tr w:rsidR="000961B2" w:rsidRPr="00E61D25" w14:paraId="4EA724D4" w14:textId="77777777" w:rsidTr="00281961">
        <w:trPr>
          <w:trHeight w:val="29"/>
        </w:trPr>
        <w:tc>
          <w:tcPr>
            <w:tcW w:w="3066" w:type="dxa"/>
            <w:tcBorders>
              <w:top w:val="nil"/>
              <w:left w:val="single" w:sz="4" w:space="0" w:color="auto"/>
              <w:bottom w:val="nil"/>
              <w:right w:val="single" w:sz="4" w:space="0" w:color="auto"/>
            </w:tcBorders>
            <w:vAlign w:val="center"/>
          </w:tcPr>
          <w:p w14:paraId="1B3EC4D4" w14:textId="77777777" w:rsidR="000961B2" w:rsidRPr="00E61D25" w:rsidRDefault="000961B2" w:rsidP="00416E2E">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5211AC57" w14:textId="77777777" w:rsidR="000961B2" w:rsidRPr="00E61D25" w:rsidRDefault="000961B2" w:rsidP="00416E2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0D6FB5" w14:textId="77777777" w:rsidR="000961B2" w:rsidRPr="00E61D25" w:rsidRDefault="000961B2" w:rsidP="00416E2E">
            <w:pPr>
              <w:pStyle w:val="TAC"/>
              <w:rPr>
                <w:rFonts w:eastAsiaTheme="minorEastAsia" w:cs="Arial"/>
                <w:lang w:val="en-US"/>
              </w:rPr>
            </w:pPr>
            <w:r w:rsidRPr="00E61D25">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D832E0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4C8969A8" w14:textId="77777777" w:rsidR="000961B2" w:rsidRPr="00E61D25" w:rsidRDefault="000961B2" w:rsidP="00416E2E">
            <w:pPr>
              <w:pStyle w:val="TAC"/>
              <w:rPr>
                <w:rFonts w:eastAsiaTheme="minorEastAsia"/>
                <w:lang w:val="en-US"/>
              </w:rPr>
            </w:pPr>
            <w:r w:rsidRPr="00E61D25">
              <w:rPr>
                <w:rFonts w:eastAsia="DengXian"/>
                <w:szCs w:val="18"/>
                <w:lang w:val="en-US" w:eastAsia="zh-CN"/>
              </w:rPr>
              <w:t>1</w:t>
            </w:r>
          </w:p>
        </w:tc>
      </w:tr>
      <w:tr w:rsidR="000961B2" w:rsidRPr="00E61D25" w14:paraId="7E5442C7" w14:textId="77777777" w:rsidTr="00281961">
        <w:trPr>
          <w:trHeight w:val="29"/>
        </w:trPr>
        <w:tc>
          <w:tcPr>
            <w:tcW w:w="3066" w:type="dxa"/>
            <w:tcBorders>
              <w:top w:val="nil"/>
              <w:left w:val="single" w:sz="4" w:space="0" w:color="auto"/>
              <w:bottom w:val="nil"/>
              <w:right w:val="single" w:sz="4" w:space="0" w:color="auto"/>
            </w:tcBorders>
            <w:vAlign w:val="center"/>
          </w:tcPr>
          <w:p w14:paraId="7D3CA7D6" w14:textId="77777777" w:rsidR="000961B2" w:rsidRPr="00E61D25" w:rsidRDefault="000961B2" w:rsidP="00416E2E">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1AFFC03E" w14:textId="77777777" w:rsidR="000961B2" w:rsidRPr="00E61D25" w:rsidRDefault="000961B2" w:rsidP="00416E2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7EDBF8" w14:textId="77777777" w:rsidR="000961B2" w:rsidRPr="00E61D25" w:rsidRDefault="000961B2" w:rsidP="00416E2E">
            <w:pPr>
              <w:pStyle w:val="TAC"/>
              <w:rPr>
                <w:rFonts w:eastAsiaTheme="minorEastAsia" w:cs="Arial"/>
                <w:lang w:val="en-US"/>
              </w:rPr>
            </w:pPr>
            <w:r w:rsidRPr="00E61D25">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C9A3F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BA32F24" w14:textId="77777777" w:rsidR="000961B2" w:rsidRPr="00E61D25" w:rsidRDefault="000961B2" w:rsidP="00416E2E">
            <w:pPr>
              <w:pStyle w:val="TAC"/>
              <w:rPr>
                <w:rFonts w:eastAsiaTheme="minorEastAsia"/>
                <w:lang w:val="en-US"/>
              </w:rPr>
            </w:pPr>
          </w:p>
        </w:tc>
      </w:tr>
      <w:tr w:rsidR="000961B2" w:rsidRPr="00E61D25" w14:paraId="0FB10C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192D02C" w14:textId="77777777" w:rsidR="000961B2" w:rsidRPr="00E61D25" w:rsidRDefault="000961B2" w:rsidP="00416E2E">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7848CF78" w14:textId="77777777" w:rsidR="000961B2" w:rsidRPr="00E61D25" w:rsidRDefault="000961B2" w:rsidP="00416E2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4C243C" w14:textId="77777777" w:rsidR="000961B2" w:rsidRPr="00E61D25" w:rsidRDefault="000961B2" w:rsidP="00416E2E">
            <w:pPr>
              <w:pStyle w:val="TAC"/>
              <w:rPr>
                <w:rFonts w:eastAsiaTheme="minorEastAsia" w:cs="Arial"/>
                <w:lang w:val="en-US"/>
              </w:rPr>
            </w:pPr>
            <w:r w:rsidRPr="00E61D25">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016D78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58408B" w14:textId="77777777" w:rsidR="000961B2" w:rsidRPr="00E61D25" w:rsidRDefault="000961B2" w:rsidP="00416E2E">
            <w:pPr>
              <w:pStyle w:val="TAC"/>
              <w:rPr>
                <w:rFonts w:eastAsiaTheme="minorEastAsia"/>
                <w:lang w:val="en-US"/>
              </w:rPr>
            </w:pPr>
          </w:p>
        </w:tc>
      </w:tr>
      <w:tr w:rsidR="000961B2" w:rsidRPr="00E61D25" w14:paraId="6498DFE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62C3785" w14:textId="77777777" w:rsidR="000961B2" w:rsidRPr="00E61D25" w:rsidRDefault="000961B2" w:rsidP="00416E2E">
            <w:pPr>
              <w:pStyle w:val="TAC"/>
              <w:rPr>
                <w:rFonts w:eastAsiaTheme="minorEastAsia"/>
                <w:lang w:val="en-US"/>
              </w:rPr>
            </w:pPr>
            <w:r w:rsidRPr="00E61D25">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395AACC1" w14:textId="77777777" w:rsidR="000961B2" w:rsidRPr="00E61D25" w:rsidRDefault="000961B2" w:rsidP="00416E2E">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66A22DDF" w14:textId="77777777" w:rsidR="000961B2" w:rsidRPr="00E61D25" w:rsidRDefault="000961B2" w:rsidP="00416E2E">
            <w:pPr>
              <w:pStyle w:val="TAC"/>
              <w:rPr>
                <w:rFonts w:eastAsiaTheme="minorEastAsia" w:cs="Arial"/>
                <w:lang w:val="en-US"/>
              </w:rPr>
            </w:pPr>
            <w:r w:rsidRPr="00E61D25">
              <w:rPr>
                <w:rFonts w:eastAsiaTheme="minorEastAsia" w:cs="Arial"/>
                <w:lang w:val="en-US"/>
              </w:rPr>
              <w:t>CA_n3A-n28A</w:t>
            </w:r>
          </w:p>
          <w:p w14:paraId="76C6A1F8" w14:textId="77777777" w:rsidR="000961B2" w:rsidRPr="00E61D25" w:rsidRDefault="000961B2" w:rsidP="00416E2E">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3D409EC1" w14:textId="77777777" w:rsidR="000961B2" w:rsidRPr="00E61D25" w:rsidRDefault="000961B2" w:rsidP="00416E2E">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172F19" w14:textId="77777777" w:rsidR="000961B2" w:rsidRPr="00E61D25" w:rsidRDefault="000961B2" w:rsidP="00416E2E">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B76BBE1" w14:textId="77777777" w:rsidR="000961B2" w:rsidRPr="00E61D25" w:rsidRDefault="000961B2" w:rsidP="00416E2E">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1292DB"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43DFBC99" w14:textId="77777777" w:rsidTr="00281961">
        <w:trPr>
          <w:trHeight w:val="29"/>
        </w:trPr>
        <w:tc>
          <w:tcPr>
            <w:tcW w:w="3066" w:type="dxa"/>
            <w:tcBorders>
              <w:top w:val="nil"/>
              <w:left w:val="single" w:sz="4" w:space="0" w:color="auto"/>
              <w:bottom w:val="nil"/>
              <w:right w:val="single" w:sz="4" w:space="0" w:color="auto"/>
            </w:tcBorders>
            <w:vAlign w:val="center"/>
          </w:tcPr>
          <w:p w14:paraId="57D1B28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BB8FB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84ED58" w14:textId="77777777" w:rsidR="000961B2" w:rsidRPr="00E61D25" w:rsidRDefault="000961B2" w:rsidP="00416E2E">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6921399" w14:textId="77777777" w:rsidR="000961B2" w:rsidRPr="00E61D25" w:rsidRDefault="000961B2" w:rsidP="00416E2E">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D06AB20" w14:textId="77777777" w:rsidR="000961B2" w:rsidRPr="00E61D25" w:rsidRDefault="000961B2" w:rsidP="00416E2E">
            <w:pPr>
              <w:pStyle w:val="TAC"/>
              <w:rPr>
                <w:rFonts w:eastAsiaTheme="minorEastAsia"/>
                <w:lang w:val="en-US" w:eastAsia="zh-CN"/>
              </w:rPr>
            </w:pPr>
          </w:p>
        </w:tc>
      </w:tr>
      <w:tr w:rsidR="000961B2" w:rsidRPr="00E61D25" w14:paraId="085753D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53087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793AC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D124A3" w14:textId="77777777" w:rsidR="000961B2" w:rsidRPr="00E61D25" w:rsidRDefault="000961B2" w:rsidP="00416E2E">
            <w:pPr>
              <w:pStyle w:val="TAC"/>
              <w:rPr>
                <w:rFonts w:eastAsiaTheme="minorEastAsia"/>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C773F1B" w14:textId="77777777" w:rsidR="000961B2" w:rsidRPr="00E61D25" w:rsidRDefault="000961B2" w:rsidP="00416E2E">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5BCD580" w14:textId="77777777" w:rsidR="000961B2" w:rsidRPr="00E61D25" w:rsidRDefault="000961B2" w:rsidP="00416E2E">
            <w:pPr>
              <w:pStyle w:val="TAC"/>
              <w:rPr>
                <w:rFonts w:eastAsiaTheme="minorEastAsia"/>
                <w:lang w:val="en-US" w:eastAsia="zh-CN"/>
              </w:rPr>
            </w:pPr>
          </w:p>
        </w:tc>
      </w:tr>
      <w:tr w:rsidR="000961B2" w:rsidRPr="00E61D25" w14:paraId="45FECC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9380566" w14:textId="77777777" w:rsidR="000961B2" w:rsidRPr="00E61D25" w:rsidRDefault="000961B2" w:rsidP="00416E2E">
            <w:pPr>
              <w:pStyle w:val="TAC"/>
              <w:rPr>
                <w:rFonts w:eastAsiaTheme="minorEastAsia"/>
                <w:lang w:val="en-US"/>
              </w:rPr>
            </w:pPr>
            <w:r w:rsidRPr="00E61D25">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1533C691" w14:textId="77777777" w:rsidR="000961B2" w:rsidRPr="00E61D25" w:rsidRDefault="000961B2" w:rsidP="00416E2E">
            <w:pPr>
              <w:pStyle w:val="TAC"/>
              <w:rPr>
                <w:rFonts w:eastAsiaTheme="minorEastAsia" w:cs="Arial"/>
                <w:lang w:val="en-US"/>
              </w:rPr>
            </w:pPr>
            <w:r w:rsidRPr="00E61D25">
              <w:rPr>
                <w:rFonts w:eastAsiaTheme="minorEastAsia" w:cs="Arial"/>
                <w:lang w:val="en-US"/>
              </w:rPr>
              <w:t>CA_n3A-n28A</w:t>
            </w:r>
          </w:p>
          <w:p w14:paraId="7E55581A" w14:textId="77777777" w:rsidR="000961B2" w:rsidRPr="00E61D25" w:rsidRDefault="000961B2" w:rsidP="00416E2E">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2B21DCD3" w14:textId="77777777" w:rsidR="000961B2" w:rsidRPr="00E61D25" w:rsidRDefault="000961B2" w:rsidP="00416E2E">
            <w:pPr>
              <w:pStyle w:val="TAC"/>
              <w:rPr>
                <w:rFonts w:eastAsiaTheme="minorEastAsia"/>
                <w:lang w:val="en-US"/>
              </w:rPr>
            </w:pPr>
            <w:r w:rsidRPr="00E61D25">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4D215C66" w14:textId="77777777" w:rsidR="000961B2" w:rsidRPr="00E61D25" w:rsidRDefault="000961B2" w:rsidP="00416E2E">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3E2956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8ACD9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846F2DB" w14:textId="77777777" w:rsidTr="00281961">
        <w:trPr>
          <w:trHeight w:val="29"/>
        </w:trPr>
        <w:tc>
          <w:tcPr>
            <w:tcW w:w="3066" w:type="dxa"/>
            <w:tcBorders>
              <w:top w:val="nil"/>
              <w:left w:val="single" w:sz="4" w:space="0" w:color="auto"/>
              <w:bottom w:val="nil"/>
              <w:right w:val="single" w:sz="4" w:space="0" w:color="auto"/>
            </w:tcBorders>
            <w:vAlign w:val="center"/>
          </w:tcPr>
          <w:p w14:paraId="5AEB2FB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24BC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7127DF" w14:textId="77777777" w:rsidR="000961B2" w:rsidRPr="00E61D25" w:rsidRDefault="000961B2" w:rsidP="00416E2E">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E135A0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725581" w14:textId="77777777" w:rsidR="000961B2" w:rsidRPr="00E61D25" w:rsidRDefault="000961B2" w:rsidP="00416E2E">
            <w:pPr>
              <w:pStyle w:val="TAC"/>
              <w:rPr>
                <w:rFonts w:eastAsiaTheme="minorEastAsia"/>
                <w:lang w:val="en-US" w:eastAsia="zh-CN"/>
              </w:rPr>
            </w:pPr>
          </w:p>
        </w:tc>
      </w:tr>
      <w:tr w:rsidR="000961B2" w:rsidRPr="00E61D25" w14:paraId="641B3F6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4DF8FD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9E854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6C8C0D" w14:textId="77777777" w:rsidR="000961B2" w:rsidRPr="00E61D25" w:rsidRDefault="000961B2" w:rsidP="00416E2E">
            <w:pPr>
              <w:pStyle w:val="TAC"/>
              <w:rPr>
                <w:rFonts w:eastAsiaTheme="minorEastAsia" w:cs="Arial"/>
                <w:lang w:val="en-US"/>
              </w:rPr>
            </w:pPr>
            <w:r w:rsidRPr="00E61D25">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45A7A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753DEF89" w14:textId="77777777" w:rsidR="000961B2" w:rsidRPr="00E61D25" w:rsidRDefault="000961B2" w:rsidP="00416E2E">
            <w:pPr>
              <w:pStyle w:val="TAC"/>
              <w:rPr>
                <w:rFonts w:eastAsiaTheme="minorEastAsia"/>
                <w:lang w:val="en-US" w:eastAsia="zh-CN"/>
              </w:rPr>
            </w:pPr>
          </w:p>
        </w:tc>
      </w:tr>
      <w:tr w:rsidR="000961B2" w:rsidRPr="00E61D25" w14:paraId="289B165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45C03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590A777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196A9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0BFA7B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35CB3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5850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06E36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44FE89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6E105800" w14:textId="77777777" w:rsidTr="00281961">
        <w:trPr>
          <w:trHeight w:val="29"/>
        </w:trPr>
        <w:tc>
          <w:tcPr>
            <w:tcW w:w="3066" w:type="dxa"/>
            <w:tcBorders>
              <w:top w:val="nil"/>
              <w:left w:val="single" w:sz="4" w:space="0" w:color="auto"/>
              <w:bottom w:val="nil"/>
              <w:right w:val="single" w:sz="4" w:space="0" w:color="auto"/>
            </w:tcBorders>
            <w:vAlign w:val="center"/>
          </w:tcPr>
          <w:p w14:paraId="60B3E8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D8729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B1BB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6DBFD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649762" w14:textId="77777777" w:rsidR="000961B2" w:rsidRPr="00E61D25" w:rsidRDefault="000961B2" w:rsidP="00416E2E">
            <w:pPr>
              <w:pStyle w:val="TAC"/>
              <w:rPr>
                <w:rFonts w:eastAsiaTheme="minorEastAsia"/>
                <w:szCs w:val="18"/>
                <w:lang w:val="en-US"/>
              </w:rPr>
            </w:pPr>
          </w:p>
        </w:tc>
      </w:tr>
      <w:tr w:rsidR="000961B2" w:rsidRPr="00E61D25" w14:paraId="04D5E16D" w14:textId="77777777" w:rsidTr="00281961">
        <w:trPr>
          <w:trHeight w:val="29"/>
        </w:trPr>
        <w:tc>
          <w:tcPr>
            <w:tcW w:w="3066" w:type="dxa"/>
            <w:tcBorders>
              <w:top w:val="nil"/>
              <w:left w:val="single" w:sz="4" w:space="0" w:color="auto"/>
              <w:bottom w:val="nil"/>
              <w:right w:val="single" w:sz="4" w:space="0" w:color="auto"/>
            </w:tcBorders>
            <w:vAlign w:val="center"/>
          </w:tcPr>
          <w:p w14:paraId="040CEA3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812C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E78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741ED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FD04AE4" w14:textId="77777777" w:rsidR="000961B2" w:rsidRPr="00E61D25" w:rsidRDefault="000961B2" w:rsidP="00416E2E">
            <w:pPr>
              <w:pStyle w:val="TAC"/>
              <w:rPr>
                <w:rFonts w:eastAsiaTheme="minorEastAsia"/>
                <w:szCs w:val="18"/>
                <w:lang w:val="en-US"/>
              </w:rPr>
            </w:pPr>
          </w:p>
        </w:tc>
      </w:tr>
      <w:tr w:rsidR="000961B2" w:rsidRPr="00E61D25" w14:paraId="634BF422" w14:textId="77777777" w:rsidTr="00281961">
        <w:trPr>
          <w:trHeight w:val="29"/>
        </w:trPr>
        <w:tc>
          <w:tcPr>
            <w:tcW w:w="3066" w:type="dxa"/>
            <w:tcBorders>
              <w:top w:val="nil"/>
              <w:left w:val="single" w:sz="4" w:space="0" w:color="auto"/>
              <w:bottom w:val="nil"/>
              <w:right w:val="single" w:sz="4" w:space="0" w:color="auto"/>
            </w:tcBorders>
            <w:vAlign w:val="center"/>
          </w:tcPr>
          <w:p w14:paraId="1C35C8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6F3C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366BF"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A9897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0BC9DD" w14:textId="77777777" w:rsidR="000961B2" w:rsidRPr="00E61D25" w:rsidRDefault="000961B2" w:rsidP="00416E2E">
            <w:pPr>
              <w:pStyle w:val="TAC"/>
              <w:rPr>
                <w:rFonts w:eastAsiaTheme="minorEastAsia"/>
                <w:szCs w:val="18"/>
                <w:lang w:val="en-US"/>
              </w:rPr>
            </w:pPr>
            <w:r w:rsidRPr="00E61D25">
              <w:rPr>
                <w:rFonts w:eastAsiaTheme="minorEastAsia"/>
                <w:szCs w:val="18"/>
                <w:lang w:val="en-US"/>
              </w:rPr>
              <w:t>1</w:t>
            </w:r>
          </w:p>
        </w:tc>
      </w:tr>
      <w:tr w:rsidR="000961B2" w:rsidRPr="00E61D25" w14:paraId="6F1AFE09" w14:textId="77777777" w:rsidTr="00281961">
        <w:trPr>
          <w:trHeight w:val="29"/>
        </w:trPr>
        <w:tc>
          <w:tcPr>
            <w:tcW w:w="3066" w:type="dxa"/>
            <w:tcBorders>
              <w:top w:val="nil"/>
              <w:left w:val="single" w:sz="4" w:space="0" w:color="auto"/>
              <w:bottom w:val="nil"/>
              <w:right w:val="single" w:sz="4" w:space="0" w:color="auto"/>
            </w:tcBorders>
            <w:vAlign w:val="center"/>
          </w:tcPr>
          <w:p w14:paraId="73E195D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D48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0494F8" w14:textId="77777777" w:rsidR="000961B2" w:rsidRPr="00E61D25" w:rsidRDefault="000961B2" w:rsidP="00416E2E">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D3C16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2AFD8BF" w14:textId="77777777" w:rsidR="000961B2" w:rsidRPr="00E61D25" w:rsidRDefault="000961B2" w:rsidP="00416E2E">
            <w:pPr>
              <w:pStyle w:val="TAC"/>
              <w:rPr>
                <w:rFonts w:eastAsiaTheme="minorEastAsia"/>
                <w:szCs w:val="18"/>
                <w:lang w:val="en-US"/>
              </w:rPr>
            </w:pPr>
          </w:p>
        </w:tc>
      </w:tr>
      <w:tr w:rsidR="000961B2" w:rsidRPr="00E61D25" w14:paraId="355F38E5" w14:textId="77777777" w:rsidTr="00281961">
        <w:trPr>
          <w:trHeight w:val="29"/>
        </w:trPr>
        <w:tc>
          <w:tcPr>
            <w:tcW w:w="3066" w:type="dxa"/>
            <w:tcBorders>
              <w:top w:val="nil"/>
              <w:left w:val="single" w:sz="4" w:space="0" w:color="auto"/>
              <w:bottom w:val="nil"/>
              <w:right w:val="single" w:sz="4" w:space="0" w:color="auto"/>
            </w:tcBorders>
            <w:vAlign w:val="center"/>
          </w:tcPr>
          <w:p w14:paraId="799099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6280C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3B45A"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5ABA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FC14ACB" w14:textId="77777777" w:rsidR="000961B2" w:rsidRPr="00E61D25" w:rsidRDefault="000961B2" w:rsidP="00416E2E">
            <w:pPr>
              <w:pStyle w:val="TAC"/>
              <w:rPr>
                <w:rFonts w:eastAsiaTheme="minorEastAsia"/>
                <w:szCs w:val="18"/>
                <w:lang w:val="en-US"/>
              </w:rPr>
            </w:pPr>
          </w:p>
        </w:tc>
      </w:tr>
      <w:tr w:rsidR="000961B2" w:rsidRPr="00E61D25" w14:paraId="5A021947" w14:textId="77777777" w:rsidTr="00281961">
        <w:trPr>
          <w:trHeight w:val="29"/>
        </w:trPr>
        <w:tc>
          <w:tcPr>
            <w:tcW w:w="3066" w:type="dxa"/>
            <w:tcBorders>
              <w:top w:val="nil"/>
              <w:left w:val="single" w:sz="4" w:space="0" w:color="auto"/>
              <w:bottom w:val="nil"/>
              <w:right w:val="single" w:sz="4" w:space="0" w:color="auto"/>
            </w:tcBorders>
            <w:vAlign w:val="center"/>
          </w:tcPr>
          <w:p w14:paraId="2116797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3DAC21"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1642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6BF0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0704B0D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2</w:t>
            </w:r>
          </w:p>
        </w:tc>
      </w:tr>
      <w:tr w:rsidR="000961B2" w:rsidRPr="00E61D25" w14:paraId="006918D9" w14:textId="77777777" w:rsidTr="00281961">
        <w:trPr>
          <w:trHeight w:val="29"/>
        </w:trPr>
        <w:tc>
          <w:tcPr>
            <w:tcW w:w="3066" w:type="dxa"/>
            <w:tcBorders>
              <w:top w:val="nil"/>
              <w:left w:val="single" w:sz="4" w:space="0" w:color="auto"/>
              <w:bottom w:val="nil"/>
              <w:right w:val="single" w:sz="4" w:space="0" w:color="auto"/>
            </w:tcBorders>
            <w:vAlign w:val="center"/>
          </w:tcPr>
          <w:p w14:paraId="1D90907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02C646"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7D493D"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06F92E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362CD42" w14:textId="77777777" w:rsidR="000961B2" w:rsidRPr="00E61D25" w:rsidRDefault="000961B2" w:rsidP="00416E2E">
            <w:pPr>
              <w:pStyle w:val="TAC"/>
              <w:rPr>
                <w:rFonts w:eastAsiaTheme="minorEastAsia"/>
                <w:lang w:val="en-US" w:eastAsia="zh-CN"/>
              </w:rPr>
            </w:pPr>
          </w:p>
        </w:tc>
      </w:tr>
      <w:tr w:rsidR="000961B2" w:rsidRPr="00E61D25" w14:paraId="657A941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EAF55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D26FB6"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452F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BF89E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1A27ED" w14:textId="77777777" w:rsidR="000961B2" w:rsidRPr="00E61D25" w:rsidRDefault="000961B2" w:rsidP="00416E2E">
            <w:pPr>
              <w:pStyle w:val="TAC"/>
              <w:rPr>
                <w:rFonts w:eastAsiaTheme="minorEastAsia"/>
                <w:lang w:val="en-US" w:eastAsia="zh-CN"/>
              </w:rPr>
            </w:pPr>
          </w:p>
        </w:tc>
      </w:tr>
      <w:tr w:rsidR="000961B2" w:rsidRPr="00E61D25" w14:paraId="3E0C887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907D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042EE306"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5C8168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381404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301EC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D13E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5F1E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D2CE2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AD14E50" w14:textId="77777777" w:rsidTr="00281961">
        <w:trPr>
          <w:trHeight w:val="29"/>
        </w:trPr>
        <w:tc>
          <w:tcPr>
            <w:tcW w:w="3066" w:type="dxa"/>
            <w:tcBorders>
              <w:top w:val="nil"/>
              <w:left w:val="single" w:sz="4" w:space="0" w:color="auto"/>
              <w:bottom w:val="nil"/>
              <w:right w:val="single" w:sz="4" w:space="0" w:color="auto"/>
            </w:tcBorders>
            <w:vAlign w:val="center"/>
          </w:tcPr>
          <w:p w14:paraId="01DCB3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E590E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F573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5C9DB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E1BC7EA" w14:textId="77777777" w:rsidR="000961B2" w:rsidRPr="00E61D25" w:rsidRDefault="000961B2" w:rsidP="00416E2E">
            <w:pPr>
              <w:pStyle w:val="TAC"/>
              <w:rPr>
                <w:rFonts w:eastAsiaTheme="minorEastAsia"/>
                <w:lang w:val="en-US" w:eastAsia="zh-CN"/>
              </w:rPr>
            </w:pPr>
          </w:p>
        </w:tc>
      </w:tr>
      <w:tr w:rsidR="000961B2" w:rsidRPr="00E61D25" w14:paraId="69E8CE51" w14:textId="77777777" w:rsidTr="00281961">
        <w:trPr>
          <w:trHeight w:val="230"/>
        </w:trPr>
        <w:tc>
          <w:tcPr>
            <w:tcW w:w="3066" w:type="dxa"/>
            <w:tcBorders>
              <w:top w:val="nil"/>
              <w:left w:val="single" w:sz="4" w:space="0" w:color="auto"/>
              <w:bottom w:val="nil"/>
              <w:right w:val="single" w:sz="4" w:space="0" w:color="auto"/>
            </w:tcBorders>
            <w:vAlign w:val="center"/>
          </w:tcPr>
          <w:p w14:paraId="0AB61D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8F867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74FFD" w14:textId="77777777" w:rsidR="000961B2" w:rsidRPr="00E61D25" w:rsidRDefault="000961B2" w:rsidP="00416E2E">
            <w:pPr>
              <w:pStyle w:val="TAC"/>
              <w:rPr>
                <w:rFonts w:eastAsiaTheme="minorEastAsia"/>
                <w:lang w:val="en-US" w:eastAsia="zh-CN"/>
              </w:rPr>
            </w:pPr>
            <w:r w:rsidRPr="00E61D25">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3469F1" w14:textId="77777777" w:rsidR="000961B2" w:rsidRPr="00E61D25" w:rsidRDefault="000961B2" w:rsidP="00416E2E">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0D0EB8A" w14:textId="77777777" w:rsidR="000961B2" w:rsidRPr="00E61D25" w:rsidRDefault="000961B2" w:rsidP="00416E2E">
            <w:pPr>
              <w:pStyle w:val="TAC"/>
              <w:rPr>
                <w:rFonts w:eastAsiaTheme="minorEastAsia"/>
                <w:lang w:val="en-US" w:eastAsia="zh-CN"/>
              </w:rPr>
            </w:pPr>
          </w:p>
        </w:tc>
      </w:tr>
      <w:tr w:rsidR="000961B2" w:rsidRPr="00E61D25" w14:paraId="730EAB33" w14:textId="77777777" w:rsidTr="00281961">
        <w:trPr>
          <w:trHeight w:val="29"/>
        </w:trPr>
        <w:tc>
          <w:tcPr>
            <w:tcW w:w="3066" w:type="dxa"/>
            <w:tcBorders>
              <w:top w:val="nil"/>
              <w:left w:val="single" w:sz="4" w:space="0" w:color="auto"/>
              <w:bottom w:val="nil"/>
              <w:right w:val="single" w:sz="4" w:space="0" w:color="auto"/>
            </w:tcBorders>
            <w:vAlign w:val="center"/>
          </w:tcPr>
          <w:p w14:paraId="233FFA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80B0D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BFFF8"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678FD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0698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166EF01" w14:textId="77777777" w:rsidTr="00281961">
        <w:trPr>
          <w:trHeight w:val="29"/>
        </w:trPr>
        <w:tc>
          <w:tcPr>
            <w:tcW w:w="3066" w:type="dxa"/>
            <w:tcBorders>
              <w:top w:val="nil"/>
              <w:left w:val="single" w:sz="4" w:space="0" w:color="auto"/>
              <w:bottom w:val="nil"/>
              <w:right w:val="single" w:sz="4" w:space="0" w:color="auto"/>
            </w:tcBorders>
            <w:vAlign w:val="center"/>
          </w:tcPr>
          <w:p w14:paraId="14CAB7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FAA3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28516" w14:textId="77777777" w:rsidR="000961B2" w:rsidRPr="00E61D25" w:rsidRDefault="000961B2" w:rsidP="00416E2E">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1C856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D9893B1" w14:textId="77777777" w:rsidR="000961B2" w:rsidRPr="00E61D25" w:rsidRDefault="000961B2" w:rsidP="00416E2E">
            <w:pPr>
              <w:pStyle w:val="TAC"/>
              <w:rPr>
                <w:rFonts w:eastAsiaTheme="minorEastAsia"/>
                <w:lang w:val="en-US" w:eastAsia="zh-CN"/>
              </w:rPr>
            </w:pPr>
          </w:p>
        </w:tc>
      </w:tr>
      <w:tr w:rsidR="000961B2" w:rsidRPr="00E61D25" w14:paraId="15E34FD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4EBBD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BF69D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C5512"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683F9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6D5CA2ED" w14:textId="77777777" w:rsidR="000961B2" w:rsidRPr="00E61D25" w:rsidRDefault="000961B2" w:rsidP="00416E2E">
            <w:pPr>
              <w:pStyle w:val="TAC"/>
              <w:rPr>
                <w:rFonts w:eastAsiaTheme="minorEastAsia"/>
                <w:lang w:val="en-US" w:eastAsia="zh-CN"/>
              </w:rPr>
            </w:pPr>
          </w:p>
        </w:tc>
      </w:tr>
      <w:tr w:rsidR="000961B2" w:rsidRPr="00E61D25" w14:paraId="5D7525B7" w14:textId="77777777" w:rsidTr="00281961">
        <w:trPr>
          <w:trHeight w:val="29"/>
        </w:trPr>
        <w:tc>
          <w:tcPr>
            <w:tcW w:w="3066" w:type="dxa"/>
            <w:tcBorders>
              <w:top w:val="nil"/>
              <w:left w:val="single" w:sz="4" w:space="0" w:color="auto"/>
              <w:bottom w:val="nil"/>
              <w:right w:val="single" w:sz="4" w:space="0" w:color="auto"/>
            </w:tcBorders>
            <w:vAlign w:val="center"/>
          </w:tcPr>
          <w:p w14:paraId="4C7ABA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1B5B5B2D" w14:textId="77777777" w:rsidR="000961B2" w:rsidRPr="00E61D25" w:rsidRDefault="000961B2" w:rsidP="00416E2E">
            <w:pPr>
              <w:pStyle w:val="TAC"/>
              <w:rPr>
                <w:rFonts w:eastAsia="DengXian"/>
                <w:lang w:eastAsia="zh-CN"/>
              </w:rPr>
            </w:pPr>
            <w:r w:rsidRPr="00E61D25">
              <w:rPr>
                <w:rFonts w:eastAsia="DengXian"/>
                <w:lang w:eastAsia="zh-CN"/>
              </w:rPr>
              <w:t>CA_n3A-n28A</w:t>
            </w:r>
          </w:p>
          <w:p w14:paraId="1AC597C1" w14:textId="77777777" w:rsidR="000961B2" w:rsidRPr="00E61D25" w:rsidRDefault="000961B2" w:rsidP="00416E2E">
            <w:pPr>
              <w:pStyle w:val="TAC"/>
              <w:rPr>
                <w:rFonts w:eastAsia="DengXian"/>
                <w:lang w:eastAsia="zh-CN"/>
              </w:rPr>
            </w:pPr>
            <w:r w:rsidRPr="00E61D25">
              <w:rPr>
                <w:rFonts w:eastAsia="DengXian"/>
                <w:lang w:eastAsia="zh-CN"/>
              </w:rPr>
              <w:t>CA_n3A-n77A</w:t>
            </w:r>
          </w:p>
          <w:p w14:paraId="295B88C1" w14:textId="77777777" w:rsidR="000961B2" w:rsidRPr="00E61D25" w:rsidRDefault="000961B2" w:rsidP="00416E2E">
            <w:pPr>
              <w:pStyle w:val="TAC"/>
              <w:rPr>
                <w:rFonts w:eastAsia="DengXian"/>
                <w:lang w:eastAsia="zh-CN"/>
              </w:rPr>
            </w:pPr>
            <w:r w:rsidRPr="00E61D25">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79A0C1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CE75C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A88CEE0" w14:textId="77777777" w:rsidR="000961B2" w:rsidRPr="00E61D25" w:rsidRDefault="000961B2" w:rsidP="00416E2E">
            <w:pPr>
              <w:pStyle w:val="TAC"/>
              <w:rPr>
                <w:rFonts w:eastAsiaTheme="minorEastAsia"/>
                <w:lang w:val="en-US" w:eastAsia="zh-CN"/>
              </w:rPr>
            </w:pPr>
            <w:r w:rsidRPr="00E61D25">
              <w:rPr>
                <w:rFonts w:eastAsiaTheme="minorEastAsia"/>
                <w:lang w:val="en-US" w:eastAsia="ja-JP"/>
              </w:rPr>
              <w:t>0</w:t>
            </w:r>
          </w:p>
        </w:tc>
      </w:tr>
      <w:tr w:rsidR="000961B2" w:rsidRPr="00E61D25" w14:paraId="48F5A83A" w14:textId="77777777" w:rsidTr="00281961">
        <w:trPr>
          <w:trHeight w:val="29"/>
        </w:trPr>
        <w:tc>
          <w:tcPr>
            <w:tcW w:w="3066" w:type="dxa"/>
            <w:tcBorders>
              <w:top w:val="nil"/>
              <w:left w:val="single" w:sz="4" w:space="0" w:color="auto"/>
              <w:bottom w:val="nil"/>
              <w:right w:val="single" w:sz="4" w:space="0" w:color="auto"/>
            </w:tcBorders>
            <w:vAlign w:val="center"/>
          </w:tcPr>
          <w:p w14:paraId="7234BC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218E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87F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41CAD0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2581E9" w14:textId="77777777" w:rsidR="000961B2" w:rsidRPr="00E61D25" w:rsidRDefault="000961B2" w:rsidP="00416E2E">
            <w:pPr>
              <w:pStyle w:val="TAC"/>
              <w:rPr>
                <w:rFonts w:eastAsiaTheme="minorEastAsia"/>
                <w:lang w:val="en-US" w:eastAsia="zh-CN"/>
              </w:rPr>
            </w:pPr>
          </w:p>
        </w:tc>
      </w:tr>
      <w:tr w:rsidR="000961B2" w:rsidRPr="00E61D25" w14:paraId="59BC1B4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343981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2E1D6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A7546"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E1C0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7D950A61" w14:textId="77777777" w:rsidR="000961B2" w:rsidRPr="00E61D25" w:rsidRDefault="000961B2" w:rsidP="00416E2E">
            <w:pPr>
              <w:pStyle w:val="TAC"/>
              <w:rPr>
                <w:rFonts w:eastAsiaTheme="minorEastAsia"/>
                <w:lang w:val="en-US" w:eastAsia="zh-CN"/>
              </w:rPr>
            </w:pPr>
          </w:p>
        </w:tc>
      </w:tr>
      <w:tr w:rsidR="000961B2" w:rsidRPr="00E61D25" w14:paraId="2800371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6E7BBC" w14:textId="77777777" w:rsidR="000961B2" w:rsidRPr="00E61D25" w:rsidRDefault="000961B2" w:rsidP="00416E2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98D9D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58D01A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42A4D574" w14:textId="77777777" w:rsidR="000961B2" w:rsidRPr="00E61D25" w:rsidRDefault="000961B2" w:rsidP="00416E2E">
            <w:pPr>
              <w:pStyle w:val="TAC"/>
              <w:rPr>
                <w:rFonts w:eastAsiaTheme="minorEastAsia"/>
                <w:lang w:val="en-US"/>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89D8C32"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1837D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F2275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5FF18D1" w14:textId="77777777" w:rsidTr="00281961">
        <w:trPr>
          <w:trHeight w:val="29"/>
        </w:trPr>
        <w:tc>
          <w:tcPr>
            <w:tcW w:w="3066" w:type="dxa"/>
            <w:tcBorders>
              <w:top w:val="nil"/>
              <w:left w:val="single" w:sz="4" w:space="0" w:color="auto"/>
              <w:bottom w:val="nil"/>
              <w:right w:val="single" w:sz="4" w:space="0" w:color="auto"/>
            </w:tcBorders>
            <w:vAlign w:val="center"/>
          </w:tcPr>
          <w:p w14:paraId="2B4E01F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AE125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022A29" w14:textId="77777777" w:rsidR="000961B2" w:rsidRPr="00E61D25" w:rsidRDefault="000961B2" w:rsidP="00416E2E">
            <w:pPr>
              <w:pStyle w:val="TAC"/>
              <w:rPr>
                <w:rFonts w:eastAsiaTheme="minorEastAsia"/>
                <w:lang w:val="en-US"/>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518343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C983391" w14:textId="77777777" w:rsidR="000961B2" w:rsidRPr="00E61D25" w:rsidRDefault="000961B2" w:rsidP="00416E2E">
            <w:pPr>
              <w:pStyle w:val="TAC"/>
              <w:rPr>
                <w:rFonts w:eastAsiaTheme="minorEastAsia"/>
                <w:lang w:val="en-US" w:eastAsia="zh-CN"/>
              </w:rPr>
            </w:pPr>
          </w:p>
        </w:tc>
      </w:tr>
      <w:tr w:rsidR="000961B2" w:rsidRPr="00E61D25" w14:paraId="64C0F2B9" w14:textId="77777777" w:rsidTr="00281961">
        <w:trPr>
          <w:trHeight w:val="29"/>
        </w:trPr>
        <w:tc>
          <w:tcPr>
            <w:tcW w:w="3066" w:type="dxa"/>
            <w:tcBorders>
              <w:top w:val="nil"/>
              <w:left w:val="single" w:sz="4" w:space="0" w:color="auto"/>
              <w:bottom w:val="nil"/>
              <w:right w:val="single" w:sz="4" w:space="0" w:color="auto"/>
            </w:tcBorders>
            <w:vAlign w:val="center"/>
          </w:tcPr>
          <w:p w14:paraId="1667ED4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06B77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B89DE2" w14:textId="77777777" w:rsidR="000961B2" w:rsidRPr="00E61D25" w:rsidRDefault="000961B2" w:rsidP="00416E2E">
            <w:pPr>
              <w:pStyle w:val="TAC"/>
              <w:rPr>
                <w:rFonts w:eastAsiaTheme="minorEastAsia"/>
                <w:lang w:val="en-US"/>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8D982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C13F594" w14:textId="77777777" w:rsidR="000961B2" w:rsidRPr="00E61D25" w:rsidRDefault="000961B2" w:rsidP="00416E2E">
            <w:pPr>
              <w:pStyle w:val="TAC"/>
              <w:rPr>
                <w:rFonts w:eastAsiaTheme="minorEastAsia"/>
                <w:lang w:val="en-US" w:eastAsia="zh-CN"/>
              </w:rPr>
            </w:pPr>
          </w:p>
        </w:tc>
      </w:tr>
      <w:tr w:rsidR="000961B2" w:rsidRPr="00E61D25" w14:paraId="7286A247" w14:textId="77777777" w:rsidTr="00281961">
        <w:trPr>
          <w:trHeight w:val="29"/>
        </w:trPr>
        <w:tc>
          <w:tcPr>
            <w:tcW w:w="3066" w:type="dxa"/>
            <w:tcBorders>
              <w:top w:val="nil"/>
              <w:left w:val="single" w:sz="4" w:space="0" w:color="auto"/>
              <w:bottom w:val="nil"/>
              <w:right w:val="single" w:sz="4" w:space="0" w:color="auto"/>
            </w:tcBorders>
            <w:vAlign w:val="center"/>
          </w:tcPr>
          <w:p w14:paraId="592C99B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12F58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6103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CD0A7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186FD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2375279" w14:textId="77777777" w:rsidTr="00281961">
        <w:trPr>
          <w:trHeight w:val="29"/>
        </w:trPr>
        <w:tc>
          <w:tcPr>
            <w:tcW w:w="3066" w:type="dxa"/>
            <w:tcBorders>
              <w:top w:val="nil"/>
              <w:left w:val="single" w:sz="4" w:space="0" w:color="auto"/>
              <w:bottom w:val="nil"/>
              <w:right w:val="single" w:sz="4" w:space="0" w:color="auto"/>
            </w:tcBorders>
            <w:vAlign w:val="center"/>
          </w:tcPr>
          <w:p w14:paraId="320C799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A0D8F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AF55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716D9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23872230" w14:textId="77777777" w:rsidR="000961B2" w:rsidRPr="00E61D25" w:rsidRDefault="000961B2" w:rsidP="00416E2E">
            <w:pPr>
              <w:pStyle w:val="TAC"/>
              <w:rPr>
                <w:rFonts w:eastAsiaTheme="minorEastAsia"/>
                <w:lang w:val="en-US" w:eastAsia="zh-CN"/>
              </w:rPr>
            </w:pPr>
          </w:p>
        </w:tc>
      </w:tr>
      <w:tr w:rsidR="000961B2" w:rsidRPr="00E61D25" w14:paraId="00A8D5D2" w14:textId="77777777" w:rsidTr="00281961">
        <w:trPr>
          <w:trHeight w:val="29"/>
        </w:trPr>
        <w:tc>
          <w:tcPr>
            <w:tcW w:w="3066" w:type="dxa"/>
            <w:tcBorders>
              <w:top w:val="nil"/>
              <w:left w:val="single" w:sz="4" w:space="0" w:color="auto"/>
              <w:bottom w:val="nil"/>
              <w:right w:val="single" w:sz="4" w:space="0" w:color="auto"/>
            </w:tcBorders>
            <w:vAlign w:val="center"/>
          </w:tcPr>
          <w:p w14:paraId="6F63A6E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07AA1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140B3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0024C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901600" w14:textId="77777777" w:rsidR="000961B2" w:rsidRPr="00E61D25" w:rsidRDefault="000961B2" w:rsidP="00416E2E">
            <w:pPr>
              <w:pStyle w:val="TAC"/>
              <w:rPr>
                <w:rFonts w:eastAsiaTheme="minorEastAsia"/>
                <w:lang w:val="en-US" w:eastAsia="zh-CN"/>
              </w:rPr>
            </w:pPr>
          </w:p>
        </w:tc>
      </w:tr>
      <w:tr w:rsidR="000961B2" w:rsidRPr="00E61D25" w14:paraId="5FCD7718" w14:textId="77777777" w:rsidTr="00281961">
        <w:trPr>
          <w:trHeight w:val="29"/>
        </w:trPr>
        <w:tc>
          <w:tcPr>
            <w:tcW w:w="3066" w:type="dxa"/>
            <w:tcBorders>
              <w:top w:val="nil"/>
              <w:left w:val="single" w:sz="4" w:space="0" w:color="auto"/>
              <w:bottom w:val="nil"/>
              <w:right w:val="single" w:sz="4" w:space="0" w:color="auto"/>
            </w:tcBorders>
            <w:vAlign w:val="center"/>
          </w:tcPr>
          <w:p w14:paraId="681F884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BB94A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4200C9" w14:textId="77777777" w:rsidR="000961B2" w:rsidRPr="00E61D25" w:rsidRDefault="000961B2" w:rsidP="00416E2E">
            <w:pPr>
              <w:pStyle w:val="TAC"/>
              <w:rPr>
                <w:rFonts w:eastAsiaTheme="minorEastAsia"/>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251B79"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89BE5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2</w:t>
            </w:r>
          </w:p>
        </w:tc>
      </w:tr>
      <w:tr w:rsidR="000961B2" w:rsidRPr="00E61D25" w14:paraId="0D679D89" w14:textId="77777777" w:rsidTr="00281961">
        <w:trPr>
          <w:trHeight w:val="29"/>
        </w:trPr>
        <w:tc>
          <w:tcPr>
            <w:tcW w:w="3066" w:type="dxa"/>
            <w:tcBorders>
              <w:top w:val="nil"/>
              <w:left w:val="single" w:sz="4" w:space="0" w:color="auto"/>
              <w:bottom w:val="nil"/>
              <w:right w:val="single" w:sz="4" w:space="0" w:color="auto"/>
            </w:tcBorders>
            <w:vAlign w:val="center"/>
          </w:tcPr>
          <w:p w14:paraId="685EB59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68AAC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6CA775" w14:textId="77777777" w:rsidR="000961B2" w:rsidRPr="00E61D25" w:rsidRDefault="000961B2" w:rsidP="00416E2E">
            <w:pPr>
              <w:pStyle w:val="TAC"/>
              <w:rPr>
                <w:rFonts w:eastAsiaTheme="minorEastAsia"/>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960DD16"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40E8DEE" w14:textId="77777777" w:rsidR="000961B2" w:rsidRPr="00E61D25" w:rsidRDefault="000961B2" w:rsidP="00416E2E">
            <w:pPr>
              <w:pStyle w:val="TAC"/>
              <w:rPr>
                <w:rFonts w:eastAsiaTheme="minorEastAsia"/>
                <w:lang w:val="en-US" w:eastAsia="zh-CN"/>
              </w:rPr>
            </w:pPr>
          </w:p>
        </w:tc>
      </w:tr>
      <w:tr w:rsidR="000961B2" w:rsidRPr="00E61D25" w14:paraId="1F65D34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133B7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DDA5B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2A4021" w14:textId="77777777" w:rsidR="000961B2" w:rsidRPr="00E61D25" w:rsidRDefault="000961B2" w:rsidP="00416E2E">
            <w:pPr>
              <w:pStyle w:val="TAC"/>
              <w:rPr>
                <w:rFonts w:eastAsiaTheme="minorEastAsia"/>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EB211B"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361F0F6" w14:textId="77777777" w:rsidR="000961B2" w:rsidRPr="00E61D25" w:rsidRDefault="000961B2" w:rsidP="00416E2E">
            <w:pPr>
              <w:pStyle w:val="TAC"/>
              <w:rPr>
                <w:rFonts w:eastAsiaTheme="minorEastAsia"/>
                <w:lang w:val="en-US" w:eastAsia="zh-CN"/>
              </w:rPr>
            </w:pPr>
          </w:p>
        </w:tc>
      </w:tr>
      <w:tr w:rsidR="000961B2" w:rsidRPr="00E61D25" w14:paraId="7F9B035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6710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08EA736A" w14:textId="77777777" w:rsidR="00E76940" w:rsidRPr="00E76940" w:rsidRDefault="00E76940" w:rsidP="00E76940">
            <w:pPr>
              <w:pStyle w:val="TAC"/>
              <w:rPr>
                <w:ins w:id="443" w:author="Per Lindell" w:date="2024-05-11T13:33:00Z"/>
                <w:rFonts w:eastAsiaTheme="minorEastAsia"/>
                <w:lang w:val="en-US" w:eastAsia="zh-CN"/>
              </w:rPr>
            </w:pPr>
            <w:ins w:id="444" w:author="Per Lindell" w:date="2024-05-11T13:33:00Z">
              <w:r w:rsidRPr="00E76940">
                <w:rPr>
                  <w:rFonts w:eastAsiaTheme="minorEastAsia"/>
                  <w:lang w:val="en-US" w:eastAsia="zh-CN"/>
                </w:rPr>
                <w:t>CA_n78C</w:t>
              </w:r>
            </w:ins>
          </w:p>
          <w:p w14:paraId="255A6348" w14:textId="77777777" w:rsidR="00E76940" w:rsidRPr="00E76940" w:rsidRDefault="00E76940" w:rsidP="00E76940">
            <w:pPr>
              <w:pStyle w:val="TAC"/>
              <w:rPr>
                <w:ins w:id="445" w:author="Per Lindell" w:date="2024-05-11T13:33:00Z"/>
                <w:rFonts w:eastAsiaTheme="minorEastAsia"/>
                <w:lang w:val="en-US" w:eastAsia="zh-CN"/>
              </w:rPr>
            </w:pPr>
            <w:ins w:id="446" w:author="Per Lindell" w:date="2024-05-11T13:33:00Z">
              <w:r w:rsidRPr="00E76940">
                <w:rPr>
                  <w:rFonts w:eastAsiaTheme="minorEastAsia"/>
                  <w:lang w:val="en-US" w:eastAsia="zh-CN"/>
                </w:rPr>
                <w:t>CA_n3A-n28A</w:t>
              </w:r>
            </w:ins>
          </w:p>
          <w:p w14:paraId="179F765C" w14:textId="77777777" w:rsidR="00E76940" w:rsidRPr="00E76940" w:rsidRDefault="00E76940" w:rsidP="00E76940">
            <w:pPr>
              <w:pStyle w:val="TAC"/>
              <w:rPr>
                <w:ins w:id="447" w:author="Per Lindell" w:date="2024-05-11T13:33:00Z"/>
                <w:rFonts w:eastAsiaTheme="minorEastAsia"/>
                <w:lang w:val="en-US" w:eastAsia="zh-CN"/>
              </w:rPr>
            </w:pPr>
            <w:ins w:id="448" w:author="Per Lindell" w:date="2024-05-11T13:33:00Z">
              <w:r w:rsidRPr="00E76940">
                <w:rPr>
                  <w:rFonts w:eastAsiaTheme="minorEastAsia"/>
                  <w:lang w:val="en-US" w:eastAsia="zh-CN"/>
                </w:rPr>
                <w:t>CA_n3A-n78A</w:t>
              </w:r>
            </w:ins>
          </w:p>
          <w:p w14:paraId="2CEA2F92" w14:textId="5B8C598C" w:rsidR="000961B2" w:rsidRPr="00E61D25" w:rsidRDefault="00E76940" w:rsidP="00E76940">
            <w:pPr>
              <w:pStyle w:val="TAC"/>
              <w:rPr>
                <w:rFonts w:eastAsiaTheme="minorEastAsia"/>
                <w:lang w:val="en-US" w:eastAsia="zh-CN"/>
              </w:rPr>
            </w:pPr>
            <w:ins w:id="449" w:author="Per Lindell" w:date="2024-05-11T13:33:00Z">
              <w:r w:rsidRPr="00E76940">
                <w:rPr>
                  <w:rFonts w:eastAsiaTheme="minorEastAsia"/>
                  <w:lang w:val="en-US" w:eastAsia="zh-CN"/>
                </w:rPr>
                <w:t>CA_n28A-n78A</w:t>
              </w:r>
            </w:ins>
            <w:del w:id="450" w:author="Per Lindell" w:date="2024-05-11T13:33:00Z">
              <w:r w:rsidR="000961B2" w:rsidRPr="00E61D25" w:rsidDel="00E76940">
                <w:rPr>
                  <w:rFonts w:eastAsiaTheme="minorEastAsia" w:hint="eastAsia"/>
                  <w:lang w:val="en-US" w:eastAsia="zh-CN"/>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F2FD1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8C9BD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4267F6"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val="en-US" w:eastAsia="zh-CN"/>
              </w:rPr>
              <w:t>0</w:t>
            </w:r>
          </w:p>
        </w:tc>
      </w:tr>
      <w:tr w:rsidR="000961B2" w:rsidRPr="00E61D25" w14:paraId="2A762EBA" w14:textId="77777777" w:rsidTr="00281961">
        <w:trPr>
          <w:trHeight w:val="29"/>
        </w:trPr>
        <w:tc>
          <w:tcPr>
            <w:tcW w:w="3066" w:type="dxa"/>
            <w:tcBorders>
              <w:top w:val="nil"/>
              <w:left w:val="single" w:sz="4" w:space="0" w:color="auto"/>
              <w:bottom w:val="nil"/>
              <w:right w:val="single" w:sz="4" w:space="0" w:color="auto"/>
            </w:tcBorders>
            <w:vAlign w:val="center"/>
          </w:tcPr>
          <w:p w14:paraId="78DBD23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1C1EB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1FAE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393A69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26AE8EB" w14:textId="77777777" w:rsidR="000961B2" w:rsidRPr="00E61D25" w:rsidRDefault="000961B2" w:rsidP="00416E2E">
            <w:pPr>
              <w:pStyle w:val="TAC"/>
              <w:rPr>
                <w:rFonts w:eastAsiaTheme="minorEastAsia" w:cs="Arial"/>
                <w:szCs w:val="18"/>
                <w:lang w:val="en-US" w:eastAsia="zh-CN"/>
              </w:rPr>
            </w:pPr>
          </w:p>
        </w:tc>
      </w:tr>
      <w:tr w:rsidR="000961B2" w:rsidRPr="00E61D25" w14:paraId="2E3C70D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2EB67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F2EE4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B86A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5ADBA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14A8E3EB" w14:textId="77777777" w:rsidR="000961B2" w:rsidRPr="00E61D25" w:rsidRDefault="000961B2" w:rsidP="00416E2E">
            <w:pPr>
              <w:pStyle w:val="TAC"/>
              <w:rPr>
                <w:rFonts w:eastAsiaTheme="minorEastAsia" w:cs="Arial"/>
                <w:szCs w:val="18"/>
                <w:lang w:val="en-US" w:eastAsia="zh-CN"/>
              </w:rPr>
            </w:pPr>
          </w:p>
        </w:tc>
      </w:tr>
      <w:tr w:rsidR="000961B2" w:rsidRPr="00E61D25" w14:paraId="4897ED7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FC179A3"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1C644F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4F4655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5846C1A8"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D802C30"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2C055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D543D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0</w:t>
            </w:r>
          </w:p>
        </w:tc>
      </w:tr>
      <w:tr w:rsidR="000961B2" w:rsidRPr="00E61D25" w14:paraId="2021C935" w14:textId="77777777" w:rsidTr="00281961">
        <w:trPr>
          <w:trHeight w:val="29"/>
        </w:trPr>
        <w:tc>
          <w:tcPr>
            <w:tcW w:w="3066" w:type="dxa"/>
            <w:tcBorders>
              <w:top w:val="nil"/>
              <w:left w:val="single" w:sz="4" w:space="0" w:color="auto"/>
              <w:bottom w:val="nil"/>
              <w:right w:val="single" w:sz="4" w:space="0" w:color="auto"/>
            </w:tcBorders>
            <w:vAlign w:val="center"/>
          </w:tcPr>
          <w:p w14:paraId="077DB2B8"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C3DF11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60A2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D0EA2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3B41F4E" w14:textId="77777777" w:rsidR="000961B2" w:rsidRPr="00E61D25" w:rsidRDefault="000961B2" w:rsidP="00416E2E">
            <w:pPr>
              <w:pStyle w:val="TAC"/>
              <w:rPr>
                <w:rFonts w:eastAsiaTheme="minorEastAsia" w:cs="Arial"/>
                <w:szCs w:val="18"/>
                <w:lang w:val="en-US" w:eastAsia="zh-CN"/>
              </w:rPr>
            </w:pPr>
          </w:p>
        </w:tc>
      </w:tr>
      <w:tr w:rsidR="000961B2" w:rsidRPr="00E61D25" w14:paraId="3EE9D974" w14:textId="77777777" w:rsidTr="00281961">
        <w:trPr>
          <w:trHeight w:val="29"/>
        </w:trPr>
        <w:tc>
          <w:tcPr>
            <w:tcW w:w="3066" w:type="dxa"/>
            <w:tcBorders>
              <w:top w:val="nil"/>
              <w:left w:val="single" w:sz="4" w:space="0" w:color="auto"/>
              <w:bottom w:val="nil"/>
              <w:right w:val="single" w:sz="4" w:space="0" w:color="auto"/>
            </w:tcBorders>
            <w:vAlign w:val="center"/>
          </w:tcPr>
          <w:p w14:paraId="4B30AFE0"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5D7F20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6BCAB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A4D54E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3BE199F" w14:textId="77777777" w:rsidR="000961B2" w:rsidRPr="00E61D25" w:rsidRDefault="000961B2" w:rsidP="00416E2E">
            <w:pPr>
              <w:pStyle w:val="TAC"/>
              <w:rPr>
                <w:rFonts w:eastAsiaTheme="minorEastAsia" w:cs="Arial"/>
                <w:szCs w:val="18"/>
                <w:lang w:val="en-US" w:eastAsia="zh-CN"/>
              </w:rPr>
            </w:pPr>
          </w:p>
        </w:tc>
      </w:tr>
      <w:tr w:rsidR="000961B2" w:rsidRPr="00E61D25" w14:paraId="347F1866" w14:textId="77777777" w:rsidTr="00281961">
        <w:trPr>
          <w:trHeight w:val="29"/>
        </w:trPr>
        <w:tc>
          <w:tcPr>
            <w:tcW w:w="3066" w:type="dxa"/>
            <w:tcBorders>
              <w:top w:val="nil"/>
              <w:left w:val="single" w:sz="4" w:space="0" w:color="auto"/>
              <w:bottom w:val="nil"/>
              <w:right w:val="single" w:sz="4" w:space="0" w:color="auto"/>
            </w:tcBorders>
            <w:vAlign w:val="center"/>
          </w:tcPr>
          <w:p w14:paraId="2C48182D"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4D43270"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FE674" w14:textId="77777777" w:rsidR="000961B2" w:rsidRPr="00E61D25" w:rsidRDefault="000961B2" w:rsidP="00416E2E">
            <w:pPr>
              <w:pStyle w:val="TAC"/>
              <w:rPr>
                <w:rFonts w:eastAsia="MS Mincho"/>
                <w:szCs w:val="18"/>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058BBF9"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72FEC0A" w14:textId="77777777" w:rsidR="000961B2" w:rsidRPr="00E61D25" w:rsidRDefault="000961B2" w:rsidP="00416E2E">
            <w:pPr>
              <w:pStyle w:val="TAC"/>
              <w:rPr>
                <w:rFonts w:eastAsia="MS Mincho"/>
                <w:szCs w:val="18"/>
                <w:lang w:val="en-US" w:eastAsia="zh-CN"/>
              </w:rPr>
            </w:pPr>
            <w:r w:rsidRPr="00E61D25">
              <w:rPr>
                <w:rFonts w:eastAsia="MS Mincho"/>
                <w:szCs w:val="18"/>
                <w:lang w:val="en-US" w:eastAsia="zh-CN"/>
              </w:rPr>
              <w:t>1</w:t>
            </w:r>
          </w:p>
        </w:tc>
      </w:tr>
      <w:tr w:rsidR="000961B2" w:rsidRPr="00E61D25" w14:paraId="2E66E520" w14:textId="77777777" w:rsidTr="00281961">
        <w:trPr>
          <w:trHeight w:val="29"/>
        </w:trPr>
        <w:tc>
          <w:tcPr>
            <w:tcW w:w="3066" w:type="dxa"/>
            <w:tcBorders>
              <w:top w:val="nil"/>
              <w:left w:val="single" w:sz="4" w:space="0" w:color="auto"/>
              <w:bottom w:val="nil"/>
              <w:right w:val="single" w:sz="4" w:space="0" w:color="auto"/>
            </w:tcBorders>
            <w:vAlign w:val="center"/>
          </w:tcPr>
          <w:p w14:paraId="0AD7BDFA"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19FC6C9"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9D1E1" w14:textId="77777777" w:rsidR="000961B2" w:rsidRPr="00E61D25" w:rsidRDefault="000961B2" w:rsidP="00416E2E">
            <w:pPr>
              <w:pStyle w:val="TAC"/>
              <w:rPr>
                <w:rFonts w:eastAsia="MS Mincho"/>
                <w:szCs w:val="18"/>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157BCE"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C3B6A3A" w14:textId="77777777" w:rsidR="000961B2" w:rsidRPr="00E61D25" w:rsidRDefault="000961B2" w:rsidP="00416E2E">
            <w:pPr>
              <w:pStyle w:val="TAC"/>
              <w:rPr>
                <w:rFonts w:eastAsia="MS Mincho"/>
                <w:szCs w:val="18"/>
                <w:lang w:val="en-US" w:eastAsia="zh-CN"/>
              </w:rPr>
            </w:pPr>
          </w:p>
        </w:tc>
      </w:tr>
      <w:tr w:rsidR="000961B2" w:rsidRPr="00E61D25" w14:paraId="036308FD" w14:textId="77777777" w:rsidTr="00281961">
        <w:trPr>
          <w:trHeight w:val="29"/>
        </w:trPr>
        <w:tc>
          <w:tcPr>
            <w:tcW w:w="3066" w:type="dxa"/>
            <w:tcBorders>
              <w:top w:val="nil"/>
              <w:left w:val="single" w:sz="4" w:space="0" w:color="auto"/>
              <w:bottom w:val="nil"/>
              <w:right w:val="single" w:sz="4" w:space="0" w:color="auto"/>
            </w:tcBorders>
            <w:vAlign w:val="center"/>
          </w:tcPr>
          <w:p w14:paraId="3C70BCFD"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C0F10DF"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07287B" w14:textId="77777777" w:rsidR="000961B2" w:rsidRPr="00E61D25" w:rsidRDefault="000961B2" w:rsidP="00416E2E">
            <w:pPr>
              <w:pStyle w:val="TAC"/>
              <w:rPr>
                <w:rFonts w:eastAsia="MS Mincho"/>
                <w:szCs w:val="18"/>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A8DEFC" w14:textId="77777777" w:rsidR="000961B2" w:rsidRPr="00E61D25" w:rsidRDefault="000961B2" w:rsidP="00416E2E">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37F3D64" w14:textId="77777777" w:rsidR="000961B2" w:rsidRPr="00E61D25" w:rsidRDefault="000961B2" w:rsidP="00416E2E">
            <w:pPr>
              <w:pStyle w:val="TAC"/>
              <w:rPr>
                <w:rFonts w:eastAsia="MS Mincho"/>
                <w:szCs w:val="18"/>
                <w:lang w:val="en-US" w:eastAsia="zh-CN"/>
              </w:rPr>
            </w:pPr>
          </w:p>
        </w:tc>
      </w:tr>
      <w:tr w:rsidR="000961B2" w:rsidRPr="00E61D25" w14:paraId="608916F3" w14:textId="77777777" w:rsidTr="00281961">
        <w:trPr>
          <w:trHeight w:val="29"/>
        </w:trPr>
        <w:tc>
          <w:tcPr>
            <w:tcW w:w="3066" w:type="dxa"/>
            <w:tcBorders>
              <w:top w:val="nil"/>
              <w:left w:val="single" w:sz="4" w:space="0" w:color="auto"/>
              <w:bottom w:val="nil"/>
              <w:right w:val="single" w:sz="4" w:space="0" w:color="auto"/>
            </w:tcBorders>
            <w:vAlign w:val="center"/>
          </w:tcPr>
          <w:p w14:paraId="095C755B" w14:textId="77777777" w:rsidR="000961B2" w:rsidRPr="00E61D25" w:rsidRDefault="000961B2" w:rsidP="00416E2E">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3B0ED4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p w14:paraId="42F3DA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1FFF23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19F4008F" w14:textId="77777777" w:rsidR="000961B2" w:rsidRPr="00E61D25" w:rsidRDefault="000961B2" w:rsidP="00416E2E">
            <w:pPr>
              <w:pStyle w:val="TAC"/>
              <w:rPr>
                <w:rFonts w:eastAsia="MS Mincho"/>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0C637AE" w14:textId="77777777" w:rsidR="000961B2" w:rsidRPr="00E61D25" w:rsidRDefault="000961B2" w:rsidP="00416E2E">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52DDDD" w14:textId="77777777" w:rsidR="000961B2" w:rsidRPr="00E61D25" w:rsidRDefault="000961B2" w:rsidP="00416E2E">
            <w:pPr>
              <w:pStyle w:val="TAC"/>
              <w:rPr>
                <w:rFonts w:eastAsia="DengXian"/>
                <w:lang w:val="en-US" w:eastAsia="zh-CN"/>
              </w:rPr>
            </w:pPr>
            <w:r w:rsidRPr="00E61D25">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79161DFB" w14:textId="77777777" w:rsidR="000961B2" w:rsidRPr="00E61D25" w:rsidRDefault="000961B2" w:rsidP="00416E2E">
            <w:pPr>
              <w:pStyle w:val="TAC"/>
              <w:rPr>
                <w:rFonts w:eastAsia="MS Mincho"/>
                <w:szCs w:val="18"/>
                <w:lang w:val="en-US" w:eastAsia="zh-CN"/>
              </w:rPr>
            </w:pPr>
            <w:r w:rsidRPr="00E61D25">
              <w:rPr>
                <w:rFonts w:eastAsia="MS Mincho"/>
                <w:szCs w:val="18"/>
                <w:lang w:val="en-US" w:eastAsia="zh-CN"/>
              </w:rPr>
              <w:t>2</w:t>
            </w:r>
          </w:p>
        </w:tc>
      </w:tr>
      <w:tr w:rsidR="000961B2" w:rsidRPr="00E61D25" w14:paraId="1B909ABF" w14:textId="77777777" w:rsidTr="00281961">
        <w:trPr>
          <w:trHeight w:val="29"/>
        </w:trPr>
        <w:tc>
          <w:tcPr>
            <w:tcW w:w="3066" w:type="dxa"/>
            <w:tcBorders>
              <w:top w:val="nil"/>
              <w:left w:val="single" w:sz="4" w:space="0" w:color="auto"/>
              <w:bottom w:val="nil"/>
              <w:right w:val="single" w:sz="4" w:space="0" w:color="auto"/>
            </w:tcBorders>
            <w:vAlign w:val="center"/>
          </w:tcPr>
          <w:p w14:paraId="0642505B"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9117200"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4F33A7" w14:textId="77777777" w:rsidR="000961B2" w:rsidRPr="00E61D25" w:rsidRDefault="000961B2" w:rsidP="00416E2E">
            <w:pPr>
              <w:pStyle w:val="TAC"/>
              <w:rPr>
                <w:rFonts w:eastAsia="DengXian"/>
                <w:lang w:val="en-US" w:eastAsia="zh-CN"/>
              </w:rPr>
            </w:pPr>
            <w:r w:rsidRPr="00E61D25">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7D7CB7" w14:textId="77777777" w:rsidR="000961B2" w:rsidRPr="00E61D25" w:rsidRDefault="000961B2" w:rsidP="00416E2E">
            <w:pPr>
              <w:pStyle w:val="TAC"/>
              <w:rPr>
                <w:rFonts w:eastAsia="DengXian"/>
                <w:lang w:val="en-US" w:eastAsia="zh-CN"/>
              </w:rPr>
            </w:pPr>
            <w:r w:rsidRPr="00E61D25">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73263372" w14:textId="77777777" w:rsidR="000961B2" w:rsidRPr="00E61D25" w:rsidRDefault="000961B2" w:rsidP="00416E2E">
            <w:pPr>
              <w:pStyle w:val="TAC"/>
              <w:rPr>
                <w:rFonts w:eastAsia="MS Mincho"/>
                <w:szCs w:val="18"/>
                <w:lang w:val="en-US" w:eastAsia="zh-CN"/>
              </w:rPr>
            </w:pPr>
          </w:p>
        </w:tc>
      </w:tr>
      <w:tr w:rsidR="000961B2" w:rsidRPr="00E61D25" w14:paraId="2E0E75A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58D4E75" w14:textId="77777777" w:rsidR="000961B2" w:rsidRPr="00E61D25" w:rsidRDefault="000961B2" w:rsidP="00416E2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9079367" w14:textId="77777777" w:rsidR="000961B2" w:rsidRPr="00E61D25" w:rsidRDefault="000961B2" w:rsidP="00416E2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EB965" w14:textId="77777777" w:rsidR="000961B2" w:rsidRPr="00E61D25" w:rsidRDefault="000961B2" w:rsidP="00416E2E">
            <w:pPr>
              <w:pStyle w:val="TAC"/>
              <w:rPr>
                <w:rFonts w:eastAsia="DengXian"/>
                <w:lang w:val="en-US" w:eastAsia="zh-CN"/>
              </w:rPr>
            </w:pPr>
            <w:r w:rsidRPr="00E61D25">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0B55DE" w14:textId="77777777" w:rsidR="000961B2" w:rsidRPr="00E61D25" w:rsidRDefault="000961B2" w:rsidP="00416E2E">
            <w:pPr>
              <w:pStyle w:val="TAC"/>
              <w:rPr>
                <w:rFonts w:eastAsia="DengXian"/>
                <w:lang w:val="en-US" w:eastAsia="zh-CN"/>
              </w:rPr>
            </w:pPr>
            <w:r w:rsidRPr="00E61D25">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21EA215B" w14:textId="77777777" w:rsidR="000961B2" w:rsidRPr="00E61D25" w:rsidRDefault="000961B2" w:rsidP="00416E2E">
            <w:pPr>
              <w:pStyle w:val="TAC"/>
              <w:rPr>
                <w:rFonts w:eastAsia="MS Mincho"/>
                <w:szCs w:val="18"/>
                <w:lang w:val="en-US" w:eastAsia="zh-CN"/>
              </w:rPr>
            </w:pPr>
          </w:p>
        </w:tc>
      </w:tr>
      <w:tr w:rsidR="000961B2" w:rsidRPr="00E61D25" w14:paraId="6A4653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BC36598"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121D7CB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104571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53216970"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3D6D144" w14:textId="77777777" w:rsidR="000961B2" w:rsidRPr="00E61D25" w:rsidRDefault="000961B2" w:rsidP="00416E2E">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2706E8" w14:textId="77777777" w:rsidR="000961B2" w:rsidRPr="00E61D25" w:rsidRDefault="000961B2" w:rsidP="00416E2E">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2B40A6A8" w14:textId="77777777" w:rsidR="000961B2" w:rsidRPr="00E61D25" w:rsidRDefault="000961B2" w:rsidP="00416E2E">
            <w:pPr>
              <w:pStyle w:val="TAC"/>
              <w:rPr>
                <w:rFonts w:eastAsia="MS Mincho"/>
                <w:lang w:val="en-US" w:eastAsia="zh-CN"/>
              </w:rPr>
            </w:pPr>
            <w:r w:rsidRPr="00E61D25">
              <w:rPr>
                <w:rFonts w:eastAsiaTheme="minorEastAsia" w:hint="eastAsia"/>
                <w:lang w:val="en-US" w:eastAsia="zh-CN"/>
              </w:rPr>
              <w:t>0</w:t>
            </w:r>
          </w:p>
        </w:tc>
      </w:tr>
      <w:tr w:rsidR="000961B2" w:rsidRPr="00E61D25" w14:paraId="5120BF65" w14:textId="77777777" w:rsidTr="00281961">
        <w:trPr>
          <w:trHeight w:val="29"/>
        </w:trPr>
        <w:tc>
          <w:tcPr>
            <w:tcW w:w="3066" w:type="dxa"/>
            <w:tcBorders>
              <w:top w:val="nil"/>
              <w:left w:val="single" w:sz="4" w:space="0" w:color="auto"/>
              <w:bottom w:val="nil"/>
              <w:right w:val="single" w:sz="4" w:space="0" w:color="auto"/>
            </w:tcBorders>
            <w:vAlign w:val="center"/>
          </w:tcPr>
          <w:p w14:paraId="2701E2E2"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E69CAD3"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6C883" w14:textId="77777777" w:rsidR="000961B2" w:rsidRPr="00E61D25" w:rsidRDefault="000961B2" w:rsidP="00416E2E">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97047C" w14:textId="77777777" w:rsidR="000961B2" w:rsidRPr="00E61D25" w:rsidRDefault="000961B2" w:rsidP="00416E2E">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6693DA0B" w14:textId="77777777" w:rsidR="000961B2" w:rsidRPr="00E61D25" w:rsidRDefault="000961B2" w:rsidP="00416E2E">
            <w:pPr>
              <w:pStyle w:val="TAC"/>
              <w:rPr>
                <w:rFonts w:eastAsia="MS Mincho"/>
                <w:lang w:val="en-US" w:eastAsia="zh-CN"/>
              </w:rPr>
            </w:pPr>
          </w:p>
        </w:tc>
      </w:tr>
      <w:tr w:rsidR="000961B2" w:rsidRPr="00E61D25" w14:paraId="231CA9A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05B7901"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03E0A1D"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699A1" w14:textId="77777777" w:rsidR="000961B2" w:rsidRPr="00E61D25" w:rsidRDefault="000961B2" w:rsidP="00416E2E">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109DF0" w14:textId="77777777" w:rsidR="000961B2" w:rsidRPr="00E61D25" w:rsidRDefault="000961B2" w:rsidP="00416E2E">
            <w:pPr>
              <w:pStyle w:val="TAC"/>
              <w:rPr>
                <w:rFonts w:eastAsia="DengXian"/>
                <w:lang w:val="en-US" w:eastAsia="zh-CN"/>
              </w:rPr>
            </w:pPr>
            <w:r w:rsidRPr="00E61D25">
              <w:rPr>
                <w:rFonts w:eastAsiaTheme="minorEastAsia"/>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87F05B" w14:textId="77777777" w:rsidR="000961B2" w:rsidRPr="00E61D25" w:rsidRDefault="000961B2" w:rsidP="00416E2E">
            <w:pPr>
              <w:pStyle w:val="TAC"/>
              <w:rPr>
                <w:rFonts w:eastAsia="MS Mincho"/>
                <w:lang w:val="en-US" w:eastAsia="zh-CN"/>
              </w:rPr>
            </w:pPr>
          </w:p>
        </w:tc>
      </w:tr>
      <w:tr w:rsidR="000961B2" w:rsidRPr="00E61D25" w14:paraId="243DF8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DA62ACA" w14:textId="77777777" w:rsidR="000961B2" w:rsidRPr="00E61D25" w:rsidRDefault="000961B2" w:rsidP="00416E2E">
            <w:pPr>
              <w:pStyle w:val="TAC"/>
              <w:rPr>
                <w:rFonts w:eastAsia="MS Mincho"/>
                <w:lang w:val="en-US" w:eastAsia="zh-CN"/>
              </w:rPr>
            </w:pPr>
            <w:r w:rsidRPr="00E61D25">
              <w:rPr>
                <w:rFonts w:eastAsiaTheme="minorEastAsia"/>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0AC452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p w14:paraId="2890D3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CA_n3A-n28A</w:t>
            </w:r>
          </w:p>
          <w:p w14:paraId="5709D3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CA_n3A-n78A</w:t>
            </w:r>
          </w:p>
          <w:p w14:paraId="2F07B0F5" w14:textId="77777777" w:rsidR="000961B2" w:rsidRPr="00E61D25" w:rsidRDefault="000961B2" w:rsidP="00416E2E">
            <w:pPr>
              <w:pStyle w:val="TAC"/>
              <w:rPr>
                <w:rFonts w:eastAsiaTheme="minorEastAsia"/>
                <w:lang w:val="sv-SE"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51C8410" w14:textId="77777777" w:rsidR="000961B2" w:rsidRPr="00E61D25" w:rsidRDefault="000961B2" w:rsidP="00416E2E">
            <w:pPr>
              <w:pStyle w:val="TAC"/>
              <w:rPr>
                <w:rFonts w:eastAsia="DengXian"/>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034A94" w14:textId="77777777" w:rsidR="000961B2" w:rsidRPr="00E61D25" w:rsidRDefault="000961B2" w:rsidP="00416E2E">
            <w:pPr>
              <w:pStyle w:val="TAC"/>
              <w:rPr>
                <w:rFonts w:eastAsia="DengXian"/>
                <w:lang w:val="en-US" w:eastAsia="zh-CN"/>
              </w:rPr>
            </w:pPr>
            <w:r w:rsidRPr="00E61D25">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1350F7C5" w14:textId="77777777" w:rsidR="000961B2" w:rsidRPr="00E61D25" w:rsidRDefault="000961B2" w:rsidP="00416E2E">
            <w:pPr>
              <w:pStyle w:val="TAC"/>
              <w:rPr>
                <w:rFonts w:eastAsia="MS Mincho"/>
                <w:lang w:val="en-US" w:eastAsia="zh-CN"/>
              </w:rPr>
            </w:pPr>
            <w:r w:rsidRPr="00E61D25">
              <w:rPr>
                <w:rFonts w:eastAsiaTheme="minorEastAsia" w:hint="eastAsia"/>
                <w:lang w:val="en-US" w:eastAsia="zh-CN"/>
              </w:rPr>
              <w:t>0</w:t>
            </w:r>
          </w:p>
        </w:tc>
      </w:tr>
      <w:tr w:rsidR="000961B2" w:rsidRPr="00E61D25" w14:paraId="760926C9" w14:textId="77777777" w:rsidTr="00281961">
        <w:trPr>
          <w:trHeight w:val="29"/>
        </w:trPr>
        <w:tc>
          <w:tcPr>
            <w:tcW w:w="3066" w:type="dxa"/>
            <w:tcBorders>
              <w:top w:val="nil"/>
              <w:left w:val="single" w:sz="4" w:space="0" w:color="auto"/>
              <w:bottom w:val="nil"/>
              <w:right w:val="single" w:sz="4" w:space="0" w:color="auto"/>
            </w:tcBorders>
            <w:vAlign w:val="center"/>
          </w:tcPr>
          <w:p w14:paraId="787493E8"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B5B19F4"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F640E" w14:textId="77777777" w:rsidR="000961B2" w:rsidRPr="00E61D25" w:rsidRDefault="000961B2" w:rsidP="00416E2E">
            <w:pPr>
              <w:pStyle w:val="TAC"/>
              <w:rPr>
                <w:rFonts w:eastAsia="DengXian"/>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0AE52B0" w14:textId="77777777" w:rsidR="000961B2" w:rsidRPr="00E61D25" w:rsidRDefault="000961B2" w:rsidP="00416E2E">
            <w:pPr>
              <w:pStyle w:val="TAC"/>
              <w:rPr>
                <w:rFonts w:eastAsia="DengXian"/>
                <w:lang w:val="en-US" w:eastAsia="zh-CN"/>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7AA70F76" w14:textId="77777777" w:rsidR="000961B2" w:rsidRPr="00E61D25" w:rsidRDefault="000961B2" w:rsidP="00416E2E">
            <w:pPr>
              <w:pStyle w:val="TAC"/>
              <w:rPr>
                <w:rFonts w:eastAsia="MS Mincho"/>
                <w:lang w:val="en-US" w:eastAsia="zh-CN"/>
              </w:rPr>
            </w:pPr>
          </w:p>
        </w:tc>
      </w:tr>
      <w:tr w:rsidR="000961B2" w:rsidRPr="00E61D25" w14:paraId="0B48A2E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21F636"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9EF65F0" w14:textId="77777777" w:rsidR="000961B2" w:rsidRPr="00E61D25" w:rsidRDefault="000961B2" w:rsidP="00416E2E">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266660" w14:textId="77777777" w:rsidR="000961B2" w:rsidRPr="00E61D25" w:rsidRDefault="000961B2" w:rsidP="00416E2E">
            <w:pPr>
              <w:pStyle w:val="TAC"/>
              <w:rPr>
                <w:rFonts w:eastAsia="DengXian"/>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3267F0" w14:textId="77777777" w:rsidR="000961B2" w:rsidRPr="00E61D25" w:rsidRDefault="000961B2" w:rsidP="00416E2E">
            <w:pPr>
              <w:pStyle w:val="TAC"/>
              <w:rPr>
                <w:rFonts w:eastAsia="DengXian"/>
                <w:lang w:val="en-US" w:eastAsia="zh-CN"/>
              </w:rPr>
            </w:pPr>
            <w:r w:rsidRPr="00E61D25">
              <w:rPr>
                <w:rFonts w:eastAsiaTheme="minorEastAsia"/>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74CA2DB6" w14:textId="77777777" w:rsidR="000961B2" w:rsidRPr="00E61D25" w:rsidRDefault="000961B2" w:rsidP="00416E2E">
            <w:pPr>
              <w:pStyle w:val="TAC"/>
              <w:rPr>
                <w:rFonts w:eastAsia="MS Mincho"/>
                <w:lang w:val="en-US" w:eastAsia="zh-CN"/>
              </w:rPr>
            </w:pPr>
          </w:p>
        </w:tc>
      </w:tr>
      <w:tr w:rsidR="0005083E" w:rsidRPr="00E61D25" w14:paraId="6CC2E727" w14:textId="77777777" w:rsidTr="00416E2E">
        <w:trPr>
          <w:trHeight w:val="29"/>
          <w:ins w:id="451" w:author="Per Lindell" w:date="2024-05-11T13:51:00Z"/>
        </w:trPr>
        <w:tc>
          <w:tcPr>
            <w:tcW w:w="3066" w:type="dxa"/>
            <w:tcBorders>
              <w:top w:val="single" w:sz="4" w:space="0" w:color="auto"/>
              <w:left w:val="single" w:sz="4" w:space="0" w:color="auto"/>
              <w:bottom w:val="nil"/>
              <w:right w:val="single" w:sz="4" w:space="0" w:color="auto"/>
            </w:tcBorders>
            <w:vAlign w:val="center"/>
          </w:tcPr>
          <w:p w14:paraId="75311D75" w14:textId="0F9C38A8" w:rsidR="0005083E" w:rsidRPr="00E61D25" w:rsidRDefault="0005083E" w:rsidP="00416E2E">
            <w:pPr>
              <w:pStyle w:val="TAC"/>
              <w:rPr>
                <w:ins w:id="452" w:author="Per Lindell" w:date="2024-05-11T13:51:00Z"/>
                <w:rFonts w:eastAsia="MS Mincho"/>
                <w:lang w:val="en-US" w:eastAsia="zh-CN"/>
              </w:rPr>
            </w:pPr>
            <w:ins w:id="453" w:author="Per Lindell" w:date="2024-05-11T13:51:00Z">
              <w:r w:rsidRPr="00E61D25">
                <w:rPr>
                  <w:rFonts w:eastAsiaTheme="minorEastAsia"/>
                  <w:lang w:val="en-US" w:eastAsia="zh-CN"/>
                </w:rPr>
                <w:t>CA_n3B-n28A-n78</w:t>
              </w:r>
              <w:r>
                <w:rPr>
                  <w:rFonts w:eastAsiaTheme="minorEastAsia"/>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7843FF32" w14:textId="58141FE9" w:rsidR="0005083E" w:rsidRPr="00E61D25" w:rsidRDefault="0005083E" w:rsidP="00416E2E">
            <w:pPr>
              <w:pStyle w:val="TAC"/>
              <w:rPr>
                <w:ins w:id="454" w:author="Per Lindell" w:date="2024-05-11T13:51:00Z"/>
                <w:rFonts w:eastAsiaTheme="minorEastAsia"/>
                <w:lang w:val="en-US" w:eastAsia="zh-CN"/>
              </w:rPr>
            </w:pPr>
            <w:ins w:id="455" w:author="Per Lindell" w:date="2024-05-11T13:51:00Z">
              <w:r w:rsidRPr="00E61D25">
                <w:rPr>
                  <w:rFonts w:eastAsiaTheme="minorEastAsia"/>
                  <w:lang w:val="en-US" w:eastAsia="zh-CN"/>
                </w:rPr>
                <w:t>CA_n78</w:t>
              </w:r>
              <w:r>
                <w:rPr>
                  <w:rFonts w:eastAsiaTheme="minorEastAsia"/>
                  <w:lang w:val="en-US" w:eastAsia="zh-CN"/>
                </w:rPr>
                <w:t>C</w:t>
              </w:r>
            </w:ins>
          </w:p>
          <w:p w14:paraId="63A21E5E" w14:textId="77777777" w:rsidR="0005083E" w:rsidRPr="00E61D25" w:rsidRDefault="0005083E" w:rsidP="00416E2E">
            <w:pPr>
              <w:pStyle w:val="TAC"/>
              <w:rPr>
                <w:ins w:id="456" w:author="Per Lindell" w:date="2024-05-11T13:51:00Z"/>
                <w:rFonts w:eastAsiaTheme="minorEastAsia"/>
                <w:lang w:val="en-US" w:eastAsia="zh-CN"/>
              </w:rPr>
            </w:pPr>
            <w:ins w:id="457" w:author="Per Lindell" w:date="2024-05-11T13:51:00Z">
              <w:r w:rsidRPr="00E61D25">
                <w:rPr>
                  <w:rFonts w:eastAsiaTheme="minorEastAsia"/>
                  <w:lang w:val="en-US" w:eastAsia="zh-CN"/>
                </w:rPr>
                <w:t>CA_n3A-n28A</w:t>
              </w:r>
            </w:ins>
          </w:p>
          <w:p w14:paraId="5D73EA11" w14:textId="77777777" w:rsidR="0005083E" w:rsidRPr="00E61D25" w:rsidRDefault="0005083E" w:rsidP="00416E2E">
            <w:pPr>
              <w:pStyle w:val="TAC"/>
              <w:rPr>
                <w:ins w:id="458" w:author="Per Lindell" w:date="2024-05-11T13:51:00Z"/>
                <w:rFonts w:eastAsiaTheme="minorEastAsia"/>
                <w:lang w:val="en-US" w:eastAsia="zh-CN"/>
              </w:rPr>
            </w:pPr>
            <w:ins w:id="459" w:author="Per Lindell" w:date="2024-05-11T13:51:00Z">
              <w:r w:rsidRPr="00E61D25">
                <w:rPr>
                  <w:rFonts w:eastAsiaTheme="minorEastAsia"/>
                  <w:lang w:val="en-US" w:eastAsia="zh-CN"/>
                </w:rPr>
                <w:t>CA_n3A-n78A</w:t>
              </w:r>
            </w:ins>
          </w:p>
          <w:p w14:paraId="42E779EC" w14:textId="77777777" w:rsidR="0005083E" w:rsidRPr="00E61D25" w:rsidRDefault="0005083E" w:rsidP="00416E2E">
            <w:pPr>
              <w:pStyle w:val="TAC"/>
              <w:rPr>
                <w:ins w:id="460" w:author="Per Lindell" w:date="2024-05-11T13:51:00Z"/>
                <w:rFonts w:eastAsiaTheme="minorEastAsia"/>
                <w:lang w:val="sv-SE" w:eastAsia="zh-CN"/>
              </w:rPr>
            </w:pPr>
            <w:ins w:id="461" w:author="Per Lindell" w:date="2024-05-11T13:51:00Z">
              <w:r w:rsidRPr="00E61D25">
                <w:rPr>
                  <w:rFonts w:eastAsiaTheme="minorEastAsia"/>
                  <w:lang w:val="en-US" w:eastAsia="zh-CN"/>
                </w:rPr>
                <w:t>CA_n28A-n78A</w:t>
              </w:r>
            </w:ins>
          </w:p>
        </w:tc>
        <w:tc>
          <w:tcPr>
            <w:tcW w:w="1231" w:type="dxa"/>
            <w:tcBorders>
              <w:top w:val="single" w:sz="4" w:space="0" w:color="auto"/>
              <w:left w:val="single" w:sz="4" w:space="0" w:color="auto"/>
              <w:bottom w:val="single" w:sz="4" w:space="0" w:color="auto"/>
              <w:right w:val="single" w:sz="4" w:space="0" w:color="auto"/>
            </w:tcBorders>
            <w:vAlign w:val="center"/>
          </w:tcPr>
          <w:p w14:paraId="453D3437" w14:textId="77777777" w:rsidR="0005083E" w:rsidRPr="00E61D25" w:rsidRDefault="0005083E" w:rsidP="00416E2E">
            <w:pPr>
              <w:pStyle w:val="TAC"/>
              <w:rPr>
                <w:ins w:id="462" w:author="Per Lindell" w:date="2024-05-11T13:51:00Z"/>
                <w:rFonts w:eastAsia="DengXian"/>
                <w:lang w:val="en-US" w:eastAsia="zh-CN"/>
              </w:rPr>
            </w:pPr>
            <w:ins w:id="463" w:author="Per Lindell" w:date="2024-05-11T13:51:00Z">
              <w:r w:rsidRPr="00E61D25">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580907E2" w14:textId="77777777" w:rsidR="0005083E" w:rsidRPr="00E61D25" w:rsidRDefault="0005083E" w:rsidP="00416E2E">
            <w:pPr>
              <w:pStyle w:val="TAC"/>
              <w:rPr>
                <w:ins w:id="464" w:author="Per Lindell" w:date="2024-05-11T13:51:00Z"/>
                <w:rFonts w:eastAsia="DengXian"/>
                <w:lang w:val="en-US" w:eastAsia="zh-CN"/>
              </w:rPr>
            </w:pPr>
            <w:ins w:id="465" w:author="Per Lindell" w:date="2024-05-11T13:51:00Z">
              <w:r w:rsidRPr="00E61D25">
                <w:rPr>
                  <w:rFonts w:eastAsiaTheme="minorEastAsia"/>
                  <w:lang w:val="en-US" w:eastAsia="zh-CN"/>
                </w:rPr>
                <w:t>CA_n3B_BCS0</w:t>
              </w:r>
            </w:ins>
          </w:p>
        </w:tc>
        <w:tc>
          <w:tcPr>
            <w:tcW w:w="2387" w:type="dxa"/>
            <w:tcBorders>
              <w:top w:val="single" w:sz="4" w:space="0" w:color="auto"/>
              <w:left w:val="single" w:sz="4" w:space="0" w:color="auto"/>
              <w:bottom w:val="nil"/>
              <w:right w:val="single" w:sz="4" w:space="0" w:color="auto"/>
            </w:tcBorders>
            <w:vAlign w:val="center"/>
          </w:tcPr>
          <w:p w14:paraId="6D804423" w14:textId="77777777" w:rsidR="0005083E" w:rsidRPr="00E61D25" w:rsidRDefault="0005083E" w:rsidP="00416E2E">
            <w:pPr>
              <w:pStyle w:val="TAC"/>
              <w:rPr>
                <w:ins w:id="466" w:author="Per Lindell" w:date="2024-05-11T13:51:00Z"/>
                <w:rFonts w:eastAsia="MS Mincho"/>
                <w:lang w:val="en-US" w:eastAsia="zh-CN"/>
              </w:rPr>
            </w:pPr>
            <w:ins w:id="467" w:author="Per Lindell" w:date="2024-05-11T13:51:00Z">
              <w:r w:rsidRPr="00E61D25">
                <w:rPr>
                  <w:rFonts w:eastAsiaTheme="minorEastAsia" w:hint="eastAsia"/>
                  <w:lang w:val="en-US" w:eastAsia="zh-CN"/>
                </w:rPr>
                <w:t>0</w:t>
              </w:r>
            </w:ins>
          </w:p>
        </w:tc>
      </w:tr>
      <w:tr w:rsidR="0005083E" w:rsidRPr="00E61D25" w14:paraId="44063621" w14:textId="77777777" w:rsidTr="00416E2E">
        <w:trPr>
          <w:trHeight w:val="29"/>
          <w:ins w:id="468" w:author="Per Lindell" w:date="2024-05-11T13:51:00Z"/>
        </w:trPr>
        <w:tc>
          <w:tcPr>
            <w:tcW w:w="3066" w:type="dxa"/>
            <w:tcBorders>
              <w:top w:val="nil"/>
              <w:left w:val="single" w:sz="4" w:space="0" w:color="auto"/>
              <w:bottom w:val="nil"/>
              <w:right w:val="single" w:sz="4" w:space="0" w:color="auto"/>
            </w:tcBorders>
            <w:vAlign w:val="center"/>
          </w:tcPr>
          <w:p w14:paraId="0C2AA780" w14:textId="77777777" w:rsidR="0005083E" w:rsidRPr="00E61D25" w:rsidRDefault="0005083E" w:rsidP="00416E2E">
            <w:pPr>
              <w:pStyle w:val="TAC"/>
              <w:rPr>
                <w:ins w:id="469" w:author="Per Lindell" w:date="2024-05-11T13:51:00Z"/>
                <w:rFonts w:eastAsia="MS Mincho"/>
                <w:lang w:val="en-US" w:eastAsia="zh-CN"/>
              </w:rPr>
            </w:pPr>
          </w:p>
        </w:tc>
        <w:tc>
          <w:tcPr>
            <w:tcW w:w="2712" w:type="dxa"/>
            <w:tcBorders>
              <w:top w:val="nil"/>
              <w:left w:val="single" w:sz="4" w:space="0" w:color="auto"/>
              <w:bottom w:val="nil"/>
              <w:right w:val="single" w:sz="4" w:space="0" w:color="auto"/>
            </w:tcBorders>
            <w:vAlign w:val="center"/>
          </w:tcPr>
          <w:p w14:paraId="5B68955E" w14:textId="77777777" w:rsidR="0005083E" w:rsidRPr="00E61D25" w:rsidRDefault="0005083E" w:rsidP="00416E2E">
            <w:pPr>
              <w:pStyle w:val="TAC"/>
              <w:rPr>
                <w:ins w:id="470" w:author="Per Lindell" w:date="2024-05-11T13:51:00Z"/>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71602" w14:textId="77777777" w:rsidR="0005083E" w:rsidRPr="00E61D25" w:rsidRDefault="0005083E" w:rsidP="00416E2E">
            <w:pPr>
              <w:pStyle w:val="TAC"/>
              <w:rPr>
                <w:ins w:id="471" w:author="Per Lindell" w:date="2024-05-11T13:51:00Z"/>
                <w:rFonts w:eastAsia="DengXian"/>
                <w:lang w:val="en-US" w:eastAsia="zh-CN"/>
              </w:rPr>
            </w:pPr>
            <w:ins w:id="472" w:author="Per Lindell" w:date="2024-05-11T13:51:00Z">
              <w:r w:rsidRPr="00E61D25">
                <w:rPr>
                  <w:rFonts w:eastAsiaTheme="minorEastAsia"/>
                  <w:lang w:val="en-US" w:eastAsia="zh-CN"/>
                </w:rPr>
                <w:t>n28</w:t>
              </w:r>
            </w:ins>
          </w:p>
        </w:tc>
        <w:tc>
          <w:tcPr>
            <w:tcW w:w="4191" w:type="dxa"/>
            <w:tcBorders>
              <w:top w:val="single" w:sz="4" w:space="0" w:color="auto"/>
              <w:left w:val="single" w:sz="4" w:space="0" w:color="auto"/>
              <w:bottom w:val="single" w:sz="4" w:space="0" w:color="auto"/>
              <w:right w:val="single" w:sz="4" w:space="0" w:color="auto"/>
            </w:tcBorders>
            <w:vAlign w:val="center"/>
          </w:tcPr>
          <w:p w14:paraId="1A5422EB" w14:textId="77777777" w:rsidR="0005083E" w:rsidRPr="00E61D25" w:rsidRDefault="0005083E" w:rsidP="00416E2E">
            <w:pPr>
              <w:pStyle w:val="TAC"/>
              <w:rPr>
                <w:ins w:id="473" w:author="Per Lindell" w:date="2024-05-11T13:51:00Z"/>
                <w:rFonts w:eastAsia="DengXian"/>
                <w:lang w:val="en-US" w:eastAsia="zh-CN"/>
              </w:rPr>
            </w:pPr>
            <w:ins w:id="474" w:author="Per Lindell" w:date="2024-05-11T13:51:00Z">
              <w:r w:rsidRPr="00E61D25">
                <w:rPr>
                  <w:rFonts w:eastAsiaTheme="minorEastAsia"/>
                  <w:lang w:val="en-US" w:eastAsia="zh-CN"/>
                </w:rPr>
                <w:t>5, 10, 15, 20</w:t>
              </w:r>
            </w:ins>
          </w:p>
        </w:tc>
        <w:tc>
          <w:tcPr>
            <w:tcW w:w="2387" w:type="dxa"/>
            <w:tcBorders>
              <w:top w:val="nil"/>
              <w:left w:val="single" w:sz="4" w:space="0" w:color="auto"/>
              <w:bottom w:val="nil"/>
              <w:right w:val="single" w:sz="4" w:space="0" w:color="auto"/>
            </w:tcBorders>
            <w:vAlign w:val="center"/>
          </w:tcPr>
          <w:p w14:paraId="28CC6332" w14:textId="77777777" w:rsidR="0005083E" w:rsidRPr="00E61D25" w:rsidRDefault="0005083E" w:rsidP="00416E2E">
            <w:pPr>
              <w:pStyle w:val="TAC"/>
              <w:rPr>
                <w:ins w:id="475" w:author="Per Lindell" w:date="2024-05-11T13:51:00Z"/>
                <w:rFonts w:eastAsia="MS Mincho"/>
                <w:lang w:val="en-US" w:eastAsia="zh-CN"/>
              </w:rPr>
            </w:pPr>
          </w:p>
        </w:tc>
      </w:tr>
      <w:tr w:rsidR="0005083E" w:rsidRPr="00E61D25" w14:paraId="29403BF0" w14:textId="77777777" w:rsidTr="00416E2E">
        <w:trPr>
          <w:trHeight w:val="29"/>
          <w:ins w:id="476" w:author="Per Lindell" w:date="2024-05-11T13:51:00Z"/>
        </w:trPr>
        <w:tc>
          <w:tcPr>
            <w:tcW w:w="3066" w:type="dxa"/>
            <w:tcBorders>
              <w:top w:val="nil"/>
              <w:left w:val="single" w:sz="4" w:space="0" w:color="auto"/>
              <w:bottom w:val="single" w:sz="4" w:space="0" w:color="auto"/>
              <w:right w:val="single" w:sz="4" w:space="0" w:color="auto"/>
            </w:tcBorders>
            <w:vAlign w:val="center"/>
          </w:tcPr>
          <w:p w14:paraId="3D5755F9" w14:textId="77777777" w:rsidR="0005083E" w:rsidRPr="00E61D25" w:rsidRDefault="0005083E" w:rsidP="00416E2E">
            <w:pPr>
              <w:pStyle w:val="TAC"/>
              <w:rPr>
                <w:ins w:id="477" w:author="Per Lindell" w:date="2024-05-11T13:51:00Z"/>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A89FDF5" w14:textId="77777777" w:rsidR="0005083E" w:rsidRPr="00E61D25" w:rsidRDefault="0005083E" w:rsidP="00416E2E">
            <w:pPr>
              <w:pStyle w:val="TAC"/>
              <w:rPr>
                <w:ins w:id="478" w:author="Per Lindell" w:date="2024-05-11T13:51:00Z"/>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E08B4C" w14:textId="77777777" w:rsidR="0005083E" w:rsidRPr="00E61D25" w:rsidRDefault="0005083E" w:rsidP="00416E2E">
            <w:pPr>
              <w:pStyle w:val="TAC"/>
              <w:rPr>
                <w:ins w:id="479" w:author="Per Lindell" w:date="2024-05-11T13:51:00Z"/>
                <w:rFonts w:eastAsia="DengXian"/>
                <w:lang w:val="en-US" w:eastAsia="zh-CN"/>
              </w:rPr>
            </w:pPr>
            <w:ins w:id="480" w:author="Per Lindell" w:date="2024-05-11T13:51:00Z">
              <w:r w:rsidRPr="00E61D25">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34CE703" w14:textId="774478CB" w:rsidR="0005083E" w:rsidRPr="00E61D25" w:rsidRDefault="0005083E" w:rsidP="00416E2E">
            <w:pPr>
              <w:pStyle w:val="TAC"/>
              <w:rPr>
                <w:ins w:id="481" w:author="Per Lindell" w:date="2024-05-11T13:51:00Z"/>
                <w:rFonts w:eastAsia="DengXian"/>
                <w:lang w:val="en-US" w:eastAsia="zh-CN"/>
              </w:rPr>
            </w:pPr>
            <w:ins w:id="482" w:author="Per Lindell" w:date="2024-05-11T13:51:00Z">
              <w:r w:rsidRPr="00E61D25">
                <w:rPr>
                  <w:rFonts w:eastAsiaTheme="minorEastAsia"/>
                  <w:lang w:val="en-US" w:eastAsia="zh-CN"/>
                </w:rPr>
                <w:t>CA_n78</w:t>
              </w:r>
              <w:r>
                <w:rPr>
                  <w:rFonts w:eastAsiaTheme="minorEastAsia"/>
                  <w:lang w:val="en-US" w:eastAsia="zh-CN"/>
                </w:rPr>
                <w:t>C</w:t>
              </w:r>
              <w:r w:rsidRPr="00E61D25">
                <w:rPr>
                  <w:rFonts w:eastAsiaTheme="minorEastAsia"/>
                  <w:lang w:val="en-US" w:eastAsia="zh-CN"/>
                </w:rPr>
                <w:t>_BCS</w:t>
              </w:r>
              <w:r>
                <w:rPr>
                  <w:rFonts w:eastAsiaTheme="minorEastAsia"/>
                  <w:lang w:val="en-US" w:eastAsia="zh-CN"/>
                </w:rPr>
                <w:t>0</w:t>
              </w:r>
            </w:ins>
          </w:p>
        </w:tc>
        <w:tc>
          <w:tcPr>
            <w:tcW w:w="2387" w:type="dxa"/>
            <w:tcBorders>
              <w:top w:val="nil"/>
              <w:left w:val="single" w:sz="4" w:space="0" w:color="auto"/>
              <w:bottom w:val="single" w:sz="4" w:space="0" w:color="auto"/>
              <w:right w:val="single" w:sz="4" w:space="0" w:color="auto"/>
            </w:tcBorders>
            <w:vAlign w:val="center"/>
          </w:tcPr>
          <w:p w14:paraId="08471012" w14:textId="77777777" w:rsidR="0005083E" w:rsidRPr="00E61D25" w:rsidRDefault="0005083E" w:rsidP="00416E2E">
            <w:pPr>
              <w:pStyle w:val="TAC"/>
              <w:rPr>
                <w:ins w:id="483" w:author="Per Lindell" w:date="2024-05-11T13:51:00Z"/>
                <w:rFonts w:eastAsia="MS Mincho"/>
                <w:lang w:val="en-US" w:eastAsia="zh-CN"/>
              </w:rPr>
            </w:pPr>
          </w:p>
        </w:tc>
      </w:tr>
      <w:tr w:rsidR="000961B2" w:rsidRPr="00E61D25" w14:paraId="6B507CE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9ED853" w14:textId="77777777" w:rsidR="000961B2" w:rsidRPr="00E61D25" w:rsidRDefault="000961B2" w:rsidP="00416E2E">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74DDE8E0"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003BDBFB" w14:textId="77777777" w:rsidR="000961B2" w:rsidRPr="00E76940" w:rsidRDefault="000961B2" w:rsidP="00416E2E">
            <w:pPr>
              <w:keepNext/>
              <w:keepLines/>
              <w:spacing w:after="0"/>
              <w:jc w:val="center"/>
              <w:rPr>
                <w:rFonts w:ascii="Arial" w:eastAsiaTheme="minorEastAsia" w:hAnsi="Arial"/>
                <w:sz w:val="18"/>
                <w:lang w:val="en-US" w:eastAsia="zh-CN"/>
              </w:rPr>
            </w:pPr>
            <w:r w:rsidRPr="00E76940">
              <w:rPr>
                <w:rFonts w:ascii="Arial" w:eastAsiaTheme="minorEastAsia" w:hAnsi="Arial"/>
                <w:sz w:val="18"/>
                <w:lang w:val="en-US" w:eastAsia="zh-CN"/>
              </w:rPr>
              <w:t>CA_n3A-n28A</w:t>
            </w:r>
          </w:p>
          <w:p w14:paraId="1372D061" w14:textId="77777777" w:rsidR="000961B2" w:rsidRPr="00E76940" w:rsidRDefault="000961B2" w:rsidP="00416E2E">
            <w:pPr>
              <w:keepNext/>
              <w:keepLines/>
              <w:spacing w:after="0"/>
              <w:jc w:val="center"/>
              <w:rPr>
                <w:rFonts w:ascii="Arial" w:eastAsiaTheme="minorEastAsia" w:hAnsi="Arial"/>
                <w:sz w:val="18"/>
                <w:lang w:val="en-US" w:eastAsia="zh-CN"/>
              </w:rPr>
            </w:pPr>
            <w:r w:rsidRPr="00E76940">
              <w:rPr>
                <w:rFonts w:ascii="Arial" w:eastAsiaTheme="minorEastAsia" w:hAnsi="Arial"/>
                <w:sz w:val="18"/>
                <w:lang w:val="en-US" w:eastAsia="zh-CN"/>
              </w:rPr>
              <w:t>CA_n3A-n79A</w:t>
            </w:r>
            <w:r w:rsidRPr="00006B4A">
              <w:rPr>
                <w:rFonts w:ascii="Arial" w:eastAsiaTheme="minorEastAsia" w:hAnsi="Arial"/>
                <w:sz w:val="18"/>
                <w:vertAlign w:val="superscript"/>
                <w:lang w:val="en-US" w:eastAsia="zh-CN"/>
              </w:rPr>
              <w:t>7</w:t>
            </w:r>
          </w:p>
          <w:p w14:paraId="36B0C274" w14:textId="77777777" w:rsidR="000961B2" w:rsidRPr="00E61D25" w:rsidRDefault="000961B2" w:rsidP="00416E2E">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209A3D" w14:textId="77777777" w:rsidR="000961B2" w:rsidRPr="00E61D25" w:rsidRDefault="000961B2" w:rsidP="00416E2E">
            <w:pPr>
              <w:pStyle w:val="TAC"/>
              <w:rPr>
                <w:rFonts w:eastAsia="DengXian"/>
                <w:lang w:val="en-US" w:eastAsia="zh-CN"/>
              </w:rPr>
            </w:pPr>
            <w:r w:rsidRPr="00E61D25">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C9E7C2" w14:textId="77777777" w:rsidR="000961B2" w:rsidRPr="00E61D25" w:rsidRDefault="000961B2" w:rsidP="00416E2E">
            <w:pPr>
              <w:pStyle w:val="TAC"/>
              <w:rPr>
                <w:rFonts w:eastAsia="DengXian"/>
                <w:lang w:val="en-US" w:eastAsia="zh-CN"/>
              </w:rPr>
            </w:pPr>
            <w:r w:rsidRPr="00E61D25">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2BCCCFE6"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4FE1A567" w14:textId="77777777" w:rsidTr="00281961">
        <w:trPr>
          <w:trHeight w:val="29"/>
        </w:trPr>
        <w:tc>
          <w:tcPr>
            <w:tcW w:w="3066" w:type="dxa"/>
            <w:tcBorders>
              <w:top w:val="nil"/>
              <w:left w:val="single" w:sz="4" w:space="0" w:color="auto"/>
              <w:bottom w:val="nil"/>
              <w:right w:val="single" w:sz="4" w:space="0" w:color="auto"/>
            </w:tcBorders>
            <w:vAlign w:val="center"/>
          </w:tcPr>
          <w:p w14:paraId="09D4754D"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6A4B442"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42509" w14:textId="77777777" w:rsidR="000961B2" w:rsidRPr="00E61D25" w:rsidRDefault="000961B2" w:rsidP="00416E2E">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1F2DBB0A"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6D3045" w14:textId="77777777" w:rsidR="000961B2" w:rsidRPr="00E61D25" w:rsidRDefault="000961B2" w:rsidP="00416E2E">
            <w:pPr>
              <w:pStyle w:val="TAC"/>
              <w:rPr>
                <w:rFonts w:eastAsia="MS Mincho"/>
                <w:lang w:val="en-US" w:eastAsia="zh-CN"/>
              </w:rPr>
            </w:pPr>
          </w:p>
        </w:tc>
      </w:tr>
      <w:tr w:rsidR="000961B2" w:rsidRPr="00E61D25" w14:paraId="1D00281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932E32"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F5FFC7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656C4B" w14:textId="77777777" w:rsidR="000961B2" w:rsidRPr="00E61D25" w:rsidRDefault="000961B2" w:rsidP="00416E2E">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7DF87E3E" w14:textId="77777777" w:rsidR="000961B2" w:rsidRPr="00E61D25" w:rsidRDefault="000961B2" w:rsidP="00416E2E">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410FFA3F" w14:textId="77777777" w:rsidR="000961B2" w:rsidRPr="00E61D25" w:rsidRDefault="000961B2" w:rsidP="00416E2E">
            <w:pPr>
              <w:pStyle w:val="TAC"/>
              <w:rPr>
                <w:rFonts w:eastAsia="MS Mincho"/>
                <w:lang w:val="en-US" w:eastAsia="zh-CN"/>
              </w:rPr>
            </w:pPr>
          </w:p>
        </w:tc>
      </w:tr>
      <w:tr w:rsidR="000961B2" w:rsidRPr="00E61D25" w14:paraId="51210DE3" w14:textId="77777777" w:rsidTr="00281961">
        <w:trPr>
          <w:trHeight w:val="29"/>
        </w:trPr>
        <w:tc>
          <w:tcPr>
            <w:tcW w:w="3066" w:type="dxa"/>
            <w:tcBorders>
              <w:top w:val="nil"/>
              <w:left w:val="single" w:sz="4" w:space="0" w:color="auto"/>
              <w:bottom w:val="nil"/>
              <w:right w:val="single" w:sz="4" w:space="0" w:color="auto"/>
            </w:tcBorders>
          </w:tcPr>
          <w:p w14:paraId="2A0FC996" w14:textId="77777777" w:rsidR="000961B2" w:rsidRPr="00E61D25" w:rsidRDefault="000961B2" w:rsidP="00416E2E">
            <w:pPr>
              <w:pStyle w:val="TAC"/>
              <w:rPr>
                <w:rFonts w:eastAsia="MS Mincho"/>
                <w:lang w:val="en-US" w:eastAsia="zh-CN"/>
              </w:rPr>
            </w:pPr>
            <w:r w:rsidRPr="00E61D25">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3AB54C4B" w14:textId="77777777" w:rsidR="000961B2" w:rsidRPr="00E61D25" w:rsidRDefault="000961B2" w:rsidP="00416E2E">
            <w:pPr>
              <w:pStyle w:val="TAC"/>
              <w:rPr>
                <w:rFonts w:eastAsia="MS Mincho"/>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83CBA0D" w14:textId="77777777" w:rsidR="000961B2" w:rsidRPr="00E61D25" w:rsidRDefault="000961B2" w:rsidP="00416E2E">
            <w:pPr>
              <w:pStyle w:val="TAC"/>
              <w:rPr>
                <w:rFonts w:eastAsia="MS Mincho"/>
                <w:lang w:val="en-US" w:eastAsia="zh-CN"/>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BA78A3" w14:textId="77777777" w:rsidR="000961B2" w:rsidRPr="00E61D25" w:rsidRDefault="000961B2" w:rsidP="00416E2E">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08B2DEFC" w14:textId="77777777" w:rsidR="000961B2" w:rsidRPr="00E61D25" w:rsidRDefault="000961B2" w:rsidP="00416E2E">
            <w:pPr>
              <w:pStyle w:val="TAC"/>
              <w:rPr>
                <w:rFonts w:eastAsia="MS Mincho"/>
                <w:lang w:val="en-US" w:eastAsia="zh-CN"/>
              </w:rPr>
            </w:pPr>
            <w:r w:rsidRPr="00E61D25">
              <w:rPr>
                <w:rFonts w:eastAsia="MS Mincho"/>
                <w:kern w:val="2"/>
                <w:szCs w:val="22"/>
                <w:lang w:val="en-US" w:eastAsia="zh-CN"/>
              </w:rPr>
              <w:t>0</w:t>
            </w:r>
          </w:p>
        </w:tc>
      </w:tr>
      <w:tr w:rsidR="000961B2" w:rsidRPr="00E61D25" w14:paraId="40AE6ED6" w14:textId="77777777" w:rsidTr="00281961">
        <w:trPr>
          <w:trHeight w:val="29"/>
        </w:trPr>
        <w:tc>
          <w:tcPr>
            <w:tcW w:w="3066" w:type="dxa"/>
            <w:tcBorders>
              <w:top w:val="nil"/>
              <w:left w:val="single" w:sz="4" w:space="0" w:color="auto"/>
              <w:bottom w:val="nil"/>
              <w:right w:val="single" w:sz="4" w:space="0" w:color="auto"/>
            </w:tcBorders>
          </w:tcPr>
          <w:p w14:paraId="7C1E9AF9"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D2C36AC"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A33D5" w14:textId="77777777" w:rsidR="000961B2" w:rsidRPr="00E61D25" w:rsidRDefault="000961B2" w:rsidP="00416E2E">
            <w:pPr>
              <w:pStyle w:val="TAC"/>
              <w:rPr>
                <w:rFonts w:eastAsia="MS Mincho"/>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7E359EE" w14:textId="77777777" w:rsidR="000961B2" w:rsidRPr="00E61D25" w:rsidRDefault="000961B2" w:rsidP="00416E2E">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57FDDA59" w14:textId="77777777" w:rsidR="000961B2" w:rsidRPr="00E61D25" w:rsidRDefault="000961B2" w:rsidP="00416E2E">
            <w:pPr>
              <w:pStyle w:val="TAC"/>
              <w:rPr>
                <w:rFonts w:eastAsia="MS Mincho"/>
                <w:lang w:val="en-US" w:eastAsia="zh-CN"/>
              </w:rPr>
            </w:pPr>
          </w:p>
        </w:tc>
      </w:tr>
      <w:tr w:rsidR="000961B2" w:rsidRPr="00E61D25" w14:paraId="04CB98DF" w14:textId="77777777" w:rsidTr="00281961">
        <w:trPr>
          <w:trHeight w:val="29"/>
        </w:trPr>
        <w:tc>
          <w:tcPr>
            <w:tcW w:w="3066" w:type="dxa"/>
            <w:tcBorders>
              <w:top w:val="nil"/>
              <w:left w:val="single" w:sz="4" w:space="0" w:color="auto"/>
              <w:bottom w:val="single" w:sz="4" w:space="0" w:color="auto"/>
              <w:right w:val="single" w:sz="4" w:space="0" w:color="auto"/>
            </w:tcBorders>
          </w:tcPr>
          <w:p w14:paraId="7EDECDCC"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48A04F1"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C78E0" w14:textId="77777777" w:rsidR="000961B2" w:rsidRPr="00E61D25" w:rsidRDefault="000961B2" w:rsidP="00416E2E">
            <w:pPr>
              <w:pStyle w:val="TAC"/>
              <w:rPr>
                <w:rFonts w:eastAsia="MS Mincho"/>
                <w:lang w:val="en-US" w:eastAsia="zh-CN"/>
              </w:rPr>
            </w:pPr>
            <w:r w:rsidRPr="00E61D25">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3E615B8" w14:textId="77777777" w:rsidR="000961B2" w:rsidRPr="00E61D25" w:rsidRDefault="000961B2" w:rsidP="00416E2E">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CDC26DB" w14:textId="77777777" w:rsidR="000961B2" w:rsidRPr="00E61D25" w:rsidRDefault="000961B2" w:rsidP="00416E2E">
            <w:pPr>
              <w:pStyle w:val="TAC"/>
              <w:rPr>
                <w:rFonts w:eastAsia="MS Mincho"/>
                <w:lang w:val="en-US" w:eastAsia="zh-CN"/>
              </w:rPr>
            </w:pPr>
          </w:p>
        </w:tc>
      </w:tr>
      <w:tr w:rsidR="000961B2" w:rsidRPr="00E61D25" w14:paraId="3E5E0414" w14:textId="77777777" w:rsidTr="00281961">
        <w:trPr>
          <w:trHeight w:val="29"/>
        </w:trPr>
        <w:tc>
          <w:tcPr>
            <w:tcW w:w="3066" w:type="dxa"/>
            <w:tcBorders>
              <w:top w:val="single" w:sz="4" w:space="0" w:color="auto"/>
              <w:left w:val="single" w:sz="4" w:space="0" w:color="auto"/>
              <w:bottom w:val="nil"/>
              <w:right w:val="single" w:sz="4" w:space="0" w:color="auto"/>
            </w:tcBorders>
          </w:tcPr>
          <w:p w14:paraId="11B4596A" w14:textId="77777777" w:rsidR="000961B2" w:rsidRPr="00E61D25" w:rsidRDefault="000961B2" w:rsidP="00416E2E">
            <w:pPr>
              <w:pStyle w:val="TAC"/>
              <w:rPr>
                <w:color w:val="000000"/>
                <w:lang w:eastAsia="zh-CN"/>
              </w:rPr>
            </w:pPr>
            <w:r w:rsidRPr="00E61D25">
              <w:rPr>
                <w:rFonts w:eastAsiaTheme="minorEastAsia"/>
                <w:lang w:eastAsia="zh-CN"/>
              </w:rPr>
              <w:t>CA_n3A-n38A-n78A</w:t>
            </w:r>
          </w:p>
        </w:tc>
        <w:tc>
          <w:tcPr>
            <w:tcW w:w="2712" w:type="dxa"/>
            <w:tcBorders>
              <w:top w:val="single" w:sz="4" w:space="0" w:color="auto"/>
              <w:left w:val="single" w:sz="4" w:space="0" w:color="auto"/>
              <w:bottom w:val="nil"/>
              <w:right w:val="single" w:sz="4" w:space="0" w:color="auto"/>
            </w:tcBorders>
            <w:vAlign w:val="center"/>
          </w:tcPr>
          <w:p w14:paraId="4ED6E60A" w14:textId="77777777" w:rsidR="000961B2" w:rsidRPr="00E61D25" w:rsidRDefault="000961B2" w:rsidP="00416E2E">
            <w:pPr>
              <w:pStyle w:val="TAC"/>
              <w:rPr>
                <w:rFonts w:eastAsiaTheme="minorEastAsia" w:cs="Arial"/>
                <w:szCs w:val="18"/>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2543DFC2" w14:textId="77777777" w:rsidR="000961B2" w:rsidRPr="00E61D25" w:rsidRDefault="000961B2" w:rsidP="00416E2E">
            <w:pPr>
              <w:pStyle w:val="TAC"/>
              <w:rPr>
                <w:rFonts w:eastAsiaTheme="minorEastAsia" w:cs="Arial"/>
                <w:color w:val="000000"/>
              </w:rPr>
            </w:pPr>
            <w:r w:rsidRPr="00E61D25">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EBCBF3" w14:textId="77777777" w:rsidR="000961B2" w:rsidRPr="00E61D25" w:rsidRDefault="000961B2" w:rsidP="00416E2E">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6BFC0523" w14:textId="77777777" w:rsidR="000961B2" w:rsidRPr="00E61D25" w:rsidRDefault="000961B2" w:rsidP="00416E2E">
            <w:pPr>
              <w:pStyle w:val="TAC"/>
              <w:rPr>
                <w:rFonts w:eastAsiaTheme="minorEastAsia"/>
                <w:szCs w:val="18"/>
                <w:lang w:val="en-US" w:eastAsia="zh-CN"/>
              </w:rPr>
            </w:pPr>
            <w:r w:rsidRPr="00E61D25">
              <w:rPr>
                <w:rFonts w:eastAsia="MS Mincho"/>
                <w:kern w:val="2"/>
                <w:szCs w:val="22"/>
                <w:lang w:val="en-US" w:eastAsia="zh-CN"/>
              </w:rPr>
              <w:t>0</w:t>
            </w:r>
          </w:p>
        </w:tc>
      </w:tr>
      <w:tr w:rsidR="000961B2" w:rsidRPr="00E61D25" w14:paraId="0AA030B3" w14:textId="77777777" w:rsidTr="00281961">
        <w:trPr>
          <w:trHeight w:val="29"/>
        </w:trPr>
        <w:tc>
          <w:tcPr>
            <w:tcW w:w="3066" w:type="dxa"/>
            <w:tcBorders>
              <w:top w:val="nil"/>
              <w:left w:val="single" w:sz="4" w:space="0" w:color="auto"/>
              <w:bottom w:val="nil"/>
              <w:right w:val="single" w:sz="4" w:space="0" w:color="auto"/>
            </w:tcBorders>
          </w:tcPr>
          <w:p w14:paraId="37CF508D" w14:textId="77777777" w:rsidR="000961B2" w:rsidRPr="00E61D25" w:rsidRDefault="000961B2" w:rsidP="00416E2E">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27521089"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10D0C" w14:textId="77777777" w:rsidR="000961B2" w:rsidRPr="00E61D25" w:rsidRDefault="000961B2" w:rsidP="00416E2E">
            <w:pPr>
              <w:pStyle w:val="TAC"/>
              <w:rPr>
                <w:rFonts w:eastAsiaTheme="minorEastAsia" w:cs="Arial"/>
                <w:color w:val="000000"/>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A6E3E74" w14:textId="77777777" w:rsidR="000961B2" w:rsidRPr="00E61D25" w:rsidRDefault="000961B2" w:rsidP="00416E2E">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025ED1B8" w14:textId="77777777" w:rsidR="000961B2" w:rsidRPr="00E61D25" w:rsidRDefault="000961B2" w:rsidP="00416E2E">
            <w:pPr>
              <w:pStyle w:val="TAC"/>
              <w:rPr>
                <w:rFonts w:eastAsiaTheme="minorEastAsia"/>
                <w:szCs w:val="18"/>
                <w:lang w:val="en-US" w:eastAsia="zh-CN"/>
              </w:rPr>
            </w:pPr>
          </w:p>
        </w:tc>
      </w:tr>
      <w:tr w:rsidR="000961B2" w:rsidRPr="00E61D25" w14:paraId="2DBFF322" w14:textId="77777777" w:rsidTr="00281961">
        <w:trPr>
          <w:trHeight w:val="29"/>
        </w:trPr>
        <w:tc>
          <w:tcPr>
            <w:tcW w:w="3066" w:type="dxa"/>
            <w:tcBorders>
              <w:top w:val="nil"/>
              <w:left w:val="single" w:sz="4" w:space="0" w:color="auto"/>
              <w:bottom w:val="single" w:sz="4" w:space="0" w:color="auto"/>
              <w:right w:val="single" w:sz="4" w:space="0" w:color="auto"/>
            </w:tcBorders>
          </w:tcPr>
          <w:p w14:paraId="3E7906FD" w14:textId="77777777" w:rsidR="000961B2" w:rsidRPr="00E61D25" w:rsidRDefault="000961B2" w:rsidP="00416E2E">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40DFF1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FF7163" w14:textId="77777777" w:rsidR="000961B2" w:rsidRPr="00E61D25" w:rsidRDefault="000961B2" w:rsidP="00416E2E">
            <w:pPr>
              <w:pStyle w:val="TAC"/>
              <w:rPr>
                <w:rFonts w:eastAsiaTheme="minorEastAsia" w:cs="Arial"/>
                <w:color w:val="000000"/>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ADDBF9" w14:textId="77777777" w:rsidR="000961B2" w:rsidRPr="00E61D25" w:rsidRDefault="000961B2" w:rsidP="00416E2E">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21DCC6B6" w14:textId="77777777" w:rsidR="000961B2" w:rsidRPr="00E61D25" w:rsidRDefault="000961B2" w:rsidP="00416E2E">
            <w:pPr>
              <w:pStyle w:val="TAC"/>
              <w:rPr>
                <w:rFonts w:eastAsiaTheme="minorEastAsia"/>
                <w:szCs w:val="18"/>
                <w:lang w:val="en-US" w:eastAsia="zh-CN"/>
              </w:rPr>
            </w:pPr>
          </w:p>
        </w:tc>
      </w:tr>
      <w:tr w:rsidR="000961B2" w:rsidRPr="00E61D25" w14:paraId="32DDE7E3" w14:textId="77777777" w:rsidTr="00281961">
        <w:trPr>
          <w:trHeight w:val="29"/>
        </w:trPr>
        <w:tc>
          <w:tcPr>
            <w:tcW w:w="3066" w:type="dxa"/>
            <w:tcBorders>
              <w:top w:val="single" w:sz="4" w:space="0" w:color="auto"/>
              <w:left w:val="single" w:sz="4" w:space="0" w:color="auto"/>
              <w:bottom w:val="nil"/>
              <w:right w:val="single" w:sz="4" w:space="0" w:color="auto"/>
            </w:tcBorders>
          </w:tcPr>
          <w:p w14:paraId="37DF2FFA" w14:textId="77777777" w:rsidR="000961B2" w:rsidRPr="00E61D25" w:rsidRDefault="000961B2" w:rsidP="00416E2E">
            <w:pPr>
              <w:pStyle w:val="TAC"/>
              <w:rPr>
                <w:color w:val="000000"/>
                <w:lang w:eastAsia="zh-CN"/>
              </w:rPr>
            </w:pPr>
            <w:r w:rsidRPr="00E61D25">
              <w:rPr>
                <w:rFonts w:eastAsiaTheme="minorEastAsia"/>
                <w:color w:val="000000"/>
                <w:lang w:eastAsia="zh-CN"/>
              </w:rPr>
              <w:t>CA_n3A-n40A-n78A</w:t>
            </w:r>
          </w:p>
        </w:tc>
        <w:tc>
          <w:tcPr>
            <w:tcW w:w="2712" w:type="dxa"/>
            <w:tcBorders>
              <w:top w:val="single" w:sz="4" w:space="0" w:color="auto"/>
              <w:left w:val="single" w:sz="4" w:space="0" w:color="auto"/>
              <w:bottom w:val="nil"/>
              <w:right w:val="single" w:sz="4" w:space="0" w:color="auto"/>
            </w:tcBorders>
            <w:vAlign w:val="center"/>
          </w:tcPr>
          <w:p w14:paraId="08404E6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CA_n3A-n40A</w:t>
            </w:r>
          </w:p>
          <w:p w14:paraId="260BC0C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CA_n3A-n78A</w:t>
            </w:r>
          </w:p>
          <w:p w14:paraId="2BF0189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34ED3C51" w14:textId="77777777" w:rsidR="000961B2" w:rsidRPr="00E61D25" w:rsidRDefault="000961B2" w:rsidP="00416E2E">
            <w:pPr>
              <w:pStyle w:val="TAC"/>
              <w:rPr>
                <w:rFonts w:eastAsiaTheme="minorEastAsia" w:cs="Arial"/>
                <w:color w:val="000000"/>
              </w:rPr>
            </w:pPr>
            <w:r w:rsidRPr="00E61D25">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tcPr>
          <w:p w14:paraId="0C2FBDE1"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E941B09"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276546EC" w14:textId="77777777" w:rsidTr="00281961">
        <w:trPr>
          <w:trHeight w:val="29"/>
        </w:trPr>
        <w:tc>
          <w:tcPr>
            <w:tcW w:w="3066" w:type="dxa"/>
            <w:tcBorders>
              <w:top w:val="nil"/>
              <w:left w:val="single" w:sz="4" w:space="0" w:color="auto"/>
              <w:bottom w:val="nil"/>
              <w:right w:val="single" w:sz="4" w:space="0" w:color="auto"/>
            </w:tcBorders>
            <w:vAlign w:val="center"/>
          </w:tcPr>
          <w:p w14:paraId="0615AB1D" w14:textId="77777777" w:rsidR="000961B2" w:rsidRPr="00E61D25" w:rsidRDefault="000961B2" w:rsidP="00416E2E">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8521B2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77F2E" w14:textId="77777777" w:rsidR="000961B2" w:rsidRPr="00E61D25" w:rsidRDefault="000961B2" w:rsidP="00416E2E">
            <w:pPr>
              <w:pStyle w:val="TAC"/>
              <w:rPr>
                <w:rFonts w:eastAsiaTheme="minorEastAsia" w:cs="Arial"/>
                <w:color w:val="000000"/>
              </w:rPr>
            </w:pPr>
            <w:r w:rsidRPr="00E61D25">
              <w:rPr>
                <w:rFonts w:eastAsiaTheme="minorEastAsia"/>
                <w:color w:val="000000"/>
              </w:rPr>
              <w:t>n40</w:t>
            </w:r>
          </w:p>
        </w:tc>
        <w:tc>
          <w:tcPr>
            <w:tcW w:w="4191" w:type="dxa"/>
            <w:tcBorders>
              <w:top w:val="single" w:sz="4" w:space="0" w:color="auto"/>
              <w:left w:val="single" w:sz="4" w:space="0" w:color="auto"/>
              <w:bottom w:val="single" w:sz="4" w:space="0" w:color="auto"/>
              <w:right w:val="single" w:sz="4" w:space="0" w:color="auto"/>
            </w:tcBorders>
          </w:tcPr>
          <w:p w14:paraId="5C06D868"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DA8FFAD" w14:textId="77777777" w:rsidR="000961B2" w:rsidRPr="00E61D25" w:rsidRDefault="000961B2" w:rsidP="00416E2E">
            <w:pPr>
              <w:pStyle w:val="TAC"/>
              <w:rPr>
                <w:rFonts w:eastAsiaTheme="minorEastAsia"/>
                <w:szCs w:val="18"/>
                <w:lang w:val="en-US" w:eastAsia="zh-CN"/>
              </w:rPr>
            </w:pPr>
          </w:p>
        </w:tc>
      </w:tr>
      <w:tr w:rsidR="000961B2" w:rsidRPr="00E61D25" w14:paraId="00B962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35E929D" w14:textId="77777777" w:rsidR="000961B2" w:rsidRPr="00E61D25" w:rsidRDefault="000961B2" w:rsidP="00416E2E">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0E2B8AC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86E08" w14:textId="77777777" w:rsidR="000961B2" w:rsidRPr="00E61D25" w:rsidRDefault="000961B2" w:rsidP="00416E2E">
            <w:pPr>
              <w:pStyle w:val="TAC"/>
              <w:rPr>
                <w:rFonts w:eastAsiaTheme="minorEastAsia" w:cs="Arial"/>
                <w:color w:val="000000"/>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221EC0B"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69323F" w14:textId="77777777" w:rsidR="000961B2" w:rsidRPr="00E61D25" w:rsidRDefault="000961B2" w:rsidP="00416E2E">
            <w:pPr>
              <w:pStyle w:val="TAC"/>
              <w:rPr>
                <w:rFonts w:eastAsiaTheme="minorEastAsia"/>
                <w:szCs w:val="18"/>
                <w:lang w:val="en-US" w:eastAsia="zh-CN"/>
              </w:rPr>
            </w:pPr>
          </w:p>
        </w:tc>
      </w:tr>
      <w:tr w:rsidR="000961B2" w:rsidRPr="00E61D25" w14:paraId="43C9C75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31693E4" w14:textId="77777777" w:rsidR="000961B2" w:rsidRPr="00E61D25" w:rsidRDefault="000961B2" w:rsidP="00416E2E">
            <w:pPr>
              <w:pStyle w:val="TAC"/>
              <w:rPr>
                <w:rFonts w:eastAsia="MS Mincho"/>
                <w:lang w:val="en-US" w:eastAsia="zh-CN"/>
              </w:rPr>
            </w:pPr>
            <w:r w:rsidRPr="00E61D25">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74347CD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CA_n3A-n40A</w:t>
            </w:r>
          </w:p>
          <w:p w14:paraId="1CA59EA5" w14:textId="77777777" w:rsidR="000961B2" w:rsidRPr="00E61D25" w:rsidRDefault="000961B2" w:rsidP="00416E2E">
            <w:pPr>
              <w:pStyle w:val="TAC"/>
              <w:rPr>
                <w:rFonts w:eastAsia="MS Mincho"/>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18C3DA50" w14:textId="77777777" w:rsidR="000961B2" w:rsidRPr="00E61D25" w:rsidRDefault="000961B2" w:rsidP="00416E2E">
            <w:pPr>
              <w:pStyle w:val="TAC"/>
              <w:rPr>
                <w:rFonts w:eastAsiaTheme="minorEastAsia" w:cs="Arial"/>
                <w:szCs w:val="18"/>
                <w:lang w:eastAsia="en-GB"/>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9AF5A5" w14:textId="77777777" w:rsidR="000961B2" w:rsidRPr="00E61D25" w:rsidRDefault="000961B2" w:rsidP="00416E2E">
            <w:pPr>
              <w:pStyle w:val="TAC"/>
              <w:rPr>
                <w:rFonts w:cs="Arial"/>
                <w:kern w:val="2"/>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FCE98D3" w14:textId="77777777" w:rsidR="000961B2" w:rsidRPr="00E61D25" w:rsidRDefault="000961B2" w:rsidP="00416E2E">
            <w:pPr>
              <w:pStyle w:val="TAC"/>
              <w:rPr>
                <w:rFonts w:eastAsia="MS Mincho"/>
                <w:lang w:val="en-US" w:eastAsia="zh-CN"/>
              </w:rPr>
            </w:pPr>
            <w:r w:rsidRPr="00E61D25">
              <w:rPr>
                <w:rFonts w:eastAsiaTheme="minorEastAsia" w:hint="eastAsia"/>
                <w:szCs w:val="18"/>
                <w:lang w:val="en-US" w:eastAsia="zh-CN"/>
              </w:rPr>
              <w:t>0</w:t>
            </w:r>
          </w:p>
        </w:tc>
      </w:tr>
      <w:tr w:rsidR="000961B2" w:rsidRPr="00E61D25" w14:paraId="5560FD8D" w14:textId="77777777" w:rsidTr="00281961">
        <w:trPr>
          <w:trHeight w:val="29"/>
        </w:trPr>
        <w:tc>
          <w:tcPr>
            <w:tcW w:w="3066" w:type="dxa"/>
            <w:tcBorders>
              <w:top w:val="nil"/>
              <w:left w:val="single" w:sz="4" w:space="0" w:color="auto"/>
              <w:bottom w:val="nil"/>
              <w:right w:val="single" w:sz="4" w:space="0" w:color="auto"/>
            </w:tcBorders>
            <w:vAlign w:val="center"/>
          </w:tcPr>
          <w:p w14:paraId="2EF15C01"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C634E74" w14:textId="77777777" w:rsidR="000961B2" w:rsidRPr="00E61D25" w:rsidRDefault="000961B2" w:rsidP="00416E2E">
            <w:pPr>
              <w:pStyle w:val="TAC"/>
              <w:rPr>
                <w:rFonts w:eastAsia="MS Mincho"/>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8C5ABE9" w14:textId="77777777" w:rsidR="000961B2" w:rsidRPr="00E61D25" w:rsidRDefault="000961B2" w:rsidP="00416E2E">
            <w:pPr>
              <w:pStyle w:val="TAC"/>
              <w:rPr>
                <w:rFonts w:eastAsiaTheme="minorEastAsia" w:cs="Arial"/>
                <w:szCs w:val="18"/>
                <w:lang w:eastAsia="en-GB"/>
              </w:rPr>
            </w:pPr>
            <w:r w:rsidRPr="00E61D25">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260AF30" w14:textId="77777777" w:rsidR="000961B2" w:rsidRPr="00E61D25" w:rsidRDefault="000961B2" w:rsidP="00416E2E">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22D77FC" w14:textId="77777777" w:rsidR="000961B2" w:rsidRPr="00E61D25" w:rsidRDefault="000961B2" w:rsidP="00416E2E">
            <w:pPr>
              <w:pStyle w:val="TAC"/>
              <w:rPr>
                <w:rFonts w:eastAsia="MS Mincho"/>
                <w:lang w:val="en-US" w:eastAsia="zh-CN"/>
              </w:rPr>
            </w:pPr>
          </w:p>
        </w:tc>
      </w:tr>
      <w:tr w:rsidR="000961B2" w:rsidRPr="00E61D25" w14:paraId="422229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4EBDF92"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7EC933E"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99BFE" w14:textId="77777777" w:rsidR="000961B2" w:rsidRPr="00E61D25" w:rsidRDefault="000961B2" w:rsidP="00416E2E">
            <w:pPr>
              <w:pStyle w:val="TAC"/>
              <w:rPr>
                <w:rFonts w:eastAsiaTheme="minorEastAsia" w:cs="Arial"/>
                <w:szCs w:val="18"/>
                <w:lang w:eastAsia="en-GB"/>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C4263C0" w14:textId="77777777" w:rsidR="000961B2" w:rsidRPr="00E61D25" w:rsidRDefault="000961B2" w:rsidP="00416E2E">
            <w:pPr>
              <w:pStyle w:val="TAC"/>
              <w:rPr>
                <w:rFonts w:cs="Arial"/>
                <w:kern w:val="2"/>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9F975A0" w14:textId="77777777" w:rsidR="000961B2" w:rsidRPr="00E61D25" w:rsidRDefault="000961B2" w:rsidP="00416E2E">
            <w:pPr>
              <w:pStyle w:val="TAC"/>
              <w:rPr>
                <w:rFonts w:eastAsia="MS Mincho"/>
                <w:lang w:val="en-US" w:eastAsia="zh-CN"/>
              </w:rPr>
            </w:pPr>
          </w:p>
        </w:tc>
      </w:tr>
      <w:tr w:rsidR="000961B2" w:rsidRPr="00E61D25" w14:paraId="1F7D989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9C448B" w14:textId="77777777" w:rsidR="000961B2" w:rsidRPr="00E61D25" w:rsidRDefault="000961B2" w:rsidP="00416E2E">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0CFE4B56" w14:textId="77777777" w:rsidR="000961B2" w:rsidRPr="00B678B1" w:rsidRDefault="000961B2" w:rsidP="00416E2E">
            <w:pPr>
              <w:pStyle w:val="TAC"/>
              <w:rPr>
                <w:rFonts w:eastAsia="Yu Mincho"/>
                <w:lang w:val="en-US" w:eastAsia="ja-JP"/>
              </w:rPr>
            </w:pPr>
            <w:r w:rsidRPr="00B678B1">
              <w:rPr>
                <w:rFonts w:eastAsia="Yu Mincho"/>
                <w:lang w:val="en-US" w:eastAsia="ja-JP"/>
              </w:rPr>
              <w:t>n77</w:t>
            </w:r>
            <w:r w:rsidRPr="00B678B1">
              <w:rPr>
                <w:rFonts w:eastAsia="Yu Mincho"/>
                <w:vertAlign w:val="superscript"/>
                <w:lang w:val="en-US" w:eastAsia="ja-JP"/>
              </w:rPr>
              <w:t>7,9</w:t>
            </w:r>
          </w:p>
          <w:p w14:paraId="129CD69F" w14:textId="77777777" w:rsidR="000961B2" w:rsidRPr="00B678B1" w:rsidRDefault="000961B2" w:rsidP="00416E2E">
            <w:pPr>
              <w:pStyle w:val="TAC"/>
              <w:rPr>
                <w:rFonts w:eastAsia="Yu Mincho"/>
                <w:lang w:val="en-US" w:eastAsia="ja-JP"/>
              </w:rPr>
            </w:pPr>
            <w:r w:rsidRPr="00B678B1">
              <w:rPr>
                <w:rFonts w:eastAsia="Yu Mincho"/>
                <w:lang w:val="en-US" w:eastAsia="ja-JP"/>
              </w:rPr>
              <w:t>n79</w:t>
            </w:r>
            <w:r w:rsidRPr="00B678B1">
              <w:rPr>
                <w:rFonts w:eastAsia="Yu Mincho"/>
                <w:vertAlign w:val="superscript"/>
                <w:lang w:val="en-US" w:eastAsia="ja-JP"/>
              </w:rPr>
              <w:t>7,9</w:t>
            </w:r>
          </w:p>
          <w:p w14:paraId="25E243F7" w14:textId="77777777" w:rsidR="000961B2" w:rsidRPr="00E61D25" w:rsidRDefault="000961B2" w:rsidP="00416E2E">
            <w:pPr>
              <w:pStyle w:val="TAC"/>
              <w:rPr>
                <w:rFonts w:eastAsia="MS Mincho"/>
                <w:lang w:val="en-US" w:eastAsia="zh-CN"/>
              </w:rPr>
            </w:pPr>
            <w:r w:rsidRPr="00E76940">
              <w:rPr>
                <w:rFonts w:eastAsiaTheme="minorEastAsia"/>
                <w:lang w:val="en-US" w:eastAsia="zh-CN"/>
              </w:rPr>
              <w:t>CA_n3A-n77A</w:t>
            </w:r>
            <w:r w:rsidRPr="00E61D25">
              <w:rPr>
                <w:rFonts w:eastAsiaTheme="minorEastAsia" w:cs="Arial"/>
                <w:vertAlign w:val="superscript"/>
                <w:lang w:val="en-US"/>
              </w:rPr>
              <w:t>7</w:t>
            </w:r>
          </w:p>
          <w:p w14:paraId="74562907" w14:textId="77777777" w:rsidR="000961B2" w:rsidRPr="00E76940" w:rsidRDefault="000961B2" w:rsidP="00416E2E">
            <w:pPr>
              <w:pStyle w:val="TAC"/>
              <w:rPr>
                <w:rFonts w:eastAsiaTheme="minorEastAsia"/>
                <w:lang w:val="en-US" w:eastAsia="zh-CN"/>
              </w:rPr>
            </w:pPr>
            <w:r w:rsidRPr="00E76940">
              <w:rPr>
                <w:rFonts w:eastAsiaTheme="minorEastAsia"/>
                <w:lang w:val="en-US" w:eastAsia="zh-CN"/>
              </w:rPr>
              <w:t>CA_n3A-n79A</w:t>
            </w:r>
            <w:r w:rsidRPr="00E61D25">
              <w:rPr>
                <w:rFonts w:eastAsiaTheme="minorEastAsia" w:cs="Arial"/>
                <w:vertAlign w:val="superscript"/>
                <w:lang w:val="en-US"/>
              </w:rPr>
              <w:t>7</w:t>
            </w:r>
          </w:p>
          <w:p w14:paraId="2870EAA1" w14:textId="77777777" w:rsidR="000961B2" w:rsidRPr="00E61D25" w:rsidRDefault="000961B2" w:rsidP="00416E2E">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E5EA59" w14:textId="77777777" w:rsidR="000961B2" w:rsidRPr="00E61D25" w:rsidRDefault="000961B2" w:rsidP="00416E2E">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5C133A"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85A6911"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323B2FE4" w14:textId="77777777" w:rsidTr="00281961">
        <w:trPr>
          <w:trHeight w:val="29"/>
        </w:trPr>
        <w:tc>
          <w:tcPr>
            <w:tcW w:w="3066" w:type="dxa"/>
            <w:tcBorders>
              <w:top w:val="nil"/>
              <w:left w:val="single" w:sz="4" w:space="0" w:color="auto"/>
              <w:bottom w:val="nil"/>
              <w:right w:val="single" w:sz="4" w:space="0" w:color="auto"/>
            </w:tcBorders>
            <w:vAlign w:val="center"/>
          </w:tcPr>
          <w:p w14:paraId="305332B8"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2CD853B"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CC762"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F9AEC1"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7B1FCC6" w14:textId="77777777" w:rsidR="000961B2" w:rsidRPr="00E61D25" w:rsidRDefault="000961B2" w:rsidP="00416E2E">
            <w:pPr>
              <w:pStyle w:val="TAC"/>
              <w:rPr>
                <w:rFonts w:eastAsia="MS Mincho"/>
                <w:lang w:val="en-US" w:eastAsia="zh-CN"/>
              </w:rPr>
            </w:pPr>
          </w:p>
        </w:tc>
      </w:tr>
      <w:tr w:rsidR="000961B2" w:rsidRPr="00E61D25" w14:paraId="0FF6929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A91040"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7E13999"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B6DF7"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6645DD"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89324C7" w14:textId="77777777" w:rsidR="000961B2" w:rsidRPr="00E61D25" w:rsidRDefault="000961B2" w:rsidP="00416E2E">
            <w:pPr>
              <w:pStyle w:val="TAC"/>
              <w:rPr>
                <w:rFonts w:eastAsia="MS Mincho"/>
                <w:lang w:val="en-US" w:eastAsia="zh-CN"/>
              </w:rPr>
            </w:pPr>
          </w:p>
        </w:tc>
      </w:tr>
      <w:tr w:rsidR="000961B2" w:rsidRPr="00E61D25" w14:paraId="1643723A" w14:textId="77777777" w:rsidTr="00281961">
        <w:trPr>
          <w:trHeight w:val="29"/>
        </w:trPr>
        <w:tc>
          <w:tcPr>
            <w:tcW w:w="3066" w:type="dxa"/>
            <w:tcBorders>
              <w:top w:val="nil"/>
              <w:left w:val="single" w:sz="4" w:space="0" w:color="auto"/>
              <w:bottom w:val="nil"/>
              <w:right w:val="single" w:sz="4" w:space="0" w:color="auto"/>
            </w:tcBorders>
            <w:vAlign w:val="center"/>
          </w:tcPr>
          <w:p w14:paraId="0161F8A8" w14:textId="77777777" w:rsidR="000961B2" w:rsidRPr="00E61D25" w:rsidRDefault="000961B2" w:rsidP="00416E2E">
            <w:pPr>
              <w:pStyle w:val="TAC"/>
              <w:rPr>
                <w:rFonts w:eastAsiaTheme="minorEastAsia"/>
                <w:vertAlign w:val="superscript"/>
                <w:lang w:val="en-US" w:eastAsia="zh-CN"/>
              </w:rPr>
            </w:pPr>
            <w:r w:rsidRPr="00E61D25">
              <w:rPr>
                <w:rFonts w:eastAsia="MS Mincho"/>
                <w:lang w:val="en-US" w:eastAsia="zh-CN"/>
              </w:rPr>
              <w:lastRenderedPageBreak/>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268D040C" w14:textId="77777777" w:rsidR="000961B2" w:rsidRPr="00E76940" w:rsidRDefault="000961B2" w:rsidP="00416E2E">
            <w:pPr>
              <w:pStyle w:val="TAC"/>
              <w:rPr>
                <w:rFonts w:eastAsia="Yu Mincho"/>
                <w:lang w:val="en-US" w:eastAsia="ja-JP"/>
              </w:rPr>
            </w:pPr>
            <w:r w:rsidRPr="00E76940">
              <w:rPr>
                <w:rFonts w:eastAsia="Yu Mincho"/>
                <w:lang w:val="en-US" w:eastAsia="ja-JP"/>
              </w:rPr>
              <w:t>n77</w:t>
            </w:r>
            <w:r w:rsidRPr="00E76940">
              <w:rPr>
                <w:rFonts w:eastAsia="Yu Mincho"/>
                <w:vertAlign w:val="superscript"/>
                <w:lang w:val="en-US" w:eastAsia="ja-JP"/>
              </w:rPr>
              <w:t>7,9</w:t>
            </w:r>
          </w:p>
          <w:p w14:paraId="0AE110FD" w14:textId="77777777" w:rsidR="000961B2" w:rsidRPr="00E76940" w:rsidRDefault="000961B2" w:rsidP="00416E2E">
            <w:pPr>
              <w:pStyle w:val="TAC"/>
              <w:rPr>
                <w:rFonts w:eastAsia="Yu Mincho"/>
                <w:lang w:val="en-US" w:eastAsia="ja-JP"/>
              </w:rPr>
            </w:pPr>
            <w:r w:rsidRPr="00E76940">
              <w:rPr>
                <w:rFonts w:eastAsia="Yu Mincho"/>
                <w:lang w:val="en-US" w:eastAsia="ja-JP"/>
              </w:rPr>
              <w:t>n79</w:t>
            </w:r>
            <w:r w:rsidRPr="00E76940">
              <w:rPr>
                <w:rFonts w:eastAsia="Yu Mincho"/>
                <w:vertAlign w:val="superscript"/>
                <w:lang w:val="en-US" w:eastAsia="ja-JP"/>
              </w:rPr>
              <w:t>7,9</w:t>
            </w:r>
          </w:p>
          <w:p w14:paraId="7755639B" w14:textId="77777777" w:rsidR="000961B2" w:rsidRPr="00E61D25" w:rsidRDefault="000961B2" w:rsidP="00416E2E">
            <w:pPr>
              <w:pStyle w:val="TAC"/>
              <w:rPr>
                <w:rFonts w:eastAsia="MS Mincho"/>
                <w:lang w:val="en-US" w:eastAsia="zh-CN"/>
              </w:rPr>
            </w:pPr>
            <w:r w:rsidRPr="00E76940">
              <w:rPr>
                <w:rFonts w:eastAsiaTheme="minorEastAsia"/>
                <w:lang w:val="en-US" w:eastAsia="zh-CN"/>
              </w:rPr>
              <w:t>CA_n3A-n77A</w:t>
            </w:r>
            <w:r w:rsidRPr="00E61D25">
              <w:rPr>
                <w:rFonts w:eastAsiaTheme="minorEastAsia" w:cs="Arial"/>
                <w:vertAlign w:val="superscript"/>
                <w:lang w:val="en-US"/>
              </w:rPr>
              <w:t>7</w:t>
            </w:r>
          </w:p>
          <w:p w14:paraId="21DB2184" w14:textId="77777777" w:rsidR="000961B2" w:rsidRPr="00E76940" w:rsidRDefault="000961B2" w:rsidP="00416E2E">
            <w:pPr>
              <w:pStyle w:val="TAC"/>
              <w:rPr>
                <w:rFonts w:eastAsiaTheme="minorEastAsia"/>
                <w:lang w:val="en-US" w:eastAsia="zh-CN"/>
              </w:rPr>
            </w:pPr>
            <w:r w:rsidRPr="00E76940">
              <w:rPr>
                <w:rFonts w:eastAsiaTheme="minorEastAsia"/>
                <w:lang w:val="en-US" w:eastAsia="zh-CN"/>
              </w:rPr>
              <w:t>CA_n3A-n79A</w:t>
            </w:r>
            <w:r w:rsidRPr="00E61D25">
              <w:rPr>
                <w:rFonts w:eastAsiaTheme="minorEastAsia" w:cs="Arial"/>
                <w:vertAlign w:val="superscript"/>
                <w:lang w:val="en-US"/>
              </w:rPr>
              <w:t>7</w:t>
            </w:r>
          </w:p>
          <w:p w14:paraId="6EA18BE8" w14:textId="77777777" w:rsidR="000961B2" w:rsidRPr="00E61D25" w:rsidRDefault="000961B2" w:rsidP="00416E2E">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814402" w14:textId="77777777" w:rsidR="000961B2" w:rsidRPr="00E61D25" w:rsidRDefault="000961B2" w:rsidP="00416E2E">
            <w:pPr>
              <w:pStyle w:val="TAC"/>
              <w:rPr>
                <w:rFonts w:eastAsia="MS Mincho"/>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1ADCF6"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99BBA35" w14:textId="77777777" w:rsidR="000961B2" w:rsidRPr="00E61D25" w:rsidRDefault="000961B2" w:rsidP="00416E2E">
            <w:pPr>
              <w:pStyle w:val="TAC"/>
              <w:rPr>
                <w:rFonts w:eastAsia="MS Mincho"/>
                <w:lang w:val="en-US" w:eastAsia="zh-CN"/>
              </w:rPr>
            </w:pPr>
            <w:r w:rsidRPr="00E61D25">
              <w:rPr>
                <w:rFonts w:eastAsia="MS Mincho"/>
                <w:lang w:val="en-US" w:eastAsia="zh-CN"/>
              </w:rPr>
              <w:t>0</w:t>
            </w:r>
          </w:p>
        </w:tc>
      </w:tr>
      <w:tr w:rsidR="000961B2" w:rsidRPr="00E61D25" w14:paraId="02EB1EEE" w14:textId="77777777" w:rsidTr="00281961">
        <w:trPr>
          <w:trHeight w:val="29"/>
        </w:trPr>
        <w:tc>
          <w:tcPr>
            <w:tcW w:w="3066" w:type="dxa"/>
            <w:tcBorders>
              <w:top w:val="nil"/>
              <w:left w:val="single" w:sz="4" w:space="0" w:color="auto"/>
              <w:bottom w:val="nil"/>
              <w:right w:val="single" w:sz="4" w:space="0" w:color="auto"/>
            </w:tcBorders>
            <w:vAlign w:val="center"/>
          </w:tcPr>
          <w:p w14:paraId="3481CEEC"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2EC01E2"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11263F"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F53580"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11123796" w14:textId="77777777" w:rsidR="000961B2" w:rsidRPr="00E61D25" w:rsidRDefault="000961B2" w:rsidP="00416E2E">
            <w:pPr>
              <w:pStyle w:val="TAC"/>
              <w:rPr>
                <w:rFonts w:eastAsia="MS Mincho"/>
                <w:lang w:val="en-US" w:eastAsia="zh-CN"/>
              </w:rPr>
            </w:pPr>
          </w:p>
        </w:tc>
      </w:tr>
      <w:tr w:rsidR="000961B2" w:rsidRPr="00E61D25" w14:paraId="64D98B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10E5519" w14:textId="77777777" w:rsidR="000961B2" w:rsidRPr="00E61D25" w:rsidRDefault="000961B2" w:rsidP="00416E2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DE3623E" w14:textId="77777777" w:rsidR="000961B2" w:rsidRPr="00E61D25" w:rsidRDefault="000961B2" w:rsidP="00416E2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CE447"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0E4619" w14:textId="77777777" w:rsidR="000961B2" w:rsidRPr="00E61D25" w:rsidRDefault="000961B2" w:rsidP="00416E2E">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CA3D970" w14:textId="77777777" w:rsidR="000961B2" w:rsidRPr="00E61D25" w:rsidRDefault="000961B2" w:rsidP="00416E2E">
            <w:pPr>
              <w:pStyle w:val="TAC"/>
              <w:rPr>
                <w:rFonts w:eastAsia="MS Mincho"/>
                <w:lang w:val="en-US" w:eastAsia="zh-CN"/>
              </w:rPr>
            </w:pPr>
          </w:p>
        </w:tc>
      </w:tr>
      <w:tr w:rsidR="000961B2" w:rsidRPr="00E61D25" w14:paraId="6C5BAE5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D9249E" w14:textId="77777777" w:rsidR="000961B2" w:rsidRPr="00E61D25" w:rsidRDefault="000961B2" w:rsidP="00416E2E">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0D5E7301" w14:textId="77777777" w:rsidR="000961B2" w:rsidRPr="00E61D25" w:rsidRDefault="000961B2" w:rsidP="00416E2E">
            <w:pPr>
              <w:pStyle w:val="TAC"/>
              <w:rPr>
                <w:rFonts w:eastAsia="MS Mincho"/>
                <w:lang w:val="en-US" w:eastAsia="zh-CN"/>
              </w:rPr>
            </w:pPr>
            <w:r w:rsidRPr="00E76940">
              <w:rPr>
                <w:rFonts w:eastAsiaTheme="minorEastAsia"/>
                <w:lang w:val="en-US" w:eastAsia="zh-CN"/>
              </w:rPr>
              <w:t>CA_n3A-n77A</w:t>
            </w:r>
          </w:p>
          <w:p w14:paraId="7B6EAA47" w14:textId="77777777" w:rsidR="000961B2" w:rsidRPr="00E76940" w:rsidRDefault="000961B2" w:rsidP="00416E2E">
            <w:pPr>
              <w:pStyle w:val="TAC"/>
              <w:rPr>
                <w:rFonts w:eastAsiaTheme="minorEastAsia"/>
                <w:lang w:val="en-US" w:eastAsia="zh-CN"/>
              </w:rPr>
            </w:pPr>
            <w:r w:rsidRPr="00E76940">
              <w:rPr>
                <w:rFonts w:eastAsiaTheme="minorEastAsia"/>
                <w:lang w:val="en-US" w:eastAsia="zh-CN"/>
              </w:rPr>
              <w:t>CA_n3A-n79A</w:t>
            </w:r>
          </w:p>
          <w:p w14:paraId="5F87597B" w14:textId="77777777" w:rsidR="000961B2" w:rsidRPr="00E61D25" w:rsidRDefault="000961B2" w:rsidP="00416E2E">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6680AEE7"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C2D15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9E61FB8" w14:textId="77777777" w:rsidR="000961B2" w:rsidRPr="00E61D25" w:rsidRDefault="000961B2" w:rsidP="00416E2E">
            <w:pPr>
              <w:pStyle w:val="TAC"/>
              <w:rPr>
                <w:rFonts w:eastAsiaTheme="minorEastAsia"/>
                <w:lang w:val="en-US" w:eastAsia="zh-CN"/>
              </w:rPr>
            </w:pPr>
            <w:r w:rsidRPr="00E61D25">
              <w:rPr>
                <w:rFonts w:eastAsia="MS Mincho"/>
                <w:lang w:val="en-US" w:eastAsia="zh-CN"/>
              </w:rPr>
              <w:t>0</w:t>
            </w:r>
          </w:p>
        </w:tc>
      </w:tr>
      <w:tr w:rsidR="000961B2" w:rsidRPr="00E61D25" w14:paraId="51FADD8E" w14:textId="77777777" w:rsidTr="00281961">
        <w:trPr>
          <w:trHeight w:val="29"/>
        </w:trPr>
        <w:tc>
          <w:tcPr>
            <w:tcW w:w="3066" w:type="dxa"/>
            <w:tcBorders>
              <w:top w:val="nil"/>
              <w:left w:val="single" w:sz="4" w:space="0" w:color="auto"/>
              <w:bottom w:val="nil"/>
              <w:right w:val="single" w:sz="4" w:space="0" w:color="auto"/>
            </w:tcBorders>
            <w:vAlign w:val="center"/>
          </w:tcPr>
          <w:p w14:paraId="143BE0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233E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17BE5E"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EF00E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440369B3" w14:textId="77777777" w:rsidR="000961B2" w:rsidRPr="00E61D25" w:rsidRDefault="000961B2" w:rsidP="00416E2E">
            <w:pPr>
              <w:pStyle w:val="TAC"/>
              <w:rPr>
                <w:rFonts w:eastAsiaTheme="minorEastAsia"/>
                <w:lang w:val="en-US" w:eastAsia="zh-CN"/>
              </w:rPr>
            </w:pPr>
          </w:p>
        </w:tc>
      </w:tr>
      <w:tr w:rsidR="000961B2" w:rsidRPr="00E61D25" w14:paraId="68D0FF2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126F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3EC11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3A491" w14:textId="77777777" w:rsidR="000961B2" w:rsidRPr="00E61D25" w:rsidRDefault="000961B2" w:rsidP="00416E2E">
            <w:pPr>
              <w:pStyle w:val="TAC"/>
              <w:rPr>
                <w:rFonts w:eastAsiaTheme="minorEastAsia"/>
                <w:lang w:val="en-US" w:eastAsia="zh-CN"/>
              </w:rPr>
            </w:pPr>
            <w:r w:rsidRPr="00E61D25">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D4D348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15E40CF0" w14:textId="77777777" w:rsidR="000961B2" w:rsidRPr="00E61D25" w:rsidRDefault="000961B2" w:rsidP="00416E2E">
            <w:pPr>
              <w:pStyle w:val="TAC"/>
              <w:rPr>
                <w:rFonts w:eastAsiaTheme="minorEastAsia"/>
                <w:lang w:val="en-US" w:eastAsia="zh-CN"/>
              </w:rPr>
            </w:pPr>
          </w:p>
        </w:tc>
      </w:tr>
      <w:tr w:rsidR="000961B2" w:rsidRPr="00E61D25" w14:paraId="19EFA18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DA06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2B32ED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CA_n3A-n40A</w:t>
            </w:r>
          </w:p>
          <w:p w14:paraId="5BC5D8A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w:t>
            </w:r>
          </w:p>
          <w:p w14:paraId="501504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15DD5BE"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DDBF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104A3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2F29747" w14:textId="77777777" w:rsidTr="00281961">
        <w:trPr>
          <w:trHeight w:val="29"/>
        </w:trPr>
        <w:tc>
          <w:tcPr>
            <w:tcW w:w="3066" w:type="dxa"/>
            <w:tcBorders>
              <w:top w:val="nil"/>
              <w:left w:val="single" w:sz="4" w:space="0" w:color="auto"/>
              <w:bottom w:val="nil"/>
              <w:right w:val="single" w:sz="4" w:space="0" w:color="auto"/>
            </w:tcBorders>
            <w:vAlign w:val="center"/>
          </w:tcPr>
          <w:p w14:paraId="1915A62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939F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6C0432"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AE9C09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48F27B2" w14:textId="77777777" w:rsidR="000961B2" w:rsidRPr="00E61D25" w:rsidRDefault="000961B2" w:rsidP="00416E2E">
            <w:pPr>
              <w:pStyle w:val="TAC"/>
              <w:rPr>
                <w:rFonts w:eastAsiaTheme="minorEastAsia"/>
                <w:lang w:val="en-US" w:eastAsia="zh-CN"/>
              </w:rPr>
            </w:pPr>
          </w:p>
        </w:tc>
      </w:tr>
      <w:tr w:rsidR="000961B2" w:rsidRPr="00E61D25" w14:paraId="2FF24B91" w14:textId="77777777" w:rsidTr="00281961">
        <w:trPr>
          <w:trHeight w:val="29"/>
        </w:trPr>
        <w:tc>
          <w:tcPr>
            <w:tcW w:w="3066" w:type="dxa"/>
            <w:tcBorders>
              <w:top w:val="nil"/>
              <w:left w:val="single" w:sz="4" w:space="0" w:color="auto"/>
              <w:bottom w:val="nil"/>
              <w:right w:val="single" w:sz="4" w:space="0" w:color="auto"/>
            </w:tcBorders>
            <w:vAlign w:val="center"/>
          </w:tcPr>
          <w:p w14:paraId="5FA260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8626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4D428"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9BAD0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D494BEA" w14:textId="77777777" w:rsidR="000961B2" w:rsidRPr="00E61D25" w:rsidRDefault="000961B2" w:rsidP="00416E2E">
            <w:pPr>
              <w:pStyle w:val="TAC"/>
              <w:rPr>
                <w:rFonts w:eastAsiaTheme="minorEastAsia"/>
                <w:lang w:val="en-US" w:eastAsia="zh-CN"/>
              </w:rPr>
            </w:pPr>
          </w:p>
        </w:tc>
      </w:tr>
      <w:tr w:rsidR="000961B2" w:rsidRPr="00E61D25" w14:paraId="691676D9" w14:textId="77777777" w:rsidTr="00281961">
        <w:trPr>
          <w:trHeight w:val="29"/>
        </w:trPr>
        <w:tc>
          <w:tcPr>
            <w:tcW w:w="3066" w:type="dxa"/>
            <w:tcBorders>
              <w:top w:val="nil"/>
              <w:left w:val="single" w:sz="4" w:space="0" w:color="auto"/>
              <w:bottom w:val="nil"/>
              <w:right w:val="single" w:sz="4" w:space="0" w:color="auto"/>
            </w:tcBorders>
            <w:vAlign w:val="center"/>
          </w:tcPr>
          <w:p w14:paraId="7D49C16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8C9F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FF9F9" w14:textId="77777777" w:rsidR="000961B2" w:rsidRPr="00E61D25" w:rsidRDefault="000961B2" w:rsidP="00416E2E">
            <w:pPr>
              <w:pStyle w:val="TAC"/>
              <w:rPr>
                <w:rFonts w:eastAsiaTheme="minorEastAsia" w:cs="Arial"/>
                <w:color w:val="000000"/>
                <w:lang w:val="en-US"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85AC1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C28822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 and 5</w:t>
            </w:r>
          </w:p>
        </w:tc>
      </w:tr>
      <w:tr w:rsidR="000961B2" w:rsidRPr="00E61D25" w14:paraId="58F59E1D" w14:textId="77777777" w:rsidTr="00281961">
        <w:trPr>
          <w:trHeight w:val="29"/>
        </w:trPr>
        <w:tc>
          <w:tcPr>
            <w:tcW w:w="3066" w:type="dxa"/>
            <w:tcBorders>
              <w:top w:val="nil"/>
              <w:left w:val="single" w:sz="4" w:space="0" w:color="auto"/>
              <w:bottom w:val="nil"/>
              <w:right w:val="single" w:sz="4" w:space="0" w:color="auto"/>
            </w:tcBorders>
            <w:vAlign w:val="center"/>
          </w:tcPr>
          <w:p w14:paraId="1DDA4A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72CB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2EF5F"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8A5B11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3787347E" w14:textId="77777777" w:rsidR="000961B2" w:rsidRPr="00E61D25" w:rsidRDefault="000961B2" w:rsidP="00416E2E">
            <w:pPr>
              <w:pStyle w:val="TAC"/>
              <w:rPr>
                <w:rFonts w:eastAsiaTheme="minorEastAsia"/>
                <w:lang w:val="en-US" w:eastAsia="zh-CN"/>
              </w:rPr>
            </w:pPr>
          </w:p>
        </w:tc>
      </w:tr>
      <w:tr w:rsidR="000961B2" w:rsidRPr="00E61D25" w14:paraId="58712B7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BF9E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28825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CBD9D" w14:textId="77777777" w:rsidR="000961B2" w:rsidRPr="00E61D25" w:rsidRDefault="000961B2" w:rsidP="00416E2E">
            <w:pPr>
              <w:pStyle w:val="TAC"/>
              <w:rPr>
                <w:rFonts w:eastAsiaTheme="minorEastAsia" w:cs="Arial"/>
                <w:color w:val="000000"/>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A2F57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BB0CB39" w14:textId="77777777" w:rsidR="000961B2" w:rsidRPr="00E61D25" w:rsidRDefault="000961B2" w:rsidP="00416E2E">
            <w:pPr>
              <w:pStyle w:val="TAC"/>
              <w:rPr>
                <w:rFonts w:eastAsiaTheme="minorEastAsia"/>
                <w:lang w:val="en-US" w:eastAsia="zh-CN"/>
              </w:rPr>
            </w:pPr>
          </w:p>
        </w:tc>
      </w:tr>
      <w:tr w:rsidR="000961B2" w:rsidRPr="00E61D25" w14:paraId="6953660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9E35D4"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3883AA3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CA_n3A-n40A</w:t>
            </w:r>
          </w:p>
          <w:p w14:paraId="2E2582D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w:t>
            </w:r>
          </w:p>
          <w:p w14:paraId="7018D51B" w14:textId="77777777" w:rsidR="000961B2" w:rsidRPr="00E61D25" w:rsidRDefault="000961B2" w:rsidP="00416E2E">
            <w:pPr>
              <w:pStyle w:val="TAC"/>
              <w:rPr>
                <w:rFonts w:eastAsiaTheme="minorEastAsia"/>
                <w:lang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3B461B3"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14D14A"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BADE5BD"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14:paraId="70398F22" w14:textId="77777777" w:rsidTr="00281961">
        <w:trPr>
          <w:trHeight w:val="29"/>
        </w:trPr>
        <w:tc>
          <w:tcPr>
            <w:tcW w:w="3066" w:type="dxa"/>
            <w:tcBorders>
              <w:top w:val="nil"/>
              <w:left w:val="single" w:sz="4" w:space="0" w:color="auto"/>
              <w:bottom w:val="nil"/>
              <w:right w:val="single" w:sz="4" w:space="0" w:color="auto"/>
            </w:tcBorders>
            <w:vAlign w:val="center"/>
          </w:tcPr>
          <w:p w14:paraId="3F7E7A6E"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22B9DE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5C638" w14:textId="77777777" w:rsidR="000961B2" w:rsidRPr="00E61D25" w:rsidRDefault="000961B2" w:rsidP="00416E2E">
            <w:pPr>
              <w:pStyle w:val="TAC"/>
              <w:rPr>
                <w:rFonts w:eastAsiaTheme="minorEastAsia"/>
                <w:lang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BA20C6B"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62C30F94" w14:textId="77777777" w:rsidR="000961B2" w:rsidRPr="00E61D25" w:rsidRDefault="000961B2" w:rsidP="00416E2E">
            <w:pPr>
              <w:pStyle w:val="TAC"/>
              <w:rPr>
                <w:rFonts w:eastAsiaTheme="minorEastAsia"/>
                <w:lang w:eastAsia="zh-CN"/>
              </w:rPr>
            </w:pPr>
          </w:p>
        </w:tc>
      </w:tr>
      <w:tr w:rsidR="000961B2" w:rsidRPr="00E61D25" w14:paraId="4B16EB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B34FA8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A7C959D"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49043" w14:textId="77777777" w:rsidR="000961B2" w:rsidRPr="00E61D25" w:rsidRDefault="000961B2" w:rsidP="00416E2E">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9F2738"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14B050C2" w14:textId="77777777" w:rsidR="000961B2" w:rsidRPr="00E61D25" w:rsidRDefault="000961B2" w:rsidP="00416E2E">
            <w:pPr>
              <w:pStyle w:val="TAC"/>
              <w:rPr>
                <w:rFonts w:eastAsiaTheme="minorEastAsia"/>
                <w:lang w:eastAsia="zh-CN"/>
              </w:rPr>
            </w:pPr>
          </w:p>
        </w:tc>
      </w:tr>
      <w:tr w:rsidR="000961B2" w:rsidRPr="00E61D25" w14:paraId="3C1435A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964FD6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25ADF6B"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3339D4C7"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4CA4A604"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381CB7B"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681A5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05C6F0E5"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C147F5B" w14:textId="77777777" w:rsidTr="00281961">
        <w:trPr>
          <w:trHeight w:val="29"/>
        </w:trPr>
        <w:tc>
          <w:tcPr>
            <w:tcW w:w="3066" w:type="dxa"/>
            <w:tcBorders>
              <w:top w:val="nil"/>
              <w:left w:val="single" w:sz="4" w:space="0" w:color="auto"/>
              <w:bottom w:val="nil"/>
              <w:right w:val="single" w:sz="4" w:space="0" w:color="auto"/>
            </w:tcBorders>
            <w:vAlign w:val="center"/>
          </w:tcPr>
          <w:p w14:paraId="6E5AB41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BC86B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88EDB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714CA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3B684E2" w14:textId="77777777" w:rsidR="000961B2" w:rsidRPr="00E61D25" w:rsidRDefault="000961B2" w:rsidP="00416E2E">
            <w:pPr>
              <w:pStyle w:val="TAC"/>
              <w:rPr>
                <w:rFonts w:eastAsiaTheme="minorEastAsia"/>
                <w:lang w:val="en-US" w:eastAsia="zh-CN"/>
              </w:rPr>
            </w:pPr>
          </w:p>
        </w:tc>
      </w:tr>
      <w:tr w:rsidR="000961B2" w:rsidRPr="00E61D25" w14:paraId="448606E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66BB2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275D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2D76AA"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2E14E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E49DCA" w14:textId="77777777" w:rsidR="000961B2" w:rsidRPr="00E61D25" w:rsidRDefault="000961B2" w:rsidP="00416E2E">
            <w:pPr>
              <w:pStyle w:val="TAC"/>
              <w:rPr>
                <w:rFonts w:eastAsiaTheme="minorEastAsia"/>
                <w:lang w:val="en-US" w:eastAsia="zh-CN"/>
              </w:rPr>
            </w:pPr>
          </w:p>
        </w:tc>
      </w:tr>
      <w:tr w:rsidR="000961B2" w:rsidRPr="00E61D25" w14:paraId="45222C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C2BDED"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1DFD2549"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138C227C" w14:textId="77777777" w:rsidR="000961B2" w:rsidRPr="00E61D25" w:rsidRDefault="000961B2" w:rsidP="00416E2E">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0213B509"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4914C068"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26411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229B914E"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79DD65B4" w14:textId="77777777" w:rsidTr="00281961">
        <w:trPr>
          <w:trHeight w:val="29"/>
        </w:trPr>
        <w:tc>
          <w:tcPr>
            <w:tcW w:w="3066" w:type="dxa"/>
            <w:tcBorders>
              <w:top w:val="nil"/>
              <w:left w:val="single" w:sz="4" w:space="0" w:color="auto"/>
              <w:bottom w:val="nil"/>
              <w:right w:val="single" w:sz="4" w:space="0" w:color="auto"/>
            </w:tcBorders>
            <w:vAlign w:val="center"/>
          </w:tcPr>
          <w:p w14:paraId="4B135D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F25BB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B5FAB0"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C5EFF0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436AF8F3" w14:textId="77777777" w:rsidR="000961B2" w:rsidRPr="00E61D25" w:rsidRDefault="000961B2" w:rsidP="00416E2E">
            <w:pPr>
              <w:pStyle w:val="TAC"/>
              <w:rPr>
                <w:rFonts w:eastAsiaTheme="minorEastAsia"/>
                <w:lang w:val="en-US" w:eastAsia="zh-CN"/>
              </w:rPr>
            </w:pPr>
          </w:p>
        </w:tc>
      </w:tr>
      <w:tr w:rsidR="000961B2" w:rsidRPr="00E61D25" w14:paraId="488129A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93AC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3AF89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5F51E2"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D518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330E5936" w14:textId="77777777" w:rsidR="000961B2" w:rsidRPr="00E61D25" w:rsidRDefault="000961B2" w:rsidP="00416E2E">
            <w:pPr>
              <w:pStyle w:val="TAC"/>
              <w:rPr>
                <w:rFonts w:eastAsiaTheme="minorEastAsia"/>
                <w:lang w:val="en-US" w:eastAsia="zh-CN"/>
              </w:rPr>
            </w:pPr>
          </w:p>
        </w:tc>
      </w:tr>
      <w:tr w:rsidR="000961B2" w:rsidRPr="00E61D25" w14:paraId="3921F98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E28F9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250569B9"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5BB5B606"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6514D985" w14:textId="77777777" w:rsidR="000961B2" w:rsidRPr="00E61D25" w:rsidRDefault="000961B2" w:rsidP="00416E2E">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E9BF3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5ABE5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145AD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0A81C37" w14:textId="77777777" w:rsidTr="00281961">
        <w:trPr>
          <w:trHeight w:val="29"/>
        </w:trPr>
        <w:tc>
          <w:tcPr>
            <w:tcW w:w="3066" w:type="dxa"/>
            <w:tcBorders>
              <w:top w:val="nil"/>
              <w:left w:val="single" w:sz="4" w:space="0" w:color="auto"/>
              <w:bottom w:val="nil"/>
              <w:right w:val="single" w:sz="4" w:space="0" w:color="auto"/>
            </w:tcBorders>
            <w:vAlign w:val="center"/>
          </w:tcPr>
          <w:p w14:paraId="676DF2A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0249DC" w14:textId="77777777" w:rsidR="000961B2" w:rsidRPr="00E61D25" w:rsidRDefault="000961B2" w:rsidP="00416E2E">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D82C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4150A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6C0E1ED" w14:textId="77777777" w:rsidR="000961B2" w:rsidRPr="00E61D25" w:rsidRDefault="000961B2" w:rsidP="00416E2E">
            <w:pPr>
              <w:pStyle w:val="TAC"/>
              <w:rPr>
                <w:rFonts w:eastAsiaTheme="minorEastAsia"/>
                <w:lang w:val="en-US" w:eastAsia="zh-CN"/>
              </w:rPr>
            </w:pPr>
          </w:p>
        </w:tc>
      </w:tr>
      <w:tr w:rsidR="000961B2" w:rsidRPr="00E61D25" w14:paraId="4D316C4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4F18A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71EB74" w14:textId="77777777" w:rsidR="000961B2" w:rsidRPr="00E61D25" w:rsidRDefault="000961B2" w:rsidP="00416E2E">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6295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1729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AF969A" w14:textId="77777777" w:rsidR="000961B2" w:rsidRPr="00E61D25" w:rsidRDefault="000961B2" w:rsidP="00416E2E">
            <w:pPr>
              <w:pStyle w:val="TAC"/>
              <w:rPr>
                <w:rFonts w:eastAsiaTheme="minorEastAsia"/>
                <w:lang w:val="en-US" w:eastAsia="zh-CN"/>
              </w:rPr>
            </w:pPr>
          </w:p>
        </w:tc>
      </w:tr>
      <w:tr w:rsidR="000961B2" w:rsidRPr="00E61D25" w14:paraId="15C2D85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14EEC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4A1977ED"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4E1A8FF2" w14:textId="77777777" w:rsidR="000961B2" w:rsidRPr="00E61D25" w:rsidRDefault="000961B2" w:rsidP="00416E2E">
            <w:pPr>
              <w:pStyle w:val="TAC"/>
              <w:rPr>
                <w:rFonts w:eastAsiaTheme="minorEastAsia"/>
                <w:lang w:val="en-US"/>
              </w:rPr>
            </w:pPr>
            <w:r w:rsidRPr="00E61D25">
              <w:rPr>
                <w:rFonts w:eastAsiaTheme="minorEastAsia"/>
                <w:lang w:val="en-US"/>
              </w:rPr>
              <w:t>CA_n3A-n77A</w:t>
            </w:r>
          </w:p>
          <w:p w14:paraId="6C111060" w14:textId="77777777" w:rsidR="000961B2" w:rsidRPr="00E61D25" w:rsidRDefault="000961B2" w:rsidP="00416E2E">
            <w:pPr>
              <w:pStyle w:val="TAC"/>
              <w:rPr>
                <w:rFonts w:eastAsiaTheme="minorEastAsia"/>
                <w:lang w:val="en-US"/>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5AE2E6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38200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31A63B"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3CAD60B" w14:textId="77777777" w:rsidTr="00281961">
        <w:trPr>
          <w:trHeight w:val="29"/>
        </w:trPr>
        <w:tc>
          <w:tcPr>
            <w:tcW w:w="3066" w:type="dxa"/>
            <w:tcBorders>
              <w:top w:val="nil"/>
              <w:left w:val="single" w:sz="4" w:space="0" w:color="auto"/>
              <w:bottom w:val="nil"/>
              <w:right w:val="single" w:sz="4" w:space="0" w:color="auto"/>
            </w:tcBorders>
            <w:vAlign w:val="center"/>
          </w:tcPr>
          <w:p w14:paraId="6EF1355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9891B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19FE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E4948D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5C7C3359" w14:textId="77777777" w:rsidR="000961B2" w:rsidRPr="00E61D25" w:rsidRDefault="000961B2" w:rsidP="00416E2E">
            <w:pPr>
              <w:pStyle w:val="TAC"/>
              <w:rPr>
                <w:rFonts w:eastAsiaTheme="minorEastAsia"/>
                <w:lang w:val="en-US" w:eastAsia="zh-CN"/>
              </w:rPr>
            </w:pPr>
          </w:p>
        </w:tc>
      </w:tr>
      <w:tr w:rsidR="000961B2" w:rsidRPr="00E61D25" w14:paraId="2EB3EB2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822F6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60456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52430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E129A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078632" w14:textId="77777777" w:rsidR="000961B2" w:rsidRPr="00E61D25" w:rsidRDefault="000961B2" w:rsidP="00416E2E">
            <w:pPr>
              <w:pStyle w:val="TAC"/>
              <w:rPr>
                <w:rFonts w:eastAsiaTheme="minorEastAsia"/>
                <w:lang w:val="en-US" w:eastAsia="zh-CN"/>
              </w:rPr>
            </w:pPr>
          </w:p>
        </w:tc>
      </w:tr>
      <w:tr w:rsidR="000961B2" w:rsidRPr="00E61D25" w14:paraId="55C3076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75214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32E2EBCD"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467CF907" w14:textId="77777777" w:rsidR="000961B2" w:rsidRPr="00E61D25" w:rsidRDefault="000961B2" w:rsidP="00416E2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436A6E6A" w14:textId="77777777" w:rsidR="000961B2" w:rsidRPr="00E61D25" w:rsidRDefault="000961B2" w:rsidP="00416E2E">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1AAF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C8B70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E2328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58F1E3D" w14:textId="77777777" w:rsidTr="00281961">
        <w:trPr>
          <w:trHeight w:val="29"/>
        </w:trPr>
        <w:tc>
          <w:tcPr>
            <w:tcW w:w="3066" w:type="dxa"/>
            <w:tcBorders>
              <w:top w:val="nil"/>
              <w:left w:val="single" w:sz="4" w:space="0" w:color="auto"/>
              <w:bottom w:val="nil"/>
              <w:right w:val="single" w:sz="4" w:space="0" w:color="auto"/>
            </w:tcBorders>
            <w:vAlign w:val="center"/>
          </w:tcPr>
          <w:p w14:paraId="3600E90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F91BEB" w14:textId="77777777" w:rsidR="000961B2" w:rsidRPr="00E61D25" w:rsidRDefault="000961B2" w:rsidP="00416E2E">
            <w:pPr>
              <w:pStyle w:val="TAC"/>
              <w:rPr>
                <w:rFonts w:eastAsiaTheme="minorEastAsia"/>
                <w:lang w:val="en-US" w:eastAsia="zh-CN"/>
              </w:rPr>
            </w:pPr>
            <w:r w:rsidRPr="00E61D25">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EB0E6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933DE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2BADBCD" w14:textId="77777777" w:rsidR="000961B2" w:rsidRPr="00E61D25" w:rsidRDefault="000961B2" w:rsidP="00416E2E">
            <w:pPr>
              <w:pStyle w:val="TAC"/>
              <w:rPr>
                <w:rFonts w:eastAsiaTheme="minorEastAsia"/>
                <w:lang w:val="en-US" w:eastAsia="zh-CN"/>
              </w:rPr>
            </w:pPr>
          </w:p>
        </w:tc>
      </w:tr>
      <w:tr w:rsidR="000961B2" w:rsidRPr="00E61D25" w14:paraId="50BC5A1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E87F1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36CF3F" w14:textId="77777777" w:rsidR="000961B2" w:rsidRPr="00E61D25" w:rsidRDefault="000961B2" w:rsidP="00416E2E">
            <w:pPr>
              <w:pStyle w:val="TAC"/>
              <w:rPr>
                <w:rFonts w:eastAsiaTheme="minorEastAsia"/>
                <w:lang w:val="en-US" w:eastAsia="zh-CN"/>
              </w:rPr>
            </w:pPr>
            <w:r w:rsidRPr="00E61D25">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1B969B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199CC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2EA0251B" w14:textId="77777777" w:rsidR="000961B2" w:rsidRPr="00E61D25" w:rsidRDefault="000961B2" w:rsidP="00416E2E">
            <w:pPr>
              <w:pStyle w:val="TAC"/>
              <w:rPr>
                <w:rFonts w:eastAsiaTheme="minorEastAsia"/>
                <w:lang w:val="en-US" w:eastAsia="zh-CN"/>
              </w:rPr>
            </w:pPr>
          </w:p>
        </w:tc>
      </w:tr>
      <w:tr w:rsidR="000961B2" w:rsidRPr="00E61D25" w14:paraId="45452C2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D92A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7A2E2A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w:t>
            </w:r>
          </w:p>
          <w:p w14:paraId="581506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CA_n3A-n77A</w:t>
            </w:r>
          </w:p>
          <w:p w14:paraId="399A8958" w14:textId="77777777" w:rsidR="000961B2" w:rsidRPr="00E61D25" w:rsidRDefault="000961B2" w:rsidP="00416E2E">
            <w:pPr>
              <w:pStyle w:val="TAC"/>
              <w:rPr>
                <w:rFonts w:eastAsiaTheme="minorEastAsia"/>
                <w:lang w:val="en-US"/>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893DA1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23B95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8A35F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7EF8089" w14:textId="77777777" w:rsidTr="00281961">
        <w:trPr>
          <w:trHeight w:val="29"/>
        </w:trPr>
        <w:tc>
          <w:tcPr>
            <w:tcW w:w="3066" w:type="dxa"/>
            <w:tcBorders>
              <w:top w:val="nil"/>
              <w:left w:val="single" w:sz="4" w:space="0" w:color="auto"/>
              <w:bottom w:val="nil"/>
              <w:right w:val="single" w:sz="4" w:space="0" w:color="auto"/>
            </w:tcBorders>
            <w:vAlign w:val="center"/>
          </w:tcPr>
          <w:p w14:paraId="09BAE14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6235B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B399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80747A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A55C83C" w14:textId="77777777" w:rsidR="000961B2" w:rsidRPr="00E61D25" w:rsidRDefault="000961B2" w:rsidP="00416E2E">
            <w:pPr>
              <w:pStyle w:val="TAC"/>
              <w:rPr>
                <w:rFonts w:eastAsiaTheme="minorEastAsia"/>
                <w:lang w:val="en-US" w:eastAsia="zh-CN"/>
              </w:rPr>
            </w:pPr>
          </w:p>
        </w:tc>
      </w:tr>
      <w:tr w:rsidR="000961B2" w:rsidRPr="00E61D25" w14:paraId="5292F1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22E05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05118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7ED4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A0303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065F5C9" w14:textId="77777777" w:rsidR="000961B2" w:rsidRPr="00E61D25" w:rsidRDefault="000961B2" w:rsidP="00416E2E">
            <w:pPr>
              <w:pStyle w:val="TAC"/>
              <w:rPr>
                <w:rFonts w:eastAsiaTheme="minorEastAsia"/>
                <w:lang w:val="en-US" w:eastAsia="zh-CN"/>
              </w:rPr>
            </w:pPr>
          </w:p>
        </w:tc>
      </w:tr>
      <w:tr w:rsidR="000961B2" w:rsidRPr="00E61D25" w14:paraId="0AEBA7F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A350D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10615783" w14:textId="77777777" w:rsidR="000961B2" w:rsidRPr="00E61D25" w:rsidRDefault="000961B2" w:rsidP="00416E2E">
            <w:pPr>
              <w:pStyle w:val="TAC"/>
              <w:rPr>
                <w:rFonts w:eastAsiaTheme="minorEastAsia" w:cs="Arial"/>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6704F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3689C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F4FFEB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659553F" w14:textId="77777777" w:rsidTr="00281961">
        <w:trPr>
          <w:trHeight w:val="29"/>
        </w:trPr>
        <w:tc>
          <w:tcPr>
            <w:tcW w:w="3066" w:type="dxa"/>
            <w:tcBorders>
              <w:top w:val="nil"/>
              <w:left w:val="single" w:sz="4" w:space="0" w:color="auto"/>
              <w:bottom w:val="nil"/>
              <w:right w:val="single" w:sz="4" w:space="0" w:color="auto"/>
            </w:tcBorders>
            <w:vAlign w:val="center"/>
          </w:tcPr>
          <w:p w14:paraId="0D97A7B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0AE4EA"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CA4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2D4AC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19B8566" w14:textId="77777777" w:rsidR="000961B2" w:rsidRPr="00E61D25" w:rsidRDefault="000961B2" w:rsidP="00416E2E">
            <w:pPr>
              <w:pStyle w:val="TAC"/>
              <w:rPr>
                <w:rFonts w:eastAsiaTheme="minorEastAsia"/>
                <w:lang w:val="en-US" w:eastAsia="zh-CN"/>
              </w:rPr>
            </w:pPr>
          </w:p>
        </w:tc>
      </w:tr>
      <w:tr w:rsidR="000961B2" w:rsidRPr="00E61D25" w14:paraId="3FF87218" w14:textId="77777777" w:rsidTr="00281961">
        <w:trPr>
          <w:trHeight w:val="29"/>
        </w:trPr>
        <w:tc>
          <w:tcPr>
            <w:tcW w:w="3066" w:type="dxa"/>
            <w:tcBorders>
              <w:top w:val="nil"/>
              <w:left w:val="single" w:sz="4" w:space="0" w:color="auto"/>
              <w:bottom w:val="nil"/>
              <w:right w:val="single" w:sz="4" w:space="0" w:color="auto"/>
            </w:tcBorders>
            <w:vAlign w:val="center"/>
          </w:tcPr>
          <w:p w14:paraId="6C283EC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FC7ADB" w14:textId="77777777" w:rsidR="000961B2" w:rsidRPr="00E61D25" w:rsidRDefault="000961B2" w:rsidP="00416E2E">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210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3D22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6FE030" w14:textId="77777777" w:rsidR="000961B2" w:rsidRPr="00E61D25" w:rsidRDefault="000961B2" w:rsidP="00416E2E">
            <w:pPr>
              <w:pStyle w:val="TAC"/>
              <w:rPr>
                <w:rFonts w:eastAsiaTheme="minorEastAsia"/>
                <w:lang w:val="en-US" w:eastAsia="zh-CN"/>
              </w:rPr>
            </w:pPr>
          </w:p>
        </w:tc>
      </w:tr>
      <w:tr w:rsidR="000961B2" w:rsidRPr="00E61D25" w14:paraId="5282803C" w14:textId="77777777" w:rsidTr="00281961">
        <w:trPr>
          <w:trHeight w:val="29"/>
        </w:trPr>
        <w:tc>
          <w:tcPr>
            <w:tcW w:w="3066" w:type="dxa"/>
            <w:tcBorders>
              <w:top w:val="nil"/>
              <w:left w:val="single" w:sz="4" w:space="0" w:color="auto"/>
              <w:bottom w:val="nil"/>
              <w:right w:val="single" w:sz="4" w:space="0" w:color="auto"/>
            </w:tcBorders>
            <w:vAlign w:val="center"/>
          </w:tcPr>
          <w:p w14:paraId="393DE8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4D6AC" w14:textId="77777777" w:rsidR="000961B2" w:rsidRPr="00E61D25" w:rsidRDefault="000961B2" w:rsidP="00416E2E">
            <w:pPr>
              <w:pStyle w:val="TAC"/>
              <w:rPr>
                <w:rFonts w:eastAsiaTheme="minorEastAsia" w:cs="Arial"/>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157C4E71"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DA033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BB323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F3DF6D3" w14:textId="77777777" w:rsidTr="00281961">
        <w:trPr>
          <w:trHeight w:val="29"/>
        </w:trPr>
        <w:tc>
          <w:tcPr>
            <w:tcW w:w="3066" w:type="dxa"/>
            <w:tcBorders>
              <w:top w:val="nil"/>
              <w:left w:val="single" w:sz="4" w:space="0" w:color="auto"/>
              <w:bottom w:val="nil"/>
              <w:right w:val="single" w:sz="4" w:space="0" w:color="auto"/>
            </w:tcBorders>
            <w:vAlign w:val="center"/>
          </w:tcPr>
          <w:p w14:paraId="737E5B3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7ED3AE" w14:textId="77777777" w:rsidR="000961B2" w:rsidRPr="00E61D25" w:rsidRDefault="000961B2" w:rsidP="00416E2E">
            <w:pPr>
              <w:pStyle w:val="TAC"/>
              <w:rPr>
                <w:rFonts w:eastAsiaTheme="minorEastAsia" w:cs="Arial"/>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098B8DC2" w14:textId="77777777" w:rsidR="000961B2" w:rsidRPr="00E61D25" w:rsidRDefault="000961B2" w:rsidP="00416E2E">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CA134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851A543" w14:textId="77777777" w:rsidR="000961B2" w:rsidRPr="00E61D25" w:rsidRDefault="000961B2" w:rsidP="00416E2E">
            <w:pPr>
              <w:pStyle w:val="TAC"/>
              <w:rPr>
                <w:rFonts w:eastAsiaTheme="minorEastAsia"/>
                <w:lang w:val="en-US" w:eastAsia="zh-CN"/>
              </w:rPr>
            </w:pPr>
          </w:p>
        </w:tc>
      </w:tr>
      <w:tr w:rsidR="000961B2" w:rsidRPr="00E61D25" w14:paraId="3E5D3F1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32BD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959CE6" w14:textId="77777777" w:rsidR="000961B2" w:rsidRPr="00E61D25" w:rsidRDefault="000961B2" w:rsidP="00416E2E">
            <w:pPr>
              <w:pStyle w:val="TAC"/>
              <w:rPr>
                <w:rFonts w:eastAsiaTheme="minorEastAsia" w:cs="Arial"/>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66B1008A"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F6E97E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0C77195" w14:textId="77777777" w:rsidR="000961B2" w:rsidRPr="00E61D25" w:rsidRDefault="000961B2" w:rsidP="00416E2E">
            <w:pPr>
              <w:pStyle w:val="TAC"/>
              <w:rPr>
                <w:rFonts w:eastAsiaTheme="minorEastAsia"/>
                <w:lang w:val="en-US" w:eastAsia="zh-CN"/>
              </w:rPr>
            </w:pPr>
          </w:p>
        </w:tc>
      </w:tr>
      <w:tr w:rsidR="000961B2" w:rsidRPr="00E61D25" w14:paraId="372492F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A4A26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29B9B195"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53DE5D98" w14:textId="77777777" w:rsidR="000961B2" w:rsidRPr="00E61D25" w:rsidRDefault="000961B2" w:rsidP="00416E2E">
            <w:pPr>
              <w:pStyle w:val="TAC"/>
              <w:rPr>
                <w:rFonts w:eastAsiaTheme="minorEastAsia"/>
                <w:lang w:val="en-US" w:eastAsia="zh-CN"/>
              </w:rPr>
            </w:pPr>
            <w:r w:rsidRPr="00E61D25">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B980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B820C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CDA8569" w14:textId="77777777" w:rsidTr="00281961">
        <w:trPr>
          <w:trHeight w:val="29"/>
        </w:trPr>
        <w:tc>
          <w:tcPr>
            <w:tcW w:w="3066" w:type="dxa"/>
            <w:tcBorders>
              <w:top w:val="nil"/>
              <w:left w:val="single" w:sz="4" w:space="0" w:color="auto"/>
              <w:bottom w:val="nil"/>
              <w:right w:val="single" w:sz="4" w:space="0" w:color="auto"/>
            </w:tcBorders>
            <w:vAlign w:val="center"/>
          </w:tcPr>
          <w:p w14:paraId="1126B2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9B794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B884DEB" w14:textId="77777777" w:rsidR="000961B2" w:rsidRPr="00E61D25" w:rsidRDefault="000961B2" w:rsidP="00416E2E">
            <w:pPr>
              <w:pStyle w:val="TAC"/>
              <w:rPr>
                <w:rFonts w:eastAsiaTheme="minorEastAsia"/>
                <w:lang w:val="en-US" w:eastAsia="zh-CN"/>
              </w:rPr>
            </w:pPr>
            <w:r w:rsidRPr="00E61D25">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2201E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EAF79A5" w14:textId="77777777" w:rsidR="000961B2" w:rsidRPr="00E61D25" w:rsidRDefault="000961B2" w:rsidP="00416E2E">
            <w:pPr>
              <w:pStyle w:val="TAC"/>
              <w:rPr>
                <w:rFonts w:eastAsiaTheme="minorEastAsia"/>
                <w:lang w:val="en-US" w:eastAsia="zh-CN"/>
              </w:rPr>
            </w:pPr>
          </w:p>
        </w:tc>
      </w:tr>
      <w:tr w:rsidR="000961B2" w:rsidRPr="00E61D25" w14:paraId="498F1CD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3CD8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3CFCD3"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59BC0E61"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80966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4615B35F" w14:textId="77777777" w:rsidR="000961B2" w:rsidRPr="00E61D25" w:rsidRDefault="000961B2" w:rsidP="00416E2E">
            <w:pPr>
              <w:pStyle w:val="TAC"/>
              <w:rPr>
                <w:rFonts w:eastAsiaTheme="minorEastAsia"/>
                <w:lang w:val="en-US" w:eastAsia="zh-CN"/>
              </w:rPr>
            </w:pPr>
          </w:p>
        </w:tc>
      </w:tr>
      <w:tr w:rsidR="000961B2" w:rsidRPr="00E61D25" w14:paraId="618FE17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51B8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6417254D"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B30E8D">
              <w:rPr>
                <w:rFonts w:eastAsiaTheme="minorEastAsia"/>
                <w:lang w:val="en-US"/>
              </w:rPr>
              <w:t>A</w:t>
            </w:r>
          </w:p>
          <w:p w14:paraId="66FEECF0"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B30E8D">
              <w:rPr>
                <w:rFonts w:eastAsiaTheme="minorEastAsia"/>
                <w:lang w:val="en-US"/>
              </w:rPr>
              <w:t>A</w:t>
            </w:r>
          </w:p>
          <w:p w14:paraId="5CD49797" w14:textId="77777777" w:rsidR="000961B2" w:rsidRPr="00E61D25"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C864FA"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D6C4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64EA1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61ECDA7" w14:textId="77777777" w:rsidTr="00281961">
        <w:trPr>
          <w:trHeight w:val="29"/>
        </w:trPr>
        <w:tc>
          <w:tcPr>
            <w:tcW w:w="3066" w:type="dxa"/>
            <w:tcBorders>
              <w:top w:val="nil"/>
              <w:left w:val="single" w:sz="4" w:space="0" w:color="auto"/>
              <w:bottom w:val="nil"/>
              <w:right w:val="single" w:sz="4" w:space="0" w:color="auto"/>
            </w:tcBorders>
            <w:vAlign w:val="center"/>
          </w:tcPr>
          <w:p w14:paraId="67C8824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3B53B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072624"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4EEF5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593FF820" w14:textId="77777777" w:rsidR="000961B2" w:rsidRPr="00E61D25" w:rsidRDefault="000961B2" w:rsidP="00416E2E">
            <w:pPr>
              <w:pStyle w:val="TAC"/>
              <w:rPr>
                <w:rFonts w:eastAsiaTheme="minorEastAsia"/>
                <w:lang w:val="en-US" w:eastAsia="zh-CN"/>
              </w:rPr>
            </w:pPr>
          </w:p>
        </w:tc>
      </w:tr>
      <w:tr w:rsidR="000961B2" w:rsidRPr="00E61D25" w14:paraId="5B1C3A19" w14:textId="77777777" w:rsidTr="00281961">
        <w:trPr>
          <w:trHeight w:val="29"/>
        </w:trPr>
        <w:tc>
          <w:tcPr>
            <w:tcW w:w="3066" w:type="dxa"/>
            <w:tcBorders>
              <w:top w:val="nil"/>
              <w:left w:val="single" w:sz="4" w:space="0" w:color="auto"/>
              <w:bottom w:val="nil"/>
              <w:right w:val="single" w:sz="4" w:space="0" w:color="auto"/>
            </w:tcBorders>
            <w:vAlign w:val="center"/>
          </w:tcPr>
          <w:p w14:paraId="66C433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0A82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4492B8"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7BD958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F1F340A" w14:textId="77777777" w:rsidR="000961B2" w:rsidRPr="00E61D25" w:rsidRDefault="000961B2" w:rsidP="00416E2E">
            <w:pPr>
              <w:pStyle w:val="TAC"/>
              <w:rPr>
                <w:rFonts w:eastAsiaTheme="minorEastAsia"/>
                <w:lang w:val="en-US" w:eastAsia="zh-CN"/>
              </w:rPr>
            </w:pPr>
          </w:p>
        </w:tc>
      </w:tr>
      <w:tr w:rsidR="000961B2" w:rsidRPr="00E61D25" w14:paraId="3CC451EE" w14:textId="77777777" w:rsidTr="00281961">
        <w:trPr>
          <w:trHeight w:val="29"/>
        </w:trPr>
        <w:tc>
          <w:tcPr>
            <w:tcW w:w="3066" w:type="dxa"/>
            <w:tcBorders>
              <w:top w:val="nil"/>
              <w:left w:val="single" w:sz="4" w:space="0" w:color="auto"/>
              <w:bottom w:val="nil"/>
              <w:right w:val="single" w:sz="4" w:space="0" w:color="auto"/>
            </w:tcBorders>
            <w:vAlign w:val="center"/>
          </w:tcPr>
          <w:p w14:paraId="64EDC27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4988C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1DDD6"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7851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AE9F7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7E5A315" w14:textId="77777777" w:rsidTr="00281961">
        <w:trPr>
          <w:trHeight w:val="29"/>
        </w:trPr>
        <w:tc>
          <w:tcPr>
            <w:tcW w:w="3066" w:type="dxa"/>
            <w:tcBorders>
              <w:top w:val="nil"/>
              <w:left w:val="single" w:sz="4" w:space="0" w:color="auto"/>
              <w:bottom w:val="nil"/>
              <w:right w:val="single" w:sz="4" w:space="0" w:color="auto"/>
            </w:tcBorders>
            <w:vAlign w:val="center"/>
          </w:tcPr>
          <w:p w14:paraId="5287DD7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472AE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463E4E"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D1145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5F0758C7" w14:textId="77777777" w:rsidR="000961B2" w:rsidRPr="00E61D25" w:rsidRDefault="000961B2" w:rsidP="00416E2E">
            <w:pPr>
              <w:pStyle w:val="TAC"/>
              <w:rPr>
                <w:rFonts w:eastAsiaTheme="minorEastAsia"/>
                <w:lang w:val="en-US" w:eastAsia="zh-CN"/>
              </w:rPr>
            </w:pPr>
          </w:p>
        </w:tc>
      </w:tr>
      <w:tr w:rsidR="000961B2" w:rsidRPr="00E61D25" w14:paraId="5C6F7D9B" w14:textId="77777777" w:rsidTr="00281961">
        <w:trPr>
          <w:trHeight w:val="29"/>
        </w:trPr>
        <w:tc>
          <w:tcPr>
            <w:tcW w:w="3066" w:type="dxa"/>
            <w:tcBorders>
              <w:top w:val="nil"/>
              <w:left w:val="single" w:sz="4" w:space="0" w:color="auto"/>
              <w:bottom w:val="nil"/>
              <w:right w:val="single" w:sz="4" w:space="0" w:color="auto"/>
            </w:tcBorders>
            <w:vAlign w:val="center"/>
          </w:tcPr>
          <w:p w14:paraId="7FAE3FD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3BB1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BD9D81"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050152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B48A1AE" w14:textId="77777777" w:rsidR="000961B2" w:rsidRPr="00E61D25" w:rsidRDefault="000961B2" w:rsidP="00416E2E">
            <w:pPr>
              <w:pStyle w:val="TAC"/>
              <w:rPr>
                <w:rFonts w:eastAsiaTheme="minorEastAsia"/>
                <w:lang w:val="en-US" w:eastAsia="zh-CN"/>
              </w:rPr>
            </w:pPr>
          </w:p>
        </w:tc>
      </w:tr>
      <w:tr w:rsidR="000961B2" w:rsidRPr="00E61D25" w14:paraId="180E45B9" w14:textId="77777777" w:rsidTr="00281961">
        <w:trPr>
          <w:trHeight w:val="29"/>
        </w:trPr>
        <w:tc>
          <w:tcPr>
            <w:tcW w:w="3066" w:type="dxa"/>
            <w:tcBorders>
              <w:top w:val="nil"/>
              <w:left w:val="single" w:sz="4" w:space="0" w:color="auto"/>
              <w:bottom w:val="nil"/>
              <w:right w:val="single" w:sz="4" w:space="0" w:color="auto"/>
            </w:tcBorders>
            <w:vAlign w:val="center"/>
          </w:tcPr>
          <w:p w14:paraId="3C3284A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175F8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B93AC8"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D10B1B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47DC57D"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ja-JP"/>
              </w:rPr>
              <w:t>2</w:t>
            </w:r>
          </w:p>
        </w:tc>
      </w:tr>
      <w:tr w:rsidR="000961B2" w:rsidRPr="00E61D25" w14:paraId="2092E8AF" w14:textId="77777777" w:rsidTr="00281961">
        <w:trPr>
          <w:trHeight w:val="29"/>
        </w:trPr>
        <w:tc>
          <w:tcPr>
            <w:tcW w:w="3066" w:type="dxa"/>
            <w:tcBorders>
              <w:top w:val="nil"/>
              <w:left w:val="single" w:sz="4" w:space="0" w:color="auto"/>
              <w:bottom w:val="nil"/>
              <w:right w:val="single" w:sz="4" w:space="0" w:color="auto"/>
            </w:tcBorders>
            <w:vAlign w:val="center"/>
          </w:tcPr>
          <w:p w14:paraId="769580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66F1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8FFA0E"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78AFD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0FFCE1B" w14:textId="77777777" w:rsidR="000961B2" w:rsidRPr="00E61D25" w:rsidRDefault="000961B2" w:rsidP="00416E2E">
            <w:pPr>
              <w:pStyle w:val="TAC"/>
              <w:rPr>
                <w:rFonts w:eastAsiaTheme="minorEastAsia"/>
                <w:lang w:val="en-US" w:eastAsia="zh-CN"/>
              </w:rPr>
            </w:pPr>
          </w:p>
        </w:tc>
      </w:tr>
      <w:tr w:rsidR="000961B2" w:rsidRPr="00E61D25" w14:paraId="4B935849" w14:textId="77777777" w:rsidTr="00281961">
        <w:trPr>
          <w:trHeight w:val="29"/>
        </w:trPr>
        <w:tc>
          <w:tcPr>
            <w:tcW w:w="3066" w:type="dxa"/>
            <w:tcBorders>
              <w:top w:val="nil"/>
              <w:left w:val="single" w:sz="4" w:space="0" w:color="auto"/>
              <w:bottom w:val="nil"/>
              <w:right w:val="single" w:sz="4" w:space="0" w:color="auto"/>
            </w:tcBorders>
            <w:vAlign w:val="center"/>
          </w:tcPr>
          <w:p w14:paraId="3EF533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BC087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9EDFB4"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F8E7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FE8A874" w14:textId="77777777" w:rsidR="000961B2" w:rsidRPr="00E61D25" w:rsidRDefault="000961B2" w:rsidP="00416E2E">
            <w:pPr>
              <w:pStyle w:val="TAC"/>
              <w:rPr>
                <w:rFonts w:eastAsiaTheme="minorEastAsia"/>
                <w:lang w:val="en-US" w:eastAsia="zh-CN"/>
              </w:rPr>
            </w:pPr>
          </w:p>
        </w:tc>
      </w:tr>
      <w:tr w:rsidR="000961B2" w:rsidRPr="00E61D25" w14:paraId="6C342BD5" w14:textId="77777777" w:rsidTr="00281961">
        <w:trPr>
          <w:trHeight w:val="29"/>
        </w:trPr>
        <w:tc>
          <w:tcPr>
            <w:tcW w:w="3066" w:type="dxa"/>
            <w:tcBorders>
              <w:top w:val="nil"/>
              <w:left w:val="single" w:sz="4" w:space="0" w:color="auto"/>
              <w:bottom w:val="nil"/>
              <w:right w:val="single" w:sz="4" w:space="0" w:color="auto"/>
            </w:tcBorders>
            <w:vAlign w:val="center"/>
          </w:tcPr>
          <w:p w14:paraId="6EAEC2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7A140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606263" w14:textId="77777777" w:rsidR="000961B2" w:rsidRPr="00E61D25" w:rsidRDefault="000961B2" w:rsidP="00416E2E">
            <w:pPr>
              <w:pStyle w:val="TAC"/>
              <w:rPr>
                <w:rFonts w:eastAsiaTheme="minorEastAsia"/>
                <w:lang w:val="en-US"/>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AB28C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8478E8A"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4 and 5</w:t>
            </w:r>
          </w:p>
        </w:tc>
      </w:tr>
      <w:tr w:rsidR="000961B2" w:rsidRPr="00E61D25" w14:paraId="0C43D961" w14:textId="77777777" w:rsidTr="00281961">
        <w:trPr>
          <w:trHeight w:val="29"/>
        </w:trPr>
        <w:tc>
          <w:tcPr>
            <w:tcW w:w="3066" w:type="dxa"/>
            <w:tcBorders>
              <w:top w:val="nil"/>
              <w:left w:val="single" w:sz="4" w:space="0" w:color="auto"/>
              <w:bottom w:val="nil"/>
              <w:right w:val="single" w:sz="4" w:space="0" w:color="auto"/>
            </w:tcBorders>
            <w:vAlign w:val="center"/>
          </w:tcPr>
          <w:p w14:paraId="2882733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8A703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002ED8" w14:textId="77777777" w:rsidR="000961B2" w:rsidRPr="00E61D25" w:rsidRDefault="000961B2" w:rsidP="00416E2E">
            <w:pPr>
              <w:pStyle w:val="TAC"/>
              <w:rPr>
                <w:rFonts w:eastAsiaTheme="minorEastAsia"/>
                <w:lang w:val="en-US"/>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12032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D0F3A7E" w14:textId="77777777" w:rsidR="000961B2" w:rsidRPr="00E61D25" w:rsidRDefault="000961B2" w:rsidP="00416E2E">
            <w:pPr>
              <w:pStyle w:val="TAC"/>
              <w:rPr>
                <w:rFonts w:eastAsiaTheme="minorEastAsia"/>
                <w:lang w:val="en-US" w:eastAsia="zh-CN"/>
              </w:rPr>
            </w:pPr>
          </w:p>
        </w:tc>
      </w:tr>
      <w:tr w:rsidR="000961B2" w:rsidRPr="00E61D25" w14:paraId="5FCC84D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1F71D6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2FD6F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571780" w14:textId="77777777" w:rsidR="000961B2" w:rsidRPr="00E61D25" w:rsidRDefault="000961B2" w:rsidP="00416E2E">
            <w:pPr>
              <w:pStyle w:val="TAC"/>
              <w:rPr>
                <w:rFonts w:eastAsiaTheme="minorEastAsia"/>
                <w:lang w:val="en-US"/>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62D6B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78DA3AB" w14:textId="77777777" w:rsidR="000961B2" w:rsidRPr="00E61D25" w:rsidRDefault="000961B2" w:rsidP="00416E2E">
            <w:pPr>
              <w:pStyle w:val="TAC"/>
              <w:rPr>
                <w:rFonts w:eastAsiaTheme="minorEastAsia"/>
                <w:lang w:val="en-US" w:eastAsia="zh-CN"/>
              </w:rPr>
            </w:pPr>
          </w:p>
        </w:tc>
      </w:tr>
      <w:tr w:rsidR="000961B2" w:rsidRPr="00E61D25" w:rsidDel="004278E8" w14:paraId="2B77889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4108B36" w14:textId="77777777" w:rsidR="000961B2" w:rsidRPr="00E61D25" w:rsidDel="004278E8" w:rsidRDefault="000961B2" w:rsidP="00416E2E">
            <w:pPr>
              <w:pStyle w:val="TAC"/>
              <w:rPr>
                <w:rFonts w:eastAsiaTheme="minorEastAsia"/>
                <w:lang w:eastAsia="zh-CN"/>
              </w:rPr>
            </w:pPr>
            <w:r w:rsidRPr="00E61D25">
              <w:rPr>
                <w:rFonts w:eastAsiaTheme="minorEastAsia"/>
                <w:lang w:val="en-US" w:eastAsia="zh-CN"/>
              </w:rPr>
              <w:t>CA_n3A-n41A-n79C</w:t>
            </w:r>
          </w:p>
        </w:tc>
        <w:tc>
          <w:tcPr>
            <w:tcW w:w="2712" w:type="dxa"/>
            <w:tcBorders>
              <w:top w:val="single" w:sz="4" w:space="0" w:color="auto"/>
              <w:left w:val="single" w:sz="4" w:space="0" w:color="auto"/>
              <w:bottom w:val="nil"/>
              <w:right w:val="single" w:sz="4" w:space="0" w:color="auto"/>
            </w:tcBorders>
            <w:vAlign w:val="center"/>
          </w:tcPr>
          <w:p w14:paraId="49B97A6C"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6B9A58F9" w14:textId="77777777" w:rsidR="000961B2" w:rsidRPr="00E61D25" w:rsidRDefault="000961B2" w:rsidP="00416E2E">
            <w:pPr>
              <w:pStyle w:val="TAC"/>
              <w:rPr>
                <w:rFonts w:eastAsiaTheme="minorEastAsia"/>
                <w:lang w:val="en-US"/>
              </w:rPr>
            </w:pPr>
            <w:r w:rsidRPr="00E61D25">
              <w:rPr>
                <w:rFonts w:eastAsiaTheme="minorEastAsia"/>
                <w:lang w:val="en-US"/>
              </w:rPr>
              <w:t>CA_n3A-n79A</w:t>
            </w:r>
          </w:p>
          <w:p w14:paraId="1B543D33" w14:textId="77777777" w:rsidR="000961B2" w:rsidRPr="00E61D25" w:rsidDel="004278E8" w:rsidRDefault="000961B2" w:rsidP="00416E2E">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9BC8102" w14:textId="77777777" w:rsidR="000961B2" w:rsidRPr="00E61D25" w:rsidDel="004278E8"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DD50A" w14:textId="77777777" w:rsidR="000961B2" w:rsidRPr="00E61D25" w:rsidDel="004278E8"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6AD293A8" w14:textId="77777777" w:rsidR="000961B2" w:rsidRPr="00E61D25" w:rsidDel="004278E8"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rsidDel="004278E8" w14:paraId="608CEA3D" w14:textId="77777777" w:rsidTr="00281961">
        <w:trPr>
          <w:trHeight w:val="29"/>
        </w:trPr>
        <w:tc>
          <w:tcPr>
            <w:tcW w:w="3066" w:type="dxa"/>
            <w:tcBorders>
              <w:top w:val="nil"/>
              <w:left w:val="single" w:sz="4" w:space="0" w:color="auto"/>
              <w:bottom w:val="nil"/>
              <w:right w:val="single" w:sz="4" w:space="0" w:color="auto"/>
            </w:tcBorders>
            <w:vAlign w:val="center"/>
          </w:tcPr>
          <w:p w14:paraId="23C10784" w14:textId="77777777" w:rsidR="000961B2" w:rsidRPr="00E61D25" w:rsidDel="004278E8"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F4A1EEE" w14:textId="77777777" w:rsidR="000961B2" w:rsidRPr="00E61D25" w:rsidDel="004278E8"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17159" w14:textId="77777777" w:rsidR="000961B2" w:rsidRPr="00E61D25" w:rsidDel="004278E8"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B6117C" w14:textId="77777777" w:rsidR="000961B2" w:rsidRPr="00E61D25" w:rsidDel="004278E8"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2387" w:type="dxa"/>
            <w:tcBorders>
              <w:top w:val="nil"/>
              <w:left w:val="single" w:sz="4" w:space="0" w:color="auto"/>
              <w:bottom w:val="nil"/>
              <w:right w:val="single" w:sz="4" w:space="0" w:color="auto"/>
            </w:tcBorders>
            <w:vAlign w:val="center"/>
          </w:tcPr>
          <w:p w14:paraId="12C9BE0E" w14:textId="77777777" w:rsidR="000961B2" w:rsidRPr="00E61D25" w:rsidDel="004278E8" w:rsidRDefault="000961B2" w:rsidP="00416E2E">
            <w:pPr>
              <w:pStyle w:val="TAC"/>
              <w:rPr>
                <w:rFonts w:eastAsiaTheme="minorEastAsia"/>
                <w:lang w:eastAsia="zh-CN"/>
              </w:rPr>
            </w:pPr>
          </w:p>
        </w:tc>
      </w:tr>
      <w:tr w:rsidR="000961B2" w:rsidRPr="00E61D25" w:rsidDel="004278E8" w14:paraId="1715C91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03071F" w14:textId="77777777" w:rsidR="000961B2" w:rsidRPr="00E61D25" w:rsidDel="004278E8"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434E563" w14:textId="77777777" w:rsidR="000961B2" w:rsidRPr="00E61D25" w:rsidDel="004278E8"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0D87D" w14:textId="77777777" w:rsidR="000961B2" w:rsidRPr="00E61D25" w:rsidDel="004278E8"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48DFEDC" w14:textId="77777777" w:rsidR="000961B2" w:rsidRPr="00E61D25" w:rsidDel="004278E8"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36773AC1" w14:textId="77777777" w:rsidR="000961B2" w:rsidRPr="00E61D25" w:rsidDel="004278E8" w:rsidRDefault="000961B2" w:rsidP="00416E2E">
            <w:pPr>
              <w:pStyle w:val="TAC"/>
              <w:rPr>
                <w:rFonts w:eastAsiaTheme="minorEastAsia"/>
                <w:lang w:eastAsia="zh-CN"/>
              </w:rPr>
            </w:pPr>
          </w:p>
        </w:tc>
      </w:tr>
      <w:tr w:rsidR="000961B2" w:rsidRPr="00E61D25" w14:paraId="427D80C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D156EB"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2F00591A"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CA_n41C</w:t>
            </w:r>
          </w:p>
          <w:p w14:paraId="3B670B38"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41</w:t>
            </w:r>
            <w:r w:rsidRPr="00B30E8D">
              <w:rPr>
                <w:rFonts w:eastAsiaTheme="minorEastAsia"/>
                <w:lang w:val="en-US"/>
              </w:rPr>
              <w:t>A</w:t>
            </w:r>
          </w:p>
          <w:p w14:paraId="7B2635D6" w14:textId="77777777" w:rsidR="000961B2" w:rsidRPr="00B30E8D" w:rsidRDefault="000961B2" w:rsidP="00416E2E">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B30E8D">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B30E8D">
              <w:rPr>
                <w:rFonts w:eastAsiaTheme="minorEastAsia"/>
                <w:lang w:val="en-US"/>
              </w:rPr>
              <w:t>A</w:t>
            </w:r>
          </w:p>
          <w:p w14:paraId="03EC526D"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4A4405">
              <w:rPr>
                <w:rFonts w:eastAsiaTheme="minorEastAsia"/>
                <w:lang w:val="en-US"/>
              </w:rPr>
              <w:t>A-</w:t>
            </w:r>
            <w:r w:rsidRPr="00E61D25">
              <w:rPr>
                <w:rFonts w:eastAsiaTheme="minorEastAsia" w:hint="eastAsia"/>
                <w:lang w:eastAsia="zh-CN"/>
              </w:rPr>
              <w:t>n</w:t>
            </w:r>
            <w:r w:rsidRPr="00E61D25">
              <w:rPr>
                <w:rFonts w:eastAsiaTheme="minorEastAsia"/>
                <w:lang w:eastAsia="zh-CN"/>
              </w:rPr>
              <w:t>79</w:t>
            </w:r>
            <w:r w:rsidRPr="004A440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C22C07E" w14:textId="77777777" w:rsidR="000961B2" w:rsidRPr="00E61D25" w:rsidRDefault="000961B2" w:rsidP="00416E2E">
            <w:pPr>
              <w:pStyle w:val="TAC"/>
              <w:rPr>
                <w:rFonts w:eastAsiaTheme="minorEastAsia"/>
                <w:lang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3F71A5"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8F7B8E9"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14:paraId="71AA5734" w14:textId="77777777" w:rsidTr="00281961">
        <w:trPr>
          <w:trHeight w:val="29"/>
        </w:trPr>
        <w:tc>
          <w:tcPr>
            <w:tcW w:w="3066" w:type="dxa"/>
            <w:tcBorders>
              <w:top w:val="nil"/>
              <w:left w:val="single" w:sz="4" w:space="0" w:color="auto"/>
              <w:bottom w:val="nil"/>
              <w:right w:val="single" w:sz="4" w:space="0" w:color="auto"/>
            </w:tcBorders>
            <w:vAlign w:val="center"/>
          </w:tcPr>
          <w:p w14:paraId="63C18291"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1BAEAB1"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A3F00" w14:textId="77777777" w:rsidR="000961B2" w:rsidRPr="00E61D25" w:rsidRDefault="000961B2" w:rsidP="00416E2E">
            <w:pPr>
              <w:pStyle w:val="TAC"/>
              <w:rPr>
                <w:rFonts w:eastAsiaTheme="minorEastAsia"/>
                <w:lang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DFAD67"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5F0C306B" w14:textId="77777777" w:rsidR="000961B2" w:rsidRPr="00E61D25" w:rsidRDefault="000961B2" w:rsidP="00416E2E">
            <w:pPr>
              <w:pStyle w:val="TAC"/>
              <w:rPr>
                <w:rFonts w:eastAsiaTheme="minorEastAsia"/>
                <w:lang w:eastAsia="zh-CN"/>
              </w:rPr>
            </w:pPr>
          </w:p>
        </w:tc>
      </w:tr>
      <w:tr w:rsidR="000961B2" w:rsidRPr="00E61D25" w14:paraId="6BE287C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E05A08"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FEAAD5C"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099511" w14:textId="77777777" w:rsidR="000961B2" w:rsidRPr="00E61D25" w:rsidRDefault="000961B2" w:rsidP="00416E2E">
            <w:pPr>
              <w:pStyle w:val="TAC"/>
              <w:rPr>
                <w:rFonts w:eastAsiaTheme="minorEastAsia"/>
                <w:lang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FA85D5B" w14:textId="77777777" w:rsidR="000961B2" w:rsidRPr="00E61D25" w:rsidRDefault="000961B2" w:rsidP="00416E2E">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9123E08" w14:textId="77777777" w:rsidR="000961B2" w:rsidRPr="00E61D25" w:rsidRDefault="000961B2" w:rsidP="00416E2E">
            <w:pPr>
              <w:pStyle w:val="TAC"/>
              <w:rPr>
                <w:rFonts w:eastAsiaTheme="minorEastAsia"/>
                <w:lang w:eastAsia="zh-CN"/>
              </w:rPr>
            </w:pPr>
          </w:p>
        </w:tc>
      </w:tr>
      <w:tr w:rsidR="000961B2" w:rsidRPr="00E61D25" w14:paraId="02C5226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C80CDF0" w14:textId="77777777" w:rsidR="000961B2" w:rsidRPr="00E61D25" w:rsidRDefault="000961B2" w:rsidP="00416E2E">
            <w:pPr>
              <w:pStyle w:val="TAC"/>
              <w:rPr>
                <w:rFonts w:eastAsiaTheme="minorEastAsia"/>
                <w:lang w:eastAsia="zh-CN"/>
              </w:rPr>
            </w:pPr>
            <w:r w:rsidRPr="00E61D25">
              <w:rPr>
                <w:rFonts w:eastAsiaTheme="minorEastAsia"/>
                <w:lang w:val="en-US" w:eastAsia="zh-CN"/>
              </w:rPr>
              <w:lastRenderedPageBreak/>
              <w:t>CA_n3A-n41C-n79C</w:t>
            </w:r>
          </w:p>
        </w:tc>
        <w:tc>
          <w:tcPr>
            <w:tcW w:w="2712" w:type="dxa"/>
            <w:tcBorders>
              <w:top w:val="single" w:sz="4" w:space="0" w:color="auto"/>
              <w:left w:val="single" w:sz="4" w:space="0" w:color="auto"/>
              <w:bottom w:val="nil"/>
              <w:right w:val="single" w:sz="4" w:space="0" w:color="auto"/>
            </w:tcBorders>
            <w:vAlign w:val="center"/>
          </w:tcPr>
          <w:p w14:paraId="246963CE" w14:textId="77777777" w:rsidR="000961B2" w:rsidRPr="00E61D25" w:rsidRDefault="000961B2" w:rsidP="00416E2E">
            <w:pPr>
              <w:pStyle w:val="TAC"/>
              <w:rPr>
                <w:rFonts w:eastAsiaTheme="minorEastAsia"/>
                <w:lang w:val="en-US"/>
              </w:rPr>
            </w:pPr>
            <w:r w:rsidRPr="00E61D25">
              <w:rPr>
                <w:rFonts w:eastAsiaTheme="minorEastAsia"/>
                <w:lang w:val="en-US"/>
              </w:rPr>
              <w:t>CA_n3A-n41A</w:t>
            </w:r>
          </w:p>
          <w:p w14:paraId="7A2693CC" w14:textId="77777777" w:rsidR="000961B2" w:rsidRPr="00E61D25" w:rsidRDefault="000961B2" w:rsidP="00416E2E">
            <w:pPr>
              <w:pStyle w:val="TAC"/>
              <w:rPr>
                <w:rFonts w:eastAsiaTheme="minorEastAsia"/>
                <w:lang w:val="en-US"/>
              </w:rPr>
            </w:pPr>
            <w:r w:rsidRPr="00E61D25">
              <w:rPr>
                <w:rFonts w:eastAsiaTheme="minorEastAsia"/>
                <w:lang w:val="en-US"/>
              </w:rPr>
              <w:t>CA_n3A-n79A</w:t>
            </w:r>
          </w:p>
          <w:p w14:paraId="350101A1" w14:textId="77777777" w:rsidR="000961B2" w:rsidRPr="00E61D25" w:rsidRDefault="000961B2" w:rsidP="00416E2E">
            <w:pPr>
              <w:pStyle w:val="TAC"/>
              <w:rPr>
                <w:rFonts w:eastAsiaTheme="minorEastAsia"/>
                <w:lang w:eastAsia="zh-CN"/>
              </w:rPr>
            </w:pPr>
            <w:r w:rsidRPr="00E61D25">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2A855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E6064B"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298C3474" w14:textId="77777777" w:rsidR="000961B2" w:rsidRPr="00E61D25" w:rsidRDefault="000961B2" w:rsidP="00416E2E">
            <w:pPr>
              <w:pStyle w:val="TAC"/>
              <w:rPr>
                <w:rFonts w:eastAsiaTheme="minorEastAsia"/>
                <w:lang w:eastAsia="zh-CN"/>
              </w:rPr>
            </w:pPr>
            <w:r w:rsidRPr="00E61D25">
              <w:rPr>
                <w:rFonts w:eastAsiaTheme="minorEastAsia" w:hint="eastAsia"/>
                <w:lang w:val="en-US" w:eastAsia="zh-CN"/>
              </w:rPr>
              <w:t>4 and 5</w:t>
            </w:r>
          </w:p>
        </w:tc>
      </w:tr>
      <w:tr w:rsidR="000961B2" w:rsidRPr="00E61D25" w14:paraId="13980AB2" w14:textId="77777777" w:rsidTr="00281961">
        <w:trPr>
          <w:trHeight w:val="29"/>
        </w:trPr>
        <w:tc>
          <w:tcPr>
            <w:tcW w:w="3066" w:type="dxa"/>
            <w:tcBorders>
              <w:top w:val="nil"/>
              <w:left w:val="single" w:sz="4" w:space="0" w:color="auto"/>
              <w:bottom w:val="nil"/>
              <w:right w:val="single" w:sz="4" w:space="0" w:color="auto"/>
            </w:tcBorders>
            <w:vAlign w:val="center"/>
          </w:tcPr>
          <w:p w14:paraId="5FC4ADB7"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7493474"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6E10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8ECBB9"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2387" w:type="dxa"/>
            <w:tcBorders>
              <w:top w:val="nil"/>
              <w:left w:val="single" w:sz="4" w:space="0" w:color="auto"/>
              <w:bottom w:val="nil"/>
              <w:right w:val="single" w:sz="4" w:space="0" w:color="auto"/>
            </w:tcBorders>
            <w:vAlign w:val="center"/>
          </w:tcPr>
          <w:p w14:paraId="742A3DF6" w14:textId="77777777" w:rsidR="000961B2" w:rsidRPr="00E61D25" w:rsidRDefault="000961B2" w:rsidP="00416E2E">
            <w:pPr>
              <w:pStyle w:val="TAC"/>
              <w:rPr>
                <w:rFonts w:eastAsiaTheme="minorEastAsia"/>
                <w:lang w:eastAsia="zh-CN"/>
              </w:rPr>
            </w:pPr>
          </w:p>
        </w:tc>
      </w:tr>
      <w:tr w:rsidR="000961B2" w:rsidRPr="00E61D25" w14:paraId="5F1E1AC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DEF9B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71FFF3B"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8F7B6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87D4F99"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4A6350C3" w14:textId="77777777" w:rsidR="000961B2" w:rsidRPr="00E61D25" w:rsidRDefault="000961B2" w:rsidP="00416E2E">
            <w:pPr>
              <w:pStyle w:val="TAC"/>
              <w:rPr>
                <w:rFonts w:eastAsiaTheme="minorEastAsia"/>
                <w:lang w:eastAsia="zh-CN"/>
              </w:rPr>
            </w:pPr>
          </w:p>
        </w:tc>
      </w:tr>
      <w:tr w:rsidR="000961B2" w:rsidRPr="00E61D25" w14:paraId="22D4FB0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F76C77" w14:textId="77777777" w:rsidR="000961B2" w:rsidRPr="00E61D25" w:rsidRDefault="000961B2" w:rsidP="00416E2E">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F08CEF9"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F8F3B6"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2CAA4B02"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1C0C66EB"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0</w:t>
            </w:r>
          </w:p>
        </w:tc>
      </w:tr>
      <w:tr w:rsidR="000961B2" w:rsidRPr="00E61D25" w14:paraId="42E669EB" w14:textId="77777777" w:rsidTr="00281961">
        <w:trPr>
          <w:trHeight w:val="29"/>
        </w:trPr>
        <w:tc>
          <w:tcPr>
            <w:tcW w:w="3066" w:type="dxa"/>
            <w:tcBorders>
              <w:top w:val="nil"/>
              <w:left w:val="single" w:sz="4" w:space="0" w:color="auto"/>
              <w:bottom w:val="nil"/>
              <w:right w:val="single" w:sz="4" w:space="0" w:color="auto"/>
            </w:tcBorders>
            <w:vAlign w:val="center"/>
          </w:tcPr>
          <w:p w14:paraId="5FAECAC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FA5231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3FB5B9"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02B2C8F"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7359462F" w14:textId="77777777" w:rsidR="000961B2" w:rsidRPr="00E61D25" w:rsidRDefault="000961B2" w:rsidP="00416E2E">
            <w:pPr>
              <w:pStyle w:val="TAC"/>
              <w:rPr>
                <w:rFonts w:eastAsiaTheme="minorEastAsia"/>
                <w:szCs w:val="18"/>
                <w:lang w:val="en-US" w:eastAsia="zh-CN"/>
              </w:rPr>
            </w:pPr>
          </w:p>
        </w:tc>
      </w:tr>
      <w:tr w:rsidR="000961B2" w:rsidRPr="00E61D25" w14:paraId="0DF0365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C7A2521"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4EF24C7"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2AC34"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5750C6D" w14:textId="77777777" w:rsidR="000961B2" w:rsidRPr="00E61D25" w:rsidRDefault="000961B2" w:rsidP="00416E2E">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166A7AA8" w14:textId="77777777" w:rsidR="000961B2" w:rsidRPr="00E61D25" w:rsidRDefault="000961B2" w:rsidP="00416E2E">
            <w:pPr>
              <w:pStyle w:val="TAC"/>
              <w:rPr>
                <w:rFonts w:eastAsiaTheme="minorEastAsia"/>
                <w:szCs w:val="18"/>
                <w:lang w:val="en-US" w:eastAsia="zh-CN"/>
              </w:rPr>
            </w:pPr>
          </w:p>
        </w:tc>
      </w:tr>
      <w:tr w:rsidR="000961B2" w:rsidRPr="00E61D25" w14:paraId="2559E3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61104D" w14:textId="77777777" w:rsidR="000961B2" w:rsidRPr="00E61D25" w:rsidRDefault="000961B2" w:rsidP="00416E2E">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2712" w:type="dxa"/>
            <w:tcBorders>
              <w:top w:val="single" w:sz="4" w:space="0" w:color="auto"/>
              <w:left w:val="single" w:sz="4" w:space="0" w:color="auto"/>
              <w:bottom w:val="nil"/>
              <w:right w:val="single" w:sz="4" w:space="0" w:color="auto"/>
            </w:tcBorders>
            <w:vAlign w:val="center"/>
          </w:tcPr>
          <w:p w14:paraId="4DBB475E" w14:textId="77777777" w:rsidR="000961B2" w:rsidRPr="00E61D25" w:rsidRDefault="000961B2" w:rsidP="00416E2E">
            <w:pPr>
              <w:pStyle w:val="TAC"/>
              <w:rPr>
                <w:rFonts w:eastAsiaTheme="minorEastAsia"/>
                <w:lang w:eastAsia="zh-CN"/>
              </w:rPr>
            </w:pPr>
            <w:r w:rsidRPr="00E61D25">
              <w:rPr>
                <w:rFonts w:eastAsiaTheme="minorEastAsia"/>
                <w:lang w:eastAsia="zh-CN"/>
              </w:rPr>
              <w:t>CA_n78(2A)</w:t>
            </w:r>
          </w:p>
          <w:p w14:paraId="24ADC27B"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390AC0A6"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C8D8395"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0BFDDED2"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0</w:t>
            </w:r>
          </w:p>
        </w:tc>
      </w:tr>
      <w:tr w:rsidR="000961B2" w:rsidRPr="00E61D25" w14:paraId="01A9E839" w14:textId="77777777" w:rsidTr="00281961">
        <w:trPr>
          <w:trHeight w:val="29"/>
        </w:trPr>
        <w:tc>
          <w:tcPr>
            <w:tcW w:w="3066" w:type="dxa"/>
            <w:tcBorders>
              <w:top w:val="nil"/>
              <w:left w:val="single" w:sz="4" w:space="0" w:color="auto"/>
              <w:bottom w:val="nil"/>
              <w:right w:val="single" w:sz="4" w:space="0" w:color="auto"/>
            </w:tcBorders>
            <w:vAlign w:val="center"/>
          </w:tcPr>
          <w:p w14:paraId="046BFFE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E43EA6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42378"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E519952"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5B73B9C0" w14:textId="77777777" w:rsidR="000961B2" w:rsidRPr="00E61D25" w:rsidRDefault="000961B2" w:rsidP="00416E2E">
            <w:pPr>
              <w:pStyle w:val="TAC"/>
              <w:rPr>
                <w:rFonts w:eastAsiaTheme="minorEastAsia"/>
                <w:szCs w:val="18"/>
                <w:lang w:val="en-US" w:eastAsia="zh-CN"/>
              </w:rPr>
            </w:pPr>
          </w:p>
        </w:tc>
      </w:tr>
      <w:tr w:rsidR="000961B2" w:rsidRPr="00E61D25" w14:paraId="7D4E1CC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3E94A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1D951C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37B4A"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13D95AF" w14:textId="77777777" w:rsidR="000961B2" w:rsidRPr="00E61D25" w:rsidRDefault="000961B2" w:rsidP="00416E2E">
            <w:pPr>
              <w:pStyle w:val="TAC"/>
              <w:rPr>
                <w:rFonts w:cs="Arial"/>
                <w:szCs w:val="18"/>
                <w:lang w:val="en-US" w:eastAsia="zh-CN" w:bidi="ar"/>
              </w:rPr>
            </w:pPr>
            <w:r w:rsidRPr="00E61D25">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52A41F35" w14:textId="77777777" w:rsidR="000961B2" w:rsidRPr="00E61D25" w:rsidRDefault="000961B2" w:rsidP="00416E2E">
            <w:pPr>
              <w:pStyle w:val="TAC"/>
              <w:rPr>
                <w:rFonts w:eastAsiaTheme="minorEastAsia"/>
                <w:szCs w:val="18"/>
                <w:lang w:val="en-US" w:eastAsia="zh-CN"/>
              </w:rPr>
            </w:pPr>
          </w:p>
        </w:tc>
      </w:tr>
      <w:tr w:rsidR="000961B2" w:rsidRPr="00E61D25" w14:paraId="0F82B59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8B2E70B" w14:textId="77777777" w:rsidR="000961B2" w:rsidRPr="00E61D25" w:rsidRDefault="000961B2" w:rsidP="00416E2E">
            <w:pPr>
              <w:pStyle w:val="TAC"/>
              <w:rPr>
                <w:rFonts w:eastAsiaTheme="minorEastAsia"/>
                <w:szCs w:val="18"/>
                <w:lang w:eastAsia="zh-CN"/>
              </w:rPr>
            </w:pPr>
            <w:r w:rsidRPr="00E61D25">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42566870"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F1698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36B3065"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2C7B4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4 and 5</w:t>
            </w:r>
          </w:p>
        </w:tc>
      </w:tr>
      <w:tr w:rsidR="000961B2" w:rsidRPr="00E61D25" w14:paraId="1C231E6A" w14:textId="77777777" w:rsidTr="00281961">
        <w:trPr>
          <w:trHeight w:val="29"/>
        </w:trPr>
        <w:tc>
          <w:tcPr>
            <w:tcW w:w="3066" w:type="dxa"/>
            <w:tcBorders>
              <w:top w:val="nil"/>
              <w:left w:val="single" w:sz="4" w:space="0" w:color="auto"/>
              <w:bottom w:val="nil"/>
              <w:right w:val="single" w:sz="4" w:space="0" w:color="auto"/>
            </w:tcBorders>
            <w:vAlign w:val="center"/>
          </w:tcPr>
          <w:p w14:paraId="247DA81E"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3A75235"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95D6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351CB7C"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3F7FFF4" w14:textId="77777777" w:rsidR="000961B2" w:rsidRPr="00E61D25" w:rsidRDefault="000961B2" w:rsidP="00416E2E">
            <w:pPr>
              <w:pStyle w:val="TAC"/>
              <w:rPr>
                <w:rFonts w:eastAsiaTheme="minorEastAsia"/>
                <w:szCs w:val="18"/>
                <w:lang w:val="en-US" w:eastAsia="zh-CN"/>
              </w:rPr>
            </w:pPr>
          </w:p>
        </w:tc>
      </w:tr>
      <w:tr w:rsidR="000961B2" w:rsidRPr="00E61D25" w14:paraId="136BEC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A529C2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E3C6CB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464D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23CEE83" w14:textId="77777777" w:rsidR="000961B2" w:rsidRPr="00E61D25" w:rsidRDefault="000961B2" w:rsidP="00416E2E">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96D4BA" w14:textId="77777777" w:rsidR="000961B2" w:rsidRPr="00E61D25" w:rsidRDefault="000961B2" w:rsidP="00416E2E">
            <w:pPr>
              <w:pStyle w:val="TAC"/>
              <w:rPr>
                <w:rFonts w:eastAsiaTheme="minorEastAsia"/>
                <w:szCs w:val="18"/>
                <w:lang w:val="en-US" w:eastAsia="zh-CN"/>
              </w:rPr>
            </w:pPr>
          </w:p>
        </w:tc>
      </w:tr>
      <w:tr w:rsidR="000961B2" w:rsidRPr="00E61D25" w14:paraId="0401742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4FFD1F" w14:textId="77777777" w:rsidR="000961B2" w:rsidRPr="00E61D25" w:rsidRDefault="000961B2" w:rsidP="00416E2E">
            <w:pPr>
              <w:pStyle w:val="TAC"/>
              <w:rPr>
                <w:rFonts w:eastAsiaTheme="minorEastAsia"/>
                <w:szCs w:val="18"/>
                <w:lang w:eastAsia="zh-CN"/>
              </w:rPr>
            </w:pPr>
            <w:r w:rsidRPr="00E61D25">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4DAE5D63" w14:textId="77777777" w:rsidR="000961B2" w:rsidRPr="00E61D25" w:rsidRDefault="000961B2" w:rsidP="00416E2E">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1231" w:type="dxa"/>
            <w:tcBorders>
              <w:top w:val="single" w:sz="4" w:space="0" w:color="auto"/>
              <w:left w:val="single" w:sz="4" w:space="0" w:color="auto"/>
              <w:bottom w:val="single" w:sz="4" w:space="0" w:color="auto"/>
              <w:right w:val="single" w:sz="4" w:space="0" w:color="auto"/>
            </w:tcBorders>
            <w:vAlign w:val="center"/>
          </w:tcPr>
          <w:p w14:paraId="3541719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B054E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B6C71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0</w:t>
            </w:r>
          </w:p>
        </w:tc>
      </w:tr>
      <w:tr w:rsidR="000961B2" w:rsidRPr="00E61D25" w14:paraId="45BDF39F" w14:textId="77777777" w:rsidTr="00281961">
        <w:trPr>
          <w:trHeight w:val="29"/>
        </w:trPr>
        <w:tc>
          <w:tcPr>
            <w:tcW w:w="3066" w:type="dxa"/>
            <w:tcBorders>
              <w:top w:val="nil"/>
              <w:left w:val="single" w:sz="4" w:space="0" w:color="auto"/>
              <w:bottom w:val="nil"/>
              <w:right w:val="single" w:sz="4" w:space="0" w:color="auto"/>
            </w:tcBorders>
            <w:vAlign w:val="center"/>
          </w:tcPr>
          <w:p w14:paraId="46D20D7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35AFCB4"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D258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B5CFB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8ED6162" w14:textId="77777777" w:rsidR="000961B2" w:rsidRPr="00E61D25" w:rsidRDefault="000961B2" w:rsidP="00416E2E">
            <w:pPr>
              <w:pStyle w:val="TAC"/>
              <w:rPr>
                <w:rFonts w:eastAsiaTheme="minorEastAsia"/>
                <w:szCs w:val="18"/>
                <w:lang w:val="en-US" w:eastAsia="zh-CN"/>
              </w:rPr>
            </w:pPr>
          </w:p>
        </w:tc>
      </w:tr>
      <w:tr w:rsidR="000961B2" w:rsidRPr="00E61D25" w14:paraId="4BF95C3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3800E4"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686F4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B21D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2EB3D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3B6EEF0" w14:textId="77777777" w:rsidR="000961B2" w:rsidRPr="00E61D25" w:rsidRDefault="000961B2" w:rsidP="00416E2E">
            <w:pPr>
              <w:pStyle w:val="TAC"/>
              <w:rPr>
                <w:rFonts w:eastAsiaTheme="minorEastAsia"/>
                <w:szCs w:val="18"/>
                <w:lang w:val="en-US" w:eastAsia="zh-CN"/>
              </w:rPr>
            </w:pPr>
          </w:p>
        </w:tc>
      </w:tr>
      <w:tr w:rsidR="000961B2" w:rsidRPr="00E61D25" w14:paraId="3C40997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85424C4"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0F134B2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3793E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31D23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5B7FBE"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25396403" w14:textId="77777777" w:rsidTr="00281961">
        <w:trPr>
          <w:trHeight w:val="29"/>
        </w:trPr>
        <w:tc>
          <w:tcPr>
            <w:tcW w:w="3066" w:type="dxa"/>
            <w:tcBorders>
              <w:top w:val="nil"/>
              <w:left w:val="single" w:sz="4" w:space="0" w:color="auto"/>
              <w:bottom w:val="nil"/>
              <w:right w:val="single" w:sz="4" w:space="0" w:color="auto"/>
            </w:tcBorders>
            <w:vAlign w:val="center"/>
          </w:tcPr>
          <w:p w14:paraId="154BD388"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8FEBA7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44013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F00F6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A8B8351" w14:textId="77777777" w:rsidR="000961B2" w:rsidRPr="00E61D25" w:rsidRDefault="000961B2" w:rsidP="00416E2E">
            <w:pPr>
              <w:pStyle w:val="TAC"/>
              <w:rPr>
                <w:rFonts w:eastAsiaTheme="minorEastAsia"/>
                <w:szCs w:val="18"/>
                <w:lang w:val="en-US" w:eastAsia="zh-CN"/>
              </w:rPr>
            </w:pPr>
          </w:p>
        </w:tc>
      </w:tr>
      <w:tr w:rsidR="000961B2" w:rsidRPr="00E61D25" w14:paraId="2E0A5F6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5BE99A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19C8A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47E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CDFEC9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583D837" w14:textId="77777777" w:rsidR="000961B2" w:rsidRPr="00E61D25" w:rsidRDefault="000961B2" w:rsidP="00416E2E">
            <w:pPr>
              <w:pStyle w:val="TAC"/>
              <w:rPr>
                <w:rFonts w:eastAsiaTheme="minorEastAsia"/>
                <w:szCs w:val="18"/>
                <w:lang w:val="en-US" w:eastAsia="zh-CN"/>
              </w:rPr>
            </w:pPr>
          </w:p>
        </w:tc>
      </w:tr>
      <w:tr w:rsidR="000961B2" w:rsidRPr="00E61D25" w14:paraId="3972CFF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EFB5081"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6A4C4D63"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41B7B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31BEC5"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F707CD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3F9E03DE" w14:textId="77777777" w:rsidTr="00281961">
        <w:trPr>
          <w:trHeight w:val="29"/>
        </w:trPr>
        <w:tc>
          <w:tcPr>
            <w:tcW w:w="3066" w:type="dxa"/>
            <w:tcBorders>
              <w:top w:val="nil"/>
              <w:left w:val="single" w:sz="4" w:space="0" w:color="auto"/>
              <w:bottom w:val="nil"/>
              <w:right w:val="single" w:sz="4" w:space="0" w:color="auto"/>
            </w:tcBorders>
            <w:vAlign w:val="center"/>
          </w:tcPr>
          <w:p w14:paraId="04A16B50"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F9E861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B431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9A040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B985FC0" w14:textId="77777777" w:rsidR="000961B2" w:rsidRPr="00E61D25" w:rsidRDefault="000961B2" w:rsidP="00416E2E">
            <w:pPr>
              <w:pStyle w:val="TAC"/>
              <w:rPr>
                <w:rFonts w:eastAsiaTheme="minorEastAsia"/>
                <w:szCs w:val="18"/>
                <w:lang w:val="en-US" w:eastAsia="zh-CN"/>
              </w:rPr>
            </w:pPr>
          </w:p>
        </w:tc>
      </w:tr>
      <w:tr w:rsidR="000961B2" w:rsidRPr="00E61D25" w14:paraId="0B99398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C07418D"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D6A994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66D6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9205FB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A03B73B" w14:textId="77777777" w:rsidR="000961B2" w:rsidRPr="00E61D25" w:rsidRDefault="000961B2" w:rsidP="00416E2E">
            <w:pPr>
              <w:pStyle w:val="TAC"/>
              <w:rPr>
                <w:rFonts w:eastAsiaTheme="minorEastAsia"/>
                <w:szCs w:val="18"/>
                <w:lang w:val="en-US" w:eastAsia="zh-CN"/>
              </w:rPr>
            </w:pPr>
          </w:p>
        </w:tc>
      </w:tr>
      <w:tr w:rsidR="000961B2" w:rsidRPr="00E61D25" w14:paraId="2378166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0411437"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2BB1347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373CD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26862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2F59C41"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53CF0807" w14:textId="77777777" w:rsidTr="00281961">
        <w:trPr>
          <w:trHeight w:val="29"/>
        </w:trPr>
        <w:tc>
          <w:tcPr>
            <w:tcW w:w="3066" w:type="dxa"/>
            <w:tcBorders>
              <w:top w:val="nil"/>
              <w:left w:val="single" w:sz="4" w:space="0" w:color="auto"/>
              <w:bottom w:val="nil"/>
              <w:right w:val="single" w:sz="4" w:space="0" w:color="auto"/>
            </w:tcBorders>
            <w:vAlign w:val="center"/>
          </w:tcPr>
          <w:p w14:paraId="5100F88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D4BA5AB"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F5B4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FFE6C1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E84B2E0" w14:textId="77777777" w:rsidR="000961B2" w:rsidRPr="00E61D25" w:rsidRDefault="000961B2" w:rsidP="00416E2E">
            <w:pPr>
              <w:pStyle w:val="TAC"/>
              <w:rPr>
                <w:rFonts w:eastAsiaTheme="minorEastAsia"/>
                <w:szCs w:val="18"/>
                <w:lang w:val="en-US" w:eastAsia="zh-CN"/>
              </w:rPr>
            </w:pPr>
          </w:p>
        </w:tc>
      </w:tr>
      <w:tr w:rsidR="000961B2" w:rsidRPr="00E61D25" w14:paraId="5797AF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73C76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B6034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979F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9B9B0A8"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3BAFD64" w14:textId="77777777" w:rsidR="000961B2" w:rsidRPr="00E61D25" w:rsidRDefault="000961B2" w:rsidP="00416E2E">
            <w:pPr>
              <w:pStyle w:val="TAC"/>
              <w:rPr>
                <w:rFonts w:eastAsiaTheme="minorEastAsia"/>
                <w:szCs w:val="18"/>
                <w:lang w:val="en-US" w:eastAsia="zh-CN"/>
              </w:rPr>
            </w:pPr>
          </w:p>
        </w:tc>
      </w:tr>
      <w:tr w:rsidR="000961B2" w:rsidRPr="00E61D25" w14:paraId="269B12F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320173"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266E8799"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954C4E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13E22F"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49D90B80"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10B0C7B0" w14:textId="77777777" w:rsidTr="00281961">
        <w:trPr>
          <w:trHeight w:val="29"/>
        </w:trPr>
        <w:tc>
          <w:tcPr>
            <w:tcW w:w="3066" w:type="dxa"/>
            <w:tcBorders>
              <w:top w:val="nil"/>
              <w:left w:val="single" w:sz="4" w:space="0" w:color="auto"/>
              <w:bottom w:val="nil"/>
              <w:right w:val="single" w:sz="4" w:space="0" w:color="auto"/>
            </w:tcBorders>
            <w:vAlign w:val="center"/>
          </w:tcPr>
          <w:p w14:paraId="2632F23C"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B83A83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9E7B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9BB3EB"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E52270B" w14:textId="77777777" w:rsidR="000961B2" w:rsidRPr="00E61D25" w:rsidRDefault="000961B2" w:rsidP="00416E2E">
            <w:pPr>
              <w:pStyle w:val="TAC"/>
              <w:rPr>
                <w:rFonts w:eastAsiaTheme="minorEastAsia"/>
                <w:szCs w:val="18"/>
                <w:lang w:val="en-US" w:eastAsia="zh-CN"/>
              </w:rPr>
            </w:pPr>
          </w:p>
        </w:tc>
      </w:tr>
      <w:tr w:rsidR="000961B2" w:rsidRPr="00E61D25" w14:paraId="3B44929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8E9539F"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A39ECC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3E5FD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2EFC679"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39DE41A" w14:textId="77777777" w:rsidR="000961B2" w:rsidRPr="00E61D25" w:rsidRDefault="000961B2" w:rsidP="00416E2E">
            <w:pPr>
              <w:pStyle w:val="TAC"/>
              <w:rPr>
                <w:rFonts w:eastAsiaTheme="minorEastAsia"/>
                <w:szCs w:val="18"/>
                <w:lang w:val="en-US" w:eastAsia="zh-CN"/>
              </w:rPr>
            </w:pPr>
          </w:p>
        </w:tc>
      </w:tr>
      <w:tr w:rsidR="000961B2" w:rsidRPr="00E61D25" w14:paraId="78A962D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B94A5B" w14:textId="77777777" w:rsidR="000961B2" w:rsidRPr="00E61D25" w:rsidRDefault="000961B2" w:rsidP="00416E2E">
            <w:pPr>
              <w:pStyle w:val="TAC"/>
              <w:rPr>
                <w:rFonts w:eastAsiaTheme="minorEastAsia"/>
                <w:szCs w:val="18"/>
                <w:lang w:eastAsia="zh-CN"/>
              </w:rPr>
            </w:pPr>
            <w:r w:rsidRPr="00E61D25">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6F665D2C"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511523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8B5A0D"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10A714D" w14:textId="77777777" w:rsidR="000961B2" w:rsidRPr="00E61D25" w:rsidRDefault="000961B2" w:rsidP="00416E2E">
            <w:pPr>
              <w:pStyle w:val="TAC"/>
              <w:rPr>
                <w:rFonts w:eastAsiaTheme="minorEastAsia"/>
                <w:szCs w:val="18"/>
                <w:lang w:val="en-US" w:eastAsia="zh-CN"/>
              </w:rPr>
            </w:pPr>
            <w:r w:rsidRPr="00E61D25">
              <w:rPr>
                <w:rFonts w:hint="eastAsia"/>
                <w:szCs w:val="18"/>
                <w:lang w:val="en-US" w:eastAsia="zh-CN"/>
              </w:rPr>
              <w:t>0</w:t>
            </w:r>
          </w:p>
        </w:tc>
      </w:tr>
      <w:tr w:rsidR="000961B2" w:rsidRPr="00E61D25" w14:paraId="0F046FD5" w14:textId="77777777" w:rsidTr="00281961">
        <w:trPr>
          <w:trHeight w:val="29"/>
        </w:trPr>
        <w:tc>
          <w:tcPr>
            <w:tcW w:w="3066" w:type="dxa"/>
            <w:tcBorders>
              <w:top w:val="nil"/>
              <w:left w:val="single" w:sz="4" w:space="0" w:color="auto"/>
              <w:bottom w:val="nil"/>
              <w:right w:val="single" w:sz="4" w:space="0" w:color="auto"/>
            </w:tcBorders>
            <w:vAlign w:val="center"/>
          </w:tcPr>
          <w:p w14:paraId="1543054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72EC08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9CA9F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309DE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42588F8" w14:textId="77777777" w:rsidR="000961B2" w:rsidRPr="00E61D25" w:rsidRDefault="000961B2" w:rsidP="00416E2E">
            <w:pPr>
              <w:pStyle w:val="TAC"/>
              <w:rPr>
                <w:rFonts w:eastAsiaTheme="minorEastAsia"/>
                <w:szCs w:val="18"/>
                <w:lang w:val="en-US" w:eastAsia="zh-CN"/>
              </w:rPr>
            </w:pPr>
          </w:p>
        </w:tc>
      </w:tr>
      <w:tr w:rsidR="000961B2" w:rsidRPr="00E61D25" w14:paraId="0F07F8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430928"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EC3280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E2C4D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9A57BF0"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C908340" w14:textId="77777777" w:rsidR="000961B2" w:rsidRPr="00E61D25" w:rsidRDefault="000961B2" w:rsidP="00416E2E">
            <w:pPr>
              <w:pStyle w:val="TAC"/>
              <w:rPr>
                <w:rFonts w:eastAsiaTheme="minorEastAsia"/>
                <w:szCs w:val="18"/>
                <w:lang w:val="en-US" w:eastAsia="zh-CN"/>
              </w:rPr>
            </w:pPr>
          </w:p>
        </w:tc>
      </w:tr>
      <w:tr w:rsidR="000961B2" w:rsidRPr="00E61D25" w14:paraId="52414B0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DB06AB" w14:textId="77777777" w:rsidR="000961B2" w:rsidRPr="00E61D25" w:rsidRDefault="000961B2" w:rsidP="00416E2E">
            <w:pPr>
              <w:pStyle w:val="TAC"/>
              <w:rPr>
                <w:rFonts w:eastAsiaTheme="minorEastAsia"/>
                <w:szCs w:val="18"/>
                <w:lang w:eastAsia="zh-CN"/>
              </w:rPr>
            </w:pPr>
            <w:r w:rsidRPr="00E61D25">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509BAC7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CA_n3A-n78A</w:t>
            </w:r>
          </w:p>
          <w:p w14:paraId="7F33D247"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0216DC77"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147FA5" w14:textId="77777777" w:rsidR="000961B2" w:rsidRPr="00E61D25" w:rsidRDefault="000961B2" w:rsidP="00416E2E">
            <w:pPr>
              <w:pStyle w:val="TAC"/>
              <w:rPr>
                <w:rFonts w:cs="Arial"/>
                <w:szCs w:val="18"/>
                <w:lang w:val="en-US" w:eastAsia="zh-CN" w:bidi="ar"/>
              </w:rPr>
            </w:pPr>
            <w:r w:rsidRPr="00E61D25">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2771C28C"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3C2B6028" w14:textId="77777777" w:rsidTr="00281961">
        <w:trPr>
          <w:trHeight w:val="29"/>
        </w:trPr>
        <w:tc>
          <w:tcPr>
            <w:tcW w:w="3066" w:type="dxa"/>
            <w:tcBorders>
              <w:top w:val="nil"/>
              <w:left w:val="single" w:sz="4" w:space="0" w:color="auto"/>
              <w:bottom w:val="nil"/>
              <w:right w:val="single" w:sz="4" w:space="0" w:color="auto"/>
            </w:tcBorders>
            <w:vAlign w:val="center"/>
          </w:tcPr>
          <w:p w14:paraId="2DE8210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D4839C6"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6DD432A" w14:textId="77777777" w:rsidR="000961B2" w:rsidRPr="00E61D25" w:rsidRDefault="000961B2" w:rsidP="00416E2E">
            <w:pPr>
              <w:pStyle w:val="TAC"/>
              <w:rPr>
                <w:rFonts w:eastAsiaTheme="minorEastAsia"/>
                <w:szCs w:val="18"/>
                <w:lang w:val="en-US" w:eastAsia="zh-CN"/>
              </w:rPr>
            </w:pPr>
            <w:r w:rsidRPr="00E61D25">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665AC1" w14:textId="77777777" w:rsidR="000961B2" w:rsidRPr="00E61D25" w:rsidRDefault="000961B2" w:rsidP="00416E2E">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EB4764F" w14:textId="77777777" w:rsidR="000961B2" w:rsidRPr="00E61D25" w:rsidRDefault="000961B2" w:rsidP="00416E2E">
            <w:pPr>
              <w:pStyle w:val="TAC"/>
              <w:rPr>
                <w:rFonts w:eastAsiaTheme="minorEastAsia"/>
                <w:szCs w:val="18"/>
                <w:lang w:val="en-US" w:eastAsia="zh-CN"/>
              </w:rPr>
            </w:pPr>
          </w:p>
        </w:tc>
      </w:tr>
      <w:tr w:rsidR="000961B2" w:rsidRPr="00E61D25" w14:paraId="5A6974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714C5DB"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F74EE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AE6C9"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59471F4" w14:textId="77777777" w:rsidR="000961B2" w:rsidRPr="00E61D25" w:rsidRDefault="000961B2" w:rsidP="00416E2E">
            <w:pPr>
              <w:pStyle w:val="TAC"/>
              <w:rPr>
                <w:rFonts w:cs="Arial"/>
                <w:szCs w:val="18"/>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AE47BAC" w14:textId="77777777" w:rsidR="000961B2" w:rsidRPr="00E61D25" w:rsidRDefault="000961B2" w:rsidP="00416E2E">
            <w:pPr>
              <w:pStyle w:val="TAC"/>
              <w:rPr>
                <w:rFonts w:eastAsiaTheme="minorEastAsia"/>
                <w:szCs w:val="18"/>
                <w:lang w:val="en-US" w:eastAsia="zh-CN"/>
              </w:rPr>
            </w:pPr>
          </w:p>
        </w:tc>
      </w:tr>
      <w:tr w:rsidR="000961B2" w:rsidRPr="00E61D25" w14:paraId="165AC83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A98557A" w14:textId="77777777" w:rsidR="000961B2" w:rsidRPr="00E61D25" w:rsidRDefault="000961B2" w:rsidP="00416E2E">
            <w:pPr>
              <w:pStyle w:val="TAC"/>
              <w:rPr>
                <w:rFonts w:eastAsiaTheme="minorEastAsia"/>
                <w:szCs w:val="18"/>
                <w:lang w:eastAsia="zh-CN"/>
              </w:rPr>
            </w:pPr>
            <w:r w:rsidRPr="00E61D25">
              <w:rPr>
                <w:color w:val="000000"/>
                <w:lang w:eastAsia="zh-CN"/>
              </w:rPr>
              <w:t>CA_n5A-n7A-n25A</w:t>
            </w:r>
          </w:p>
        </w:tc>
        <w:tc>
          <w:tcPr>
            <w:tcW w:w="2712" w:type="dxa"/>
            <w:tcBorders>
              <w:top w:val="single" w:sz="4" w:space="0" w:color="auto"/>
              <w:left w:val="single" w:sz="4" w:space="0" w:color="auto"/>
              <w:bottom w:val="nil"/>
              <w:right w:val="single" w:sz="4" w:space="0" w:color="auto"/>
            </w:tcBorders>
            <w:vAlign w:val="center"/>
          </w:tcPr>
          <w:p w14:paraId="6113F419" w14:textId="77777777" w:rsidR="000961B2" w:rsidRPr="00E61D25" w:rsidRDefault="000961B2" w:rsidP="00416E2E">
            <w:pPr>
              <w:pStyle w:val="TAC"/>
              <w:rPr>
                <w:rFonts w:eastAsiaTheme="minorEastAsia"/>
                <w:lang w:eastAsia="zh-CN"/>
              </w:rPr>
            </w:pPr>
            <w:r w:rsidRPr="00E61D25">
              <w:rPr>
                <w:rFonts w:eastAsiaTheme="minorEastAsia"/>
                <w:lang w:eastAsia="zh-CN"/>
              </w:rPr>
              <w:t>CA_n5A-n7A</w:t>
            </w:r>
          </w:p>
          <w:p w14:paraId="5588478F" w14:textId="77777777" w:rsidR="000961B2" w:rsidRPr="00E61D25" w:rsidRDefault="000961B2" w:rsidP="00416E2E">
            <w:pPr>
              <w:pStyle w:val="TAC"/>
              <w:rPr>
                <w:rFonts w:eastAsiaTheme="minorEastAsia"/>
                <w:lang w:eastAsia="zh-CN"/>
              </w:rPr>
            </w:pPr>
            <w:r w:rsidRPr="00E61D25">
              <w:rPr>
                <w:rFonts w:eastAsiaTheme="minorEastAsia"/>
                <w:lang w:eastAsia="zh-CN"/>
              </w:rPr>
              <w:t>CA_n5A-n25A</w:t>
            </w:r>
          </w:p>
          <w:p w14:paraId="682E290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4DE95AA5"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474901"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25C875C5"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5BE10083" w14:textId="77777777" w:rsidTr="00281961">
        <w:trPr>
          <w:trHeight w:val="29"/>
        </w:trPr>
        <w:tc>
          <w:tcPr>
            <w:tcW w:w="3066" w:type="dxa"/>
            <w:tcBorders>
              <w:top w:val="nil"/>
              <w:left w:val="single" w:sz="4" w:space="0" w:color="auto"/>
              <w:bottom w:val="nil"/>
              <w:right w:val="single" w:sz="4" w:space="0" w:color="auto"/>
            </w:tcBorders>
            <w:vAlign w:val="center"/>
          </w:tcPr>
          <w:p w14:paraId="33BF513A"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D9BEBD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B3AC23"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4DF9F6C"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61F3AA81" w14:textId="77777777" w:rsidR="000961B2" w:rsidRPr="00E61D25" w:rsidRDefault="000961B2" w:rsidP="00416E2E">
            <w:pPr>
              <w:pStyle w:val="TAC"/>
              <w:rPr>
                <w:rFonts w:eastAsiaTheme="minorEastAsia"/>
                <w:szCs w:val="18"/>
                <w:lang w:val="en-US" w:eastAsia="zh-CN"/>
              </w:rPr>
            </w:pPr>
          </w:p>
        </w:tc>
      </w:tr>
      <w:tr w:rsidR="000961B2" w:rsidRPr="00E61D25" w14:paraId="57FB2A7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1DD7FC6"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97BB52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0A9E6"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6AE2C082"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180020E8" w14:textId="77777777" w:rsidR="000961B2" w:rsidRPr="00E61D25" w:rsidRDefault="000961B2" w:rsidP="00416E2E">
            <w:pPr>
              <w:pStyle w:val="TAC"/>
              <w:rPr>
                <w:rFonts w:eastAsiaTheme="minorEastAsia"/>
                <w:szCs w:val="18"/>
                <w:lang w:val="en-US" w:eastAsia="zh-CN"/>
              </w:rPr>
            </w:pPr>
          </w:p>
        </w:tc>
      </w:tr>
      <w:tr w:rsidR="000961B2" w:rsidRPr="00E61D25" w14:paraId="13F9516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99DED1" w14:textId="77777777" w:rsidR="000961B2" w:rsidRPr="00E61D25" w:rsidRDefault="000961B2" w:rsidP="00416E2E">
            <w:pPr>
              <w:pStyle w:val="TAC"/>
              <w:rPr>
                <w:rFonts w:eastAsiaTheme="minorEastAsia"/>
                <w:szCs w:val="18"/>
                <w:lang w:eastAsia="zh-CN"/>
              </w:rPr>
            </w:pPr>
            <w:r w:rsidRPr="00E61D25">
              <w:rPr>
                <w:color w:val="000000"/>
                <w:lang w:eastAsia="zh-CN"/>
              </w:rPr>
              <w:lastRenderedPageBreak/>
              <w:t>CA_n5A-n7A-n25(2A)</w:t>
            </w:r>
          </w:p>
        </w:tc>
        <w:tc>
          <w:tcPr>
            <w:tcW w:w="2712" w:type="dxa"/>
            <w:tcBorders>
              <w:top w:val="single" w:sz="4" w:space="0" w:color="auto"/>
              <w:left w:val="single" w:sz="4" w:space="0" w:color="auto"/>
              <w:bottom w:val="nil"/>
              <w:right w:val="single" w:sz="4" w:space="0" w:color="auto"/>
            </w:tcBorders>
            <w:vAlign w:val="center"/>
          </w:tcPr>
          <w:p w14:paraId="7F05D6DB" w14:textId="77777777" w:rsidR="000961B2" w:rsidRPr="00E61D25" w:rsidRDefault="000961B2" w:rsidP="00416E2E">
            <w:pPr>
              <w:pStyle w:val="TAC"/>
              <w:rPr>
                <w:rFonts w:eastAsiaTheme="minorEastAsia"/>
                <w:lang w:eastAsia="zh-CN"/>
              </w:rPr>
            </w:pPr>
            <w:r w:rsidRPr="00E61D25">
              <w:rPr>
                <w:rFonts w:eastAsiaTheme="minorEastAsia"/>
                <w:lang w:eastAsia="zh-CN"/>
              </w:rPr>
              <w:t>CA_n5A-n7A</w:t>
            </w:r>
          </w:p>
          <w:p w14:paraId="1E109515" w14:textId="77777777" w:rsidR="000961B2" w:rsidRPr="00E61D25" w:rsidRDefault="000961B2" w:rsidP="00416E2E">
            <w:pPr>
              <w:pStyle w:val="TAC"/>
              <w:rPr>
                <w:rFonts w:eastAsiaTheme="minorEastAsia"/>
                <w:lang w:eastAsia="zh-CN"/>
              </w:rPr>
            </w:pPr>
            <w:r w:rsidRPr="00E61D25">
              <w:rPr>
                <w:rFonts w:eastAsiaTheme="minorEastAsia"/>
                <w:lang w:eastAsia="zh-CN"/>
              </w:rPr>
              <w:t>CA_n5A-n25A</w:t>
            </w:r>
          </w:p>
          <w:p w14:paraId="7D34147A"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520281F5"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4074BD"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54CB3D3E" w14:textId="77777777" w:rsidR="000961B2" w:rsidRPr="00E61D25" w:rsidRDefault="000961B2" w:rsidP="00416E2E">
            <w:pPr>
              <w:pStyle w:val="TAC"/>
              <w:rPr>
                <w:rFonts w:eastAsiaTheme="minorEastAsia"/>
                <w:szCs w:val="18"/>
                <w:lang w:val="en-US" w:eastAsia="zh-CN"/>
              </w:rPr>
            </w:pPr>
            <w:r w:rsidRPr="00E61D25">
              <w:rPr>
                <w:rFonts w:eastAsiaTheme="minorEastAsia" w:hint="eastAsia"/>
                <w:szCs w:val="18"/>
                <w:lang w:val="en-US" w:eastAsia="zh-CN"/>
              </w:rPr>
              <w:t>0</w:t>
            </w:r>
          </w:p>
        </w:tc>
      </w:tr>
      <w:tr w:rsidR="000961B2" w:rsidRPr="00E61D25" w14:paraId="71B8AEAA" w14:textId="77777777" w:rsidTr="00281961">
        <w:trPr>
          <w:trHeight w:val="29"/>
        </w:trPr>
        <w:tc>
          <w:tcPr>
            <w:tcW w:w="3066" w:type="dxa"/>
            <w:tcBorders>
              <w:top w:val="nil"/>
              <w:left w:val="single" w:sz="4" w:space="0" w:color="auto"/>
              <w:bottom w:val="nil"/>
              <w:right w:val="single" w:sz="4" w:space="0" w:color="auto"/>
            </w:tcBorders>
            <w:vAlign w:val="center"/>
          </w:tcPr>
          <w:p w14:paraId="5EB4F379"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EED49F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C515E"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50A508D"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67C0FD0C" w14:textId="77777777" w:rsidR="000961B2" w:rsidRPr="00E61D25" w:rsidRDefault="000961B2" w:rsidP="00416E2E">
            <w:pPr>
              <w:pStyle w:val="TAC"/>
              <w:rPr>
                <w:rFonts w:eastAsiaTheme="minorEastAsia"/>
                <w:szCs w:val="18"/>
                <w:lang w:val="en-US" w:eastAsia="zh-CN"/>
              </w:rPr>
            </w:pPr>
          </w:p>
        </w:tc>
      </w:tr>
      <w:tr w:rsidR="000961B2" w:rsidRPr="00E61D25" w14:paraId="3FFE63D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511B2E2" w14:textId="77777777" w:rsidR="000961B2" w:rsidRPr="00E61D25" w:rsidRDefault="000961B2" w:rsidP="00416E2E">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3085D2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EA3481"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3DECE718" w14:textId="77777777" w:rsidR="000961B2" w:rsidRPr="00E61D25" w:rsidRDefault="000961B2" w:rsidP="00416E2E">
            <w:pPr>
              <w:pStyle w:val="TAC"/>
              <w:rPr>
                <w:rFonts w:eastAsiaTheme="minorEastAsia" w:cs="Arial"/>
                <w:szCs w:val="18"/>
              </w:rPr>
            </w:pPr>
            <w:r w:rsidRPr="00E61D25">
              <w:rPr>
                <w:rFonts w:eastAsiaTheme="minorEastAsia" w:cs="Arial"/>
                <w:szCs w:val="18"/>
                <w:lang w:val="en-US" w:eastAsia="zh-CN" w:bidi="ar"/>
              </w:rPr>
              <w:t>CA_n25(2A)</w:t>
            </w:r>
          </w:p>
        </w:tc>
        <w:tc>
          <w:tcPr>
            <w:tcW w:w="2387" w:type="dxa"/>
            <w:tcBorders>
              <w:top w:val="nil"/>
              <w:left w:val="single" w:sz="4" w:space="0" w:color="auto"/>
              <w:bottom w:val="single" w:sz="4" w:space="0" w:color="auto"/>
              <w:right w:val="single" w:sz="4" w:space="0" w:color="auto"/>
            </w:tcBorders>
            <w:vAlign w:val="center"/>
          </w:tcPr>
          <w:p w14:paraId="446A6055" w14:textId="77777777" w:rsidR="000961B2" w:rsidRPr="00E61D25" w:rsidRDefault="000961B2" w:rsidP="00416E2E">
            <w:pPr>
              <w:pStyle w:val="TAC"/>
              <w:rPr>
                <w:rFonts w:eastAsiaTheme="minorEastAsia"/>
                <w:szCs w:val="18"/>
                <w:lang w:val="en-US" w:eastAsia="zh-CN"/>
              </w:rPr>
            </w:pPr>
          </w:p>
        </w:tc>
      </w:tr>
      <w:tr w:rsidR="000961B2" w:rsidRPr="00E61D25" w14:paraId="514CF94A" w14:textId="77777777" w:rsidTr="00281961">
        <w:trPr>
          <w:trHeight w:val="29"/>
        </w:trPr>
        <w:tc>
          <w:tcPr>
            <w:tcW w:w="3066" w:type="dxa"/>
            <w:tcBorders>
              <w:top w:val="nil"/>
              <w:left w:val="single" w:sz="4" w:space="0" w:color="auto"/>
              <w:bottom w:val="nil"/>
              <w:right w:val="single" w:sz="4" w:space="0" w:color="auto"/>
            </w:tcBorders>
            <w:vAlign w:val="center"/>
          </w:tcPr>
          <w:p w14:paraId="1D48E31C"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103D5EE6"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6E5A19"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8341E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8520E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5E11EE3" w14:textId="77777777" w:rsidTr="00281961">
        <w:trPr>
          <w:trHeight w:val="29"/>
        </w:trPr>
        <w:tc>
          <w:tcPr>
            <w:tcW w:w="3066" w:type="dxa"/>
            <w:tcBorders>
              <w:top w:val="nil"/>
              <w:left w:val="single" w:sz="4" w:space="0" w:color="auto"/>
              <w:bottom w:val="nil"/>
              <w:right w:val="single" w:sz="4" w:space="0" w:color="auto"/>
            </w:tcBorders>
            <w:vAlign w:val="center"/>
          </w:tcPr>
          <w:p w14:paraId="110479E1"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3C4791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644B7" w14:textId="77777777" w:rsidR="000961B2" w:rsidRPr="00E61D25" w:rsidRDefault="000961B2" w:rsidP="00416E2E">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56706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2C80D7BC" w14:textId="77777777" w:rsidR="000961B2" w:rsidRPr="00E61D25" w:rsidRDefault="000961B2" w:rsidP="00416E2E">
            <w:pPr>
              <w:pStyle w:val="TAC"/>
              <w:rPr>
                <w:rFonts w:eastAsiaTheme="minorEastAsia"/>
                <w:lang w:val="en-US" w:eastAsia="zh-CN"/>
              </w:rPr>
            </w:pPr>
          </w:p>
        </w:tc>
      </w:tr>
      <w:tr w:rsidR="000961B2" w:rsidRPr="00E61D25" w14:paraId="387C300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6AD145"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4EAFFA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DD333" w14:textId="77777777" w:rsidR="000961B2" w:rsidRPr="00E61D25" w:rsidRDefault="000961B2" w:rsidP="00416E2E">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87C343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FEB7F36" w14:textId="77777777" w:rsidR="000961B2" w:rsidRPr="00E61D25" w:rsidRDefault="000961B2" w:rsidP="00416E2E">
            <w:pPr>
              <w:pStyle w:val="TAC"/>
              <w:rPr>
                <w:rFonts w:eastAsiaTheme="minorEastAsia"/>
                <w:lang w:val="en-US" w:eastAsia="zh-CN"/>
              </w:rPr>
            </w:pPr>
          </w:p>
        </w:tc>
      </w:tr>
      <w:tr w:rsidR="000961B2" w:rsidRPr="00E61D25" w14:paraId="2BE6A64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F4B6EA9"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CA_n5A-n7A-n66A</w:t>
            </w:r>
          </w:p>
        </w:tc>
        <w:tc>
          <w:tcPr>
            <w:tcW w:w="2712" w:type="dxa"/>
            <w:tcBorders>
              <w:top w:val="single" w:sz="4" w:space="0" w:color="auto"/>
              <w:left w:val="single" w:sz="4" w:space="0" w:color="auto"/>
              <w:bottom w:val="nil"/>
              <w:right w:val="single" w:sz="4" w:space="0" w:color="auto"/>
            </w:tcBorders>
            <w:vAlign w:val="center"/>
          </w:tcPr>
          <w:p w14:paraId="5BE1155F" w14:textId="77777777" w:rsidR="000961B2" w:rsidRPr="00E61D25" w:rsidRDefault="000961B2" w:rsidP="00416E2E">
            <w:pPr>
              <w:pStyle w:val="TAC"/>
              <w:rPr>
                <w:rFonts w:eastAsiaTheme="minorEastAsia"/>
                <w:lang w:eastAsia="zh-CN"/>
              </w:rPr>
            </w:pPr>
            <w:r w:rsidRPr="00E61D25">
              <w:rPr>
                <w:rFonts w:eastAsiaTheme="minorEastAsia"/>
                <w:lang w:eastAsia="zh-CN"/>
              </w:rPr>
              <w:t>CA_n5A-n7A</w:t>
            </w:r>
          </w:p>
          <w:p w14:paraId="64FDBE64" w14:textId="77777777" w:rsidR="000961B2" w:rsidRPr="00E61D25" w:rsidRDefault="000961B2" w:rsidP="00416E2E">
            <w:pPr>
              <w:pStyle w:val="TAC"/>
              <w:rPr>
                <w:rFonts w:eastAsiaTheme="minorEastAsia"/>
                <w:lang w:eastAsia="zh-CN"/>
              </w:rPr>
            </w:pPr>
            <w:r w:rsidRPr="00E61D25">
              <w:rPr>
                <w:rFonts w:eastAsiaTheme="minorEastAsia"/>
                <w:lang w:eastAsia="zh-CN"/>
              </w:rPr>
              <w:t>CA_n5A-n66A</w:t>
            </w:r>
          </w:p>
          <w:p w14:paraId="757DFD35"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CA_n7A-n66A</w:t>
            </w:r>
          </w:p>
        </w:tc>
        <w:tc>
          <w:tcPr>
            <w:tcW w:w="1231" w:type="dxa"/>
            <w:tcBorders>
              <w:top w:val="single" w:sz="4" w:space="0" w:color="auto"/>
              <w:left w:val="single" w:sz="4" w:space="0" w:color="auto"/>
              <w:bottom w:val="single" w:sz="4" w:space="0" w:color="auto"/>
              <w:right w:val="single" w:sz="4" w:space="0" w:color="auto"/>
            </w:tcBorders>
            <w:vAlign w:val="center"/>
          </w:tcPr>
          <w:p w14:paraId="7D67D642"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93937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F8E29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6A84FFA" w14:textId="77777777" w:rsidTr="00281961">
        <w:trPr>
          <w:trHeight w:val="29"/>
        </w:trPr>
        <w:tc>
          <w:tcPr>
            <w:tcW w:w="3066" w:type="dxa"/>
            <w:tcBorders>
              <w:top w:val="nil"/>
              <w:left w:val="single" w:sz="4" w:space="0" w:color="auto"/>
              <w:bottom w:val="nil"/>
              <w:right w:val="single" w:sz="4" w:space="0" w:color="auto"/>
            </w:tcBorders>
            <w:vAlign w:val="center"/>
          </w:tcPr>
          <w:p w14:paraId="4A8658A6"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F03A42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BC7F4C" w14:textId="77777777" w:rsidR="000961B2" w:rsidRPr="00E61D25" w:rsidRDefault="000961B2" w:rsidP="00416E2E">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F6C63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7C2D0867" w14:textId="77777777" w:rsidR="000961B2" w:rsidRPr="00E61D25" w:rsidRDefault="000961B2" w:rsidP="00416E2E">
            <w:pPr>
              <w:pStyle w:val="TAC"/>
              <w:rPr>
                <w:rFonts w:eastAsiaTheme="minorEastAsia"/>
                <w:lang w:val="en-US" w:eastAsia="zh-CN"/>
              </w:rPr>
            </w:pPr>
          </w:p>
        </w:tc>
      </w:tr>
      <w:tr w:rsidR="000961B2" w:rsidRPr="00E61D25" w14:paraId="713179E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2110DB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3476AB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D69EEB" w14:textId="77777777" w:rsidR="000961B2" w:rsidRPr="00E61D25" w:rsidRDefault="000961B2" w:rsidP="00416E2E">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59B511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2282061E" w14:textId="77777777" w:rsidR="000961B2" w:rsidRPr="00E61D25" w:rsidRDefault="000961B2" w:rsidP="00416E2E">
            <w:pPr>
              <w:pStyle w:val="TAC"/>
              <w:rPr>
                <w:rFonts w:eastAsiaTheme="minorEastAsia"/>
                <w:lang w:val="en-US" w:eastAsia="zh-CN"/>
              </w:rPr>
            </w:pPr>
          </w:p>
        </w:tc>
      </w:tr>
      <w:tr w:rsidR="000961B2" w:rsidRPr="00E61D25" w14:paraId="260B45F6" w14:textId="77777777" w:rsidTr="00281961">
        <w:trPr>
          <w:trHeight w:val="29"/>
        </w:trPr>
        <w:tc>
          <w:tcPr>
            <w:tcW w:w="3066" w:type="dxa"/>
            <w:tcBorders>
              <w:top w:val="single" w:sz="4" w:space="0" w:color="auto"/>
              <w:left w:val="single" w:sz="4" w:space="0" w:color="auto"/>
              <w:bottom w:val="nil"/>
              <w:right w:val="single" w:sz="4" w:space="0" w:color="auto"/>
            </w:tcBorders>
          </w:tcPr>
          <w:p w14:paraId="121F4873" w14:textId="77777777" w:rsidR="000961B2" w:rsidRPr="00E61D25" w:rsidRDefault="000961B2" w:rsidP="00416E2E">
            <w:pPr>
              <w:pStyle w:val="TAC"/>
              <w:rPr>
                <w:rFonts w:eastAsiaTheme="minorEastAsia"/>
                <w:color w:val="000000"/>
                <w:lang w:val="en-US" w:eastAsia="zh-CN"/>
              </w:rPr>
            </w:pPr>
            <w:r w:rsidRPr="00E61D25">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552B250A" w14:textId="77777777" w:rsidR="000961B2" w:rsidRPr="00E61D25" w:rsidRDefault="000961B2" w:rsidP="00416E2E">
            <w:pPr>
              <w:pStyle w:val="TAC"/>
              <w:rPr>
                <w:rFonts w:eastAsia="DengXian"/>
              </w:rPr>
            </w:pPr>
            <w:r w:rsidRPr="00E61D25">
              <w:rPr>
                <w:rFonts w:eastAsia="DengXian"/>
              </w:rPr>
              <w:t>n77</w:t>
            </w:r>
            <w:r w:rsidRPr="00E61D25">
              <w:rPr>
                <w:rFonts w:eastAsia="DengXian"/>
                <w:vertAlign w:val="superscript"/>
                <w:lang w:eastAsia="zh-CN"/>
              </w:rPr>
              <w:t>7,9</w:t>
            </w:r>
          </w:p>
          <w:p w14:paraId="7338D27D" w14:textId="77777777" w:rsidR="000961B2" w:rsidRPr="00E61D25" w:rsidRDefault="000961B2" w:rsidP="00416E2E">
            <w:pPr>
              <w:pStyle w:val="TAC"/>
              <w:rPr>
                <w:rFonts w:eastAsiaTheme="minorEastAsia"/>
              </w:rPr>
            </w:pPr>
            <w:r w:rsidRPr="00E61D25">
              <w:rPr>
                <w:rFonts w:eastAsiaTheme="minorEastAsia"/>
              </w:rPr>
              <w:t>CA_n5A-n7A</w:t>
            </w:r>
          </w:p>
          <w:p w14:paraId="65EFE7CA" w14:textId="77777777" w:rsidR="000961B2" w:rsidRPr="00E61D25" w:rsidRDefault="000961B2" w:rsidP="00416E2E">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3F9C1D41" w14:textId="77777777" w:rsidR="000961B2" w:rsidRPr="00E61D25" w:rsidRDefault="000961B2" w:rsidP="00416E2E">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1B1D87" w14:textId="77777777" w:rsidR="000961B2" w:rsidRPr="00E61D25" w:rsidRDefault="000961B2" w:rsidP="00416E2E">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248B8D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5AE88A37"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724C6A5" w14:textId="77777777" w:rsidTr="00281961">
        <w:trPr>
          <w:trHeight w:val="29"/>
        </w:trPr>
        <w:tc>
          <w:tcPr>
            <w:tcW w:w="3066" w:type="dxa"/>
            <w:tcBorders>
              <w:top w:val="nil"/>
              <w:left w:val="single" w:sz="4" w:space="0" w:color="auto"/>
              <w:bottom w:val="nil"/>
              <w:right w:val="single" w:sz="4" w:space="0" w:color="auto"/>
            </w:tcBorders>
            <w:vAlign w:val="center"/>
          </w:tcPr>
          <w:p w14:paraId="1987AA0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491FF0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22D8C" w14:textId="77777777" w:rsidR="000961B2" w:rsidRPr="00E61D25" w:rsidRDefault="000961B2" w:rsidP="00416E2E">
            <w:pPr>
              <w:pStyle w:val="TAC"/>
              <w:rPr>
                <w:rFonts w:eastAsiaTheme="minorEastAsia"/>
                <w:lang w:val="en-US"/>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CA4AE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43A90B56" w14:textId="77777777" w:rsidR="000961B2" w:rsidRPr="00E61D25" w:rsidRDefault="000961B2" w:rsidP="00416E2E">
            <w:pPr>
              <w:pStyle w:val="TAC"/>
              <w:rPr>
                <w:rFonts w:eastAsiaTheme="minorEastAsia"/>
                <w:lang w:val="en-US" w:eastAsia="zh-CN"/>
              </w:rPr>
            </w:pPr>
          </w:p>
        </w:tc>
      </w:tr>
      <w:tr w:rsidR="000961B2" w:rsidRPr="00E61D25" w14:paraId="34914C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8E59110"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9FB0CF2"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C7C9A" w14:textId="77777777" w:rsidR="000961B2" w:rsidRPr="00E61D25" w:rsidRDefault="000961B2" w:rsidP="00416E2E">
            <w:pPr>
              <w:pStyle w:val="TAC"/>
              <w:rPr>
                <w:rFonts w:eastAsiaTheme="minorEastAsia"/>
                <w:lang w:val="en-US"/>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28B4EDD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165A41" w14:textId="77777777" w:rsidR="000961B2" w:rsidRPr="00E61D25" w:rsidRDefault="000961B2" w:rsidP="00416E2E">
            <w:pPr>
              <w:pStyle w:val="TAC"/>
              <w:rPr>
                <w:rFonts w:eastAsiaTheme="minorEastAsia"/>
                <w:lang w:val="en-US" w:eastAsia="zh-CN"/>
              </w:rPr>
            </w:pPr>
          </w:p>
        </w:tc>
      </w:tr>
      <w:tr w:rsidR="000961B2" w:rsidRPr="00E61D25" w14:paraId="21EDFC0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5205449"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044E5721" w14:textId="77777777" w:rsidR="000961B2" w:rsidRPr="00E61D25" w:rsidRDefault="000961B2" w:rsidP="00416E2E">
            <w:pPr>
              <w:pStyle w:val="TAC"/>
              <w:rPr>
                <w:rFonts w:eastAsia="DengXian"/>
              </w:rPr>
            </w:pPr>
            <w:r w:rsidRPr="00E61D25">
              <w:rPr>
                <w:rFonts w:eastAsia="DengXian"/>
              </w:rPr>
              <w:t>n77</w:t>
            </w:r>
            <w:r w:rsidRPr="00E61D25">
              <w:rPr>
                <w:rFonts w:eastAsia="DengXian"/>
                <w:vertAlign w:val="superscript"/>
                <w:lang w:eastAsia="zh-CN"/>
              </w:rPr>
              <w:t>7,9</w:t>
            </w:r>
          </w:p>
          <w:p w14:paraId="4C7141F6" w14:textId="77777777" w:rsidR="000961B2" w:rsidRPr="00E61D25" w:rsidRDefault="000961B2" w:rsidP="00416E2E">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2FFC64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w:t>
            </w:r>
          </w:p>
          <w:p w14:paraId="00A14B2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46CBB9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AAA43C"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6B4CC3"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186CD3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BDA9B0" w14:textId="77777777" w:rsidTr="00281961">
        <w:trPr>
          <w:trHeight w:val="29"/>
        </w:trPr>
        <w:tc>
          <w:tcPr>
            <w:tcW w:w="3066" w:type="dxa"/>
            <w:tcBorders>
              <w:top w:val="nil"/>
              <w:left w:val="single" w:sz="4" w:space="0" w:color="auto"/>
              <w:bottom w:val="nil"/>
              <w:right w:val="single" w:sz="4" w:space="0" w:color="auto"/>
            </w:tcBorders>
            <w:vAlign w:val="center"/>
          </w:tcPr>
          <w:p w14:paraId="41EB59FC"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E7FB86"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A941DB" w14:textId="77777777" w:rsidR="000961B2" w:rsidRPr="00E61D25" w:rsidRDefault="000961B2" w:rsidP="00416E2E">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506A4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7A098845" w14:textId="77777777" w:rsidR="000961B2" w:rsidRPr="00E61D25" w:rsidRDefault="000961B2" w:rsidP="00416E2E">
            <w:pPr>
              <w:pStyle w:val="TAC"/>
              <w:rPr>
                <w:rFonts w:eastAsiaTheme="minorEastAsia"/>
                <w:lang w:val="en-US" w:eastAsia="zh-CN"/>
              </w:rPr>
            </w:pPr>
          </w:p>
        </w:tc>
      </w:tr>
      <w:tr w:rsidR="000961B2" w:rsidRPr="00E61D25" w14:paraId="5FA9DC6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23B10F"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94C6A69"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B0F70"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AC3EF7" w14:textId="77777777" w:rsidR="000961B2" w:rsidRPr="00E61D25" w:rsidRDefault="000961B2" w:rsidP="00416E2E">
            <w:pPr>
              <w:pStyle w:val="TAC"/>
              <w:rPr>
                <w:rFonts w:eastAsiaTheme="minorEastAsia" w:cs="Arial"/>
                <w:szCs w:val="18"/>
                <w:lang w:eastAsia="en-GB"/>
              </w:rPr>
            </w:pPr>
            <w:r w:rsidRPr="00E61D25">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50F84632" w14:textId="77777777" w:rsidR="000961B2" w:rsidRPr="00E61D25" w:rsidRDefault="000961B2" w:rsidP="00416E2E">
            <w:pPr>
              <w:pStyle w:val="TAC"/>
              <w:rPr>
                <w:rFonts w:eastAsiaTheme="minorEastAsia"/>
                <w:lang w:val="en-US" w:eastAsia="zh-CN"/>
              </w:rPr>
            </w:pPr>
          </w:p>
        </w:tc>
      </w:tr>
      <w:tr w:rsidR="000961B2" w:rsidRPr="00E61D25" w14:paraId="47A536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2795F5F" w14:textId="77777777" w:rsidR="000961B2" w:rsidRPr="00E61D25" w:rsidRDefault="000961B2" w:rsidP="00416E2E">
            <w:pPr>
              <w:pStyle w:val="TAC"/>
              <w:rPr>
                <w:rFonts w:eastAsiaTheme="minorEastAsia"/>
                <w:color w:val="000000"/>
                <w:lang w:val="en-US" w:eastAsia="zh-CN"/>
              </w:rPr>
            </w:pPr>
            <w:r w:rsidRPr="00E61D25">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554C6DF7" w14:textId="77777777" w:rsidR="000961B2" w:rsidRPr="00E61D25" w:rsidRDefault="000961B2" w:rsidP="00416E2E">
            <w:pPr>
              <w:pStyle w:val="TAC"/>
              <w:rPr>
                <w:rFonts w:eastAsia="DengXian"/>
              </w:rPr>
            </w:pPr>
            <w:r w:rsidRPr="00E61D25">
              <w:rPr>
                <w:rFonts w:eastAsia="DengXian"/>
              </w:rPr>
              <w:t>n77</w:t>
            </w:r>
            <w:r w:rsidRPr="00E61D25">
              <w:rPr>
                <w:rFonts w:eastAsia="DengXian"/>
                <w:vertAlign w:val="superscript"/>
                <w:lang w:eastAsia="zh-CN"/>
              </w:rPr>
              <w:t>7,9</w:t>
            </w:r>
          </w:p>
          <w:p w14:paraId="70238E3F" w14:textId="77777777" w:rsidR="000961B2" w:rsidRPr="00E61D25" w:rsidRDefault="000961B2" w:rsidP="00416E2E">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F14E7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w:t>
            </w:r>
          </w:p>
          <w:p w14:paraId="000F25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600F5C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538647"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75336A5"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5E6444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CD3D997" w14:textId="77777777" w:rsidTr="00281961">
        <w:trPr>
          <w:trHeight w:val="29"/>
        </w:trPr>
        <w:tc>
          <w:tcPr>
            <w:tcW w:w="3066" w:type="dxa"/>
            <w:tcBorders>
              <w:top w:val="nil"/>
              <w:left w:val="single" w:sz="4" w:space="0" w:color="auto"/>
              <w:bottom w:val="nil"/>
              <w:right w:val="single" w:sz="4" w:space="0" w:color="auto"/>
            </w:tcBorders>
            <w:vAlign w:val="center"/>
          </w:tcPr>
          <w:p w14:paraId="283BB393"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564C733"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ABD3A" w14:textId="77777777" w:rsidR="000961B2" w:rsidRPr="00E61D25" w:rsidRDefault="000961B2" w:rsidP="00416E2E">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7A41C6"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3B3A0B64" w14:textId="77777777" w:rsidR="000961B2" w:rsidRPr="00E61D25" w:rsidRDefault="000961B2" w:rsidP="00416E2E">
            <w:pPr>
              <w:pStyle w:val="TAC"/>
              <w:rPr>
                <w:rFonts w:eastAsiaTheme="minorEastAsia"/>
                <w:lang w:val="en-US" w:eastAsia="zh-CN"/>
              </w:rPr>
            </w:pPr>
          </w:p>
        </w:tc>
      </w:tr>
      <w:tr w:rsidR="000961B2" w:rsidRPr="00E61D25" w14:paraId="1ADAD24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4F3CAA" w14:textId="77777777" w:rsidR="000961B2" w:rsidRPr="00E61D25" w:rsidRDefault="000961B2" w:rsidP="00416E2E">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8D7122F"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17966"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FB469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3BCF4D72" w14:textId="77777777" w:rsidR="000961B2" w:rsidRPr="00E61D25" w:rsidRDefault="000961B2" w:rsidP="00416E2E">
            <w:pPr>
              <w:pStyle w:val="TAC"/>
              <w:rPr>
                <w:rFonts w:eastAsiaTheme="minorEastAsia"/>
                <w:lang w:val="en-US" w:eastAsia="zh-CN"/>
              </w:rPr>
            </w:pPr>
          </w:p>
        </w:tc>
      </w:tr>
      <w:tr w:rsidR="000961B2" w:rsidRPr="00E61D25" w14:paraId="3C205F4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C29D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6014B2F1" w14:textId="77777777" w:rsidR="000961B2" w:rsidRPr="00E61D25" w:rsidRDefault="000961B2" w:rsidP="00416E2E">
            <w:pPr>
              <w:pStyle w:val="TAC"/>
              <w:rPr>
                <w:rFonts w:eastAsiaTheme="minorEastAsia"/>
              </w:rPr>
            </w:pPr>
            <w:r w:rsidRPr="00E61D25">
              <w:rPr>
                <w:rFonts w:eastAsiaTheme="minorEastAsia"/>
              </w:rPr>
              <w:t>CA_n5A-n78A</w:t>
            </w:r>
            <w:r w:rsidRPr="00E61D25">
              <w:rPr>
                <w:rFonts w:eastAsiaTheme="minorEastAsia"/>
                <w:vertAlign w:val="superscript"/>
              </w:rPr>
              <w:t>7</w:t>
            </w:r>
          </w:p>
          <w:p w14:paraId="1521C176" w14:textId="77777777" w:rsidR="000961B2" w:rsidRPr="00E61D25" w:rsidRDefault="000961B2" w:rsidP="00416E2E">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0793A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B821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ED99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CD9377B" w14:textId="77777777" w:rsidTr="00281961">
        <w:trPr>
          <w:trHeight w:val="29"/>
        </w:trPr>
        <w:tc>
          <w:tcPr>
            <w:tcW w:w="3066" w:type="dxa"/>
            <w:tcBorders>
              <w:top w:val="nil"/>
              <w:left w:val="single" w:sz="4" w:space="0" w:color="auto"/>
              <w:bottom w:val="nil"/>
              <w:right w:val="single" w:sz="4" w:space="0" w:color="auto"/>
            </w:tcBorders>
            <w:vAlign w:val="center"/>
          </w:tcPr>
          <w:p w14:paraId="40F3AA8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E24D1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B561B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71D5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9235DFB" w14:textId="77777777" w:rsidR="000961B2" w:rsidRPr="00E61D25" w:rsidRDefault="000961B2" w:rsidP="00416E2E">
            <w:pPr>
              <w:pStyle w:val="TAC"/>
              <w:rPr>
                <w:rFonts w:eastAsiaTheme="minorEastAsia"/>
                <w:lang w:val="en-US" w:eastAsia="zh-CN"/>
              </w:rPr>
            </w:pPr>
          </w:p>
        </w:tc>
      </w:tr>
      <w:tr w:rsidR="000961B2" w:rsidRPr="00E61D25" w14:paraId="6CEF9739" w14:textId="77777777" w:rsidTr="00281961">
        <w:trPr>
          <w:trHeight w:val="29"/>
        </w:trPr>
        <w:tc>
          <w:tcPr>
            <w:tcW w:w="3066" w:type="dxa"/>
            <w:tcBorders>
              <w:top w:val="nil"/>
              <w:left w:val="single" w:sz="4" w:space="0" w:color="auto"/>
              <w:bottom w:val="nil"/>
              <w:right w:val="single" w:sz="4" w:space="0" w:color="auto"/>
            </w:tcBorders>
            <w:vAlign w:val="center"/>
          </w:tcPr>
          <w:p w14:paraId="4432469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CB180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674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94158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0AD739" w14:textId="77777777" w:rsidR="000961B2" w:rsidRPr="00E61D25" w:rsidRDefault="000961B2" w:rsidP="00416E2E">
            <w:pPr>
              <w:pStyle w:val="TAC"/>
              <w:rPr>
                <w:rFonts w:eastAsiaTheme="minorEastAsia"/>
                <w:lang w:val="en-US" w:eastAsia="zh-CN"/>
              </w:rPr>
            </w:pPr>
          </w:p>
        </w:tc>
      </w:tr>
      <w:tr w:rsidR="000961B2" w:rsidRPr="00E61D25" w14:paraId="58C943E5" w14:textId="77777777" w:rsidTr="00281961">
        <w:trPr>
          <w:trHeight w:val="29"/>
        </w:trPr>
        <w:tc>
          <w:tcPr>
            <w:tcW w:w="3066" w:type="dxa"/>
            <w:tcBorders>
              <w:top w:val="nil"/>
              <w:left w:val="single" w:sz="4" w:space="0" w:color="auto"/>
              <w:bottom w:val="nil"/>
              <w:right w:val="single" w:sz="4" w:space="0" w:color="auto"/>
            </w:tcBorders>
            <w:vAlign w:val="center"/>
          </w:tcPr>
          <w:p w14:paraId="3E8946AA"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3368C3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CA_n5A-n7A</w:t>
            </w:r>
          </w:p>
          <w:p w14:paraId="551CD92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CA_n5A-n78A</w:t>
            </w:r>
          </w:p>
          <w:p w14:paraId="4EC37061" w14:textId="77777777" w:rsidR="000961B2" w:rsidRPr="00E61D25" w:rsidRDefault="000961B2" w:rsidP="00416E2E">
            <w:pPr>
              <w:pStyle w:val="TAC"/>
              <w:rPr>
                <w:rFonts w:eastAsiaTheme="minorEastAsia" w:cs="Arial"/>
                <w:szCs w:val="18"/>
                <w:lang w:val="en-US" w:eastAsia="zh-CN"/>
              </w:rPr>
            </w:pPr>
            <w:r w:rsidRPr="00E61D25">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3ABB107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731C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17D1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C9C70AD" w14:textId="77777777" w:rsidTr="00281961">
        <w:trPr>
          <w:trHeight w:val="29"/>
        </w:trPr>
        <w:tc>
          <w:tcPr>
            <w:tcW w:w="3066" w:type="dxa"/>
            <w:tcBorders>
              <w:top w:val="nil"/>
              <w:left w:val="single" w:sz="4" w:space="0" w:color="auto"/>
              <w:bottom w:val="nil"/>
              <w:right w:val="single" w:sz="4" w:space="0" w:color="auto"/>
            </w:tcBorders>
            <w:vAlign w:val="center"/>
          </w:tcPr>
          <w:p w14:paraId="3C3E7C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C28C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5DFC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0745B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F0B3927" w14:textId="77777777" w:rsidR="000961B2" w:rsidRPr="00E61D25" w:rsidRDefault="000961B2" w:rsidP="00416E2E">
            <w:pPr>
              <w:pStyle w:val="TAC"/>
              <w:rPr>
                <w:rFonts w:eastAsiaTheme="minorEastAsia"/>
                <w:lang w:val="en-US" w:eastAsia="zh-CN"/>
              </w:rPr>
            </w:pPr>
          </w:p>
        </w:tc>
      </w:tr>
      <w:tr w:rsidR="000961B2" w:rsidRPr="00E61D25" w14:paraId="2C498B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9B58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A7435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F38C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C2BBEE"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6B080CA" w14:textId="77777777" w:rsidR="000961B2" w:rsidRPr="00E61D25" w:rsidRDefault="000961B2" w:rsidP="00416E2E">
            <w:pPr>
              <w:pStyle w:val="TAC"/>
              <w:rPr>
                <w:rFonts w:eastAsiaTheme="minorEastAsia"/>
                <w:lang w:val="en-US" w:eastAsia="zh-CN"/>
              </w:rPr>
            </w:pPr>
          </w:p>
        </w:tc>
      </w:tr>
      <w:tr w:rsidR="000961B2" w:rsidRPr="00E61D25" w14:paraId="3E62D37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C7461A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37D3089A" w14:textId="77777777" w:rsidR="000961B2" w:rsidRPr="00E61D25" w:rsidRDefault="000961B2" w:rsidP="00416E2E">
            <w:pPr>
              <w:pStyle w:val="TAC"/>
              <w:rPr>
                <w:rFonts w:eastAsiaTheme="minorEastAsia"/>
              </w:rPr>
            </w:pPr>
            <w:r w:rsidRPr="00E61D25">
              <w:rPr>
                <w:rFonts w:eastAsiaTheme="minorEastAsia"/>
              </w:rPr>
              <w:t>CA_n5A-n78A</w:t>
            </w:r>
            <w:r w:rsidRPr="00E61D25">
              <w:rPr>
                <w:rFonts w:eastAsiaTheme="minorEastAsia"/>
                <w:vertAlign w:val="superscript"/>
              </w:rPr>
              <w:t>7</w:t>
            </w:r>
          </w:p>
          <w:p w14:paraId="35FDD9FB" w14:textId="77777777" w:rsidR="000961B2" w:rsidRPr="00E61D25" w:rsidRDefault="000961B2" w:rsidP="00416E2E">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A04A7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54F69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83FB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88D8DD4" w14:textId="77777777" w:rsidTr="00281961">
        <w:trPr>
          <w:trHeight w:val="29"/>
        </w:trPr>
        <w:tc>
          <w:tcPr>
            <w:tcW w:w="3066" w:type="dxa"/>
            <w:tcBorders>
              <w:top w:val="nil"/>
              <w:left w:val="single" w:sz="4" w:space="0" w:color="auto"/>
              <w:bottom w:val="nil"/>
              <w:right w:val="single" w:sz="4" w:space="0" w:color="auto"/>
            </w:tcBorders>
            <w:vAlign w:val="center"/>
          </w:tcPr>
          <w:p w14:paraId="70571ED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47418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991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45F4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FBD3455" w14:textId="77777777" w:rsidR="000961B2" w:rsidRPr="00E61D25" w:rsidRDefault="000961B2" w:rsidP="00416E2E">
            <w:pPr>
              <w:pStyle w:val="TAC"/>
              <w:rPr>
                <w:rFonts w:eastAsiaTheme="minorEastAsia"/>
                <w:lang w:val="en-US" w:eastAsia="zh-CN"/>
              </w:rPr>
            </w:pPr>
          </w:p>
        </w:tc>
      </w:tr>
      <w:tr w:rsidR="000961B2" w:rsidRPr="00E61D25" w14:paraId="109CEB9B" w14:textId="77777777" w:rsidTr="00281961">
        <w:trPr>
          <w:trHeight w:val="29"/>
        </w:trPr>
        <w:tc>
          <w:tcPr>
            <w:tcW w:w="3066" w:type="dxa"/>
            <w:tcBorders>
              <w:top w:val="nil"/>
              <w:left w:val="single" w:sz="4" w:space="0" w:color="auto"/>
              <w:bottom w:val="nil"/>
              <w:right w:val="single" w:sz="4" w:space="0" w:color="auto"/>
            </w:tcBorders>
            <w:vAlign w:val="center"/>
          </w:tcPr>
          <w:p w14:paraId="5986B58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EF397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C44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6C0E0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62567F" w14:textId="77777777" w:rsidR="000961B2" w:rsidRPr="00E61D25" w:rsidRDefault="000961B2" w:rsidP="00416E2E">
            <w:pPr>
              <w:pStyle w:val="TAC"/>
              <w:rPr>
                <w:rFonts w:eastAsiaTheme="minorEastAsia"/>
                <w:lang w:val="en-US" w:eastAsia="zh-CN"/>
              </w:rPr>
            </w:pPr>
          </w:p>
        </w:tc>
      </w:tr>
      <w:tr w:rsidR="000961B2" w:rsidRPr="00E61D25" w14:paraId="3555407B" w14:textId="77777777" w:rsidTr="00281961">
        <w:trPr>
          <w:trHeight w:val="29"/>
        </w:trPr>
        <w:tc>
          <w:tcPr>
            <w:tcW w:w="3066" w:type="dxa"/>
            <w:tcBorders>
              <w:top w:val="nil"/>
              <w:left w:val="single" w:sz="4" w:space="0" w:color="auto"/>
              <w:bottom w:val="nil"/>
              <w:right w:val="single" w:sz="4" w:space="0" w:color="auto"/>
            </w:tcBorders>
            <w:vAlign w:val="center"/>
          </w:tcPr>
          <w:p w14:paraId="6F0745E3"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51118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CA_n5A-n7A</w:t>
            </w:r>
          </w:p>
          <w:p w14:paraId="7BE92DE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CA_n5A-n78A</w:t>
            </w:r>
          </w:p>
          <w:p w14:paraId="3B92B09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058E4BC8" w14:textId="77777777" w:rsidR="000961B2" w:rsidRPr="00E61D25" w:rsidRDefault="000961B2" w:rsidP="00416E2E">
            <w:pPr>
              <w:pStyle w:val="TAC"/>
              <w:rPr>
                <w:rFonts w:eastAsiaTheme="minorEastAsia" w:cs="Arial"/>
                <w:szCs w:val="18"/>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EFDFB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B34C2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7E82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7623724A" w14:textId="77777777" w:rsidTr="00281961">
        <w:trPr>
          <w:trHeight w:val="29"/>
        </w:trPr>
        <w:tc>
          <w:tcPr>
            <w:tcW w:w="3066" w:type="dxa"/>
            <w:tcBorders>
              <w:top w:val="nil"/>
              <w:left w:val="single" w:sz="4" w:space="0" w:color="auto"/>
              <w:bottom w:val="nil"/>
              <w:right w:val="single" w:sz="4" w:space="0" w:color="auto"/>
            </w:tcBorders>
            <w:vAlign w:val="center"/>
          </w:tcPr>
          <w:p w14:paraId="22978EB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4BE39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801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FB970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FDE81B9" w14:textId="77777777" w:rsidR="000961B2" w:rsidRPr="00E61D25" w:rsidRDefault="000961B2" w:rsidP="00416E2E">
            <w:pPr>
              <w:pStyle w:val="TAC"/>
              <w:rPr>
                <w:rFonts w:eastAsiaTheme="minorEastAsia"/>
                <w:lang w:val="en-US" w:eastAsia="zh-CN"/>
              </w:rPr>
            </w:pPr>
          </w:p>
        </w:tc>
      </w:tr>
      <w:tr w:rsidR="000961B2" w:rsidRPr="00E61D25" w14:paraId="366FB65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E48A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94CB0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D31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B0D99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2976E4F" w14:textId="77777777" w:rsidR="000961B2" w:rsidRPr="00E61D25" w:rsidRDefault="000961B2" w:rsidP="00416E2E">
            <w:pPr>
              <w:pStyle w:val="TAC"/>
              <w:rPr>
                <w:rFonts w:eastAsiaTheme="minorEastAsia"/>
                <w:lang w:val="en-US" w:eastAsia="zh-CN"/>
              </w:rPr>
            </w:pPr>
          </w:p>
        </w:tc>
      </w:tr>
      <w:tr w:rsidR="000961B2" w:rsidRPr="00E61D25" w14:paraId="387B07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6B352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587737E5" w14:textId="77777777" w:rsidR="000961B2" w:rsidRPr="00E61D25" w:rsidRDefault="000961B2" w:rsidP="00416E2E">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0A83B02" w14:textId="77777777" w:rsidR="000961B2" w:rsidRPr="00E61D25" w:rsidRDefault="000961B2" w:rsidP="00416E2E">
            <w:pPr>
              <w:pStyle w:val="TAC"/>
              <w:rPr>
                <w:rFonts w:eastAsiaTheme="minorEastAsia"/>
                <w:lang w:val="en-US"/>
              </w:rPr>
            </w:pPr>
            <w:r w:rsidRPr="00E61D25">
              <w:rPr>
                <w:rFonts w:eastAsiaTheme="minorEastAsia"/>
                <w:lang w:val="en-US"/>
              </w:rPr>
              <w:t>CA_n5A-n12A</w:t>
            </w:r>
          </w:p>
          <w:p w14:paraId="00ECAE5F"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2EA22B2" w14:textId="77777777" w:rsidR="000961B2" w:rsidRPr="00E61D25" w:rsidRDefault="000961B2" w:rsidP="00416E2E">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41B246"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6101D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9014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5C5AEB" w14:textId="77777777" w:rsidTr="00281961">
        <w:trPr>
          <w:trHeight w:val="29"/>
        </w:trPr>
        <w:tc>
          <w:tcPr>
            <w:tcW w:w="3066" w:type="dxa"/>
            <w:tcBorders>
              <w:top w:val="nil"/>
              <w:left w:val="single" w:sz="4" w:space="0" w:color="auto"/>
              <w:bottom w:val="nil"/>
              <w:right w:val="single" w:sz="4" w:space="0" w:color="auto"/>
            </w:tcBorders>
            <w:vAlign w:val="center"/>
          </w:tcPr>
          <w:p w14:paraId="62CEB86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85926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E2F5E" w14:textId="77777777" w:rsidR="000961B2" w:rsidRPr="00E61D25" w:rsidRDefault="000961B2" w:rsidP="00416E2E">
            <w:pPr>
              <w:pStyle w:val="TAC"/>
              <w:rPr>
                <w:rFonts w:eastAsiaTheme="minorEastAsia"/>
                <w:lang w:val="en-US" w:eastAsia="zh-CN"/>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C7BFA9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B498411" w14:textId="77777777" w:rsidR="000961B2" w:rsidRPr="00E61D25" w:rsidRDefault="000961B2" w:rsidP="00416E2E">
            <w:pPr>
              <w:pStyle w:val="TAC"/>
              <w:rPr>
                <w:rFonts w:eastAsiaTheme="minorEastAsia"/>
                <w:lang w:val="en-US" w:eastAsia="zh-CN"/>
              </w:rPr>
            </w:pPr>
          </w:p>
        </w:tc>
      </w:tr>
      <w:tr w:rsidR="000961B2" w:rsidRPr="00E61D25" w14:paraId="550814A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189B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1524B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DE01C"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FB806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795D97" w14:textId="77777777" w:rsidR="000961B2" w:rsidRPr="00E61D25" w:rsidRDefault="000961B2" w:rsidP="00416E2E">
            <w:pPr>
              <w:pStyle w:val="TAC"/>
              <w:rPr>
                <w:rFonts w:eastAsiaTheme="minorEastAsia"/>
                <w:lang w:val="en-US" w:eastAsia="zh-CN"/>
              </w:rPr>
            </w:pPr>
          </w:p>
        </w:tc>
      </w:tr>
      <w:tr w:rsidR="000961B2" w:rsidRPr="00E61D25" w14:paraId="1AC6B17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20CA6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2A5E5A4C" w14:textId="77777777" w:rsidR="000961B2" w:rsidRPr="00E61D25" w:rsidRDefault="000961B2" w:rsidP="00416E2E">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00BADEBE" w14:textId="77777777" w:rsidR="000961B2" w:rsidRPr="00E61D25" w:rsidRDefault="000961B2" w:rsidP="00416E2E">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FFDD4B"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D9378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34EF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597B17C" w14:textId="77777777" w:rsidTr="00281961">
        <w:trPr>
          <w:trHeight w:val="29"/>
        </w:trPr>
        <w:tc>
          <w:tcPr>
            <w:tcW w:w="3066" w:type="dxa"/>
            <w:tcBorders>
              <w:top w:val="nil"/>
              <w:left w:val="single" w:sz="4" w:space="0" w:color="auto"/>
              <w:bottom w:val="nil"/>
              <w:right w:val="single" w:sz="4" w:space="0" w:color="auto"/>
            </w:tcBorders>
            <w:vAlign w:val="center"/>
          </w:tcPr>
          <w:p w14:paraId="5393BC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B2C41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19F83C" w14:textId="77777777" w:rsidR="000961B2" w:rsidRPr="00E61D25" w:rsidRDefault="000961B2" w:rsidP="00416E2E">
            <w:pPr>
              <w:pStyle w:val="TAC"/>
              <w:rPr>
                <w:rFonts w:eastAsiaTheme="minorEastAsia"/>
                <w:lang w:val="en-US"/>
              </w:rPr>
            </w:pPr>
            <w:r w:rsidRPr="00E61D25">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D54C0A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76FC2FA" w14:textId="77777777" w:rsidR="000961B2" w:rsidRPr="00E61D25" w:rsidRDefault="000961B2" w:rsidP="00416E2E">
            <w:pPr>
              <w:pStyle w:val="TAC"/>
              <w:rPr>
                <w:rFonts w:eastAsiaTheme="minorEastAsia"/>
                <w:lang w:val="en-US" w:eastAsia="zh-CN"/>
              </w:rPr>
            </w:pPr>
          </w:p>
        </w:tc>
      </w:tr>
      <w:tr w:rsidR="000961B2" w:rsidRPr="00E61D25" w14:paraId="46DFEED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80B28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4D754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9F4C6" w14:textId="77777777" w:rsidR="000961B2" w:rsidRPr="00E61D25" w:rsidRDefault="000961B2" w:rsidP="00416E2E">
            <w:pPr>
              <w:pStyle w:val="TAC"/>
              <w:rPr>
                <w:rFonts w:eastAsiaTheme="minorEastAsia"/>
                <w:lang w:val="en-US"/>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5015B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5CDEE6" w14:textId="77777777" w:rsidR="000961B2" w:rsidRPr="00E61D25" w:rsidRDefault="000961B2" w:rsidP="00416E2E">
            <w:pPr>
              <w:pStyle w:val="TAC"/>
              <w:rPr>
                <w:rFonts w:eastAsiaTheme="minorEastAsia"/>
                <w:lang w:val="en-US" w:eastAsia="zh-CN"/>
              </w:rPr>
            </w:pPr>
          </w:p>
        </w:tc>
      </w:tr>
      <w:tr w:rsidR="000961B2" w:rsidRPr="00E61D25" w14:paraId="7A068317" w14:textId="77777777" w:rsidTr="00281961">
        <w:trPr>
          <w:trHeight w:val="29"/>
        </w:trPr>
        <w:tc>
          <w:tcPr>
            <w:tcW w:w="3066" w:type="dxa"/>
            <w:tcBorders>
              <w:top w:val="nil"/>
              <w:left w:val="single" w:sz="4" w:space="0" w:color="auto"/>
              <w:bottom w:val="nil"/>
              <w:right w:val="single" w:sz="4" w:space="0" w:color="auto"/>
            </w:tcBorders>
            <w:vAlign w:val="center"/>
          </w:tcPr>
          <w:p w14:paraId="17DAFE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475334A4" w14:textId="77777777" w:rsidR="000961B2" w:rsidRPr="00E61D25" w:rsidRDefault="000961B2" w:rsidP="00416E2E">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5E174175" w14:textId="77777777" w:rsidR="000961B2" w:rsidRPr="00E61D25" w:rsidRDefault="000961B2" w:rsidP="00416E2E">
            <w:pPr>
              <w:pStyle w:val="TAC"/>
              <w:rPr>
                <w:rFonts w:eastAsiaTheme="minorEastAsia"/>
                <w:lang w:val="en-US"/>
              </w:rPr>
            </w:pPr>
            <w:r w:rsidRPr="00E61D25">
              <w:rPr>
                <w:rFonts w:eastAsiaTheme="minorEastAsia"/>
                <w:lang w:val="en-US"/>
              </w:rPr>
              <w:t>CA_n5A-n14A</w:t>
            </w:r>
          </w:p>
          <w:p w14:paraId="3D370317"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27E5E2E" w14:textId="77777777" w:rsidR="000961B2" w:rsidRPr="00E61D25" w:rsidRDefault="000961B2" w:rsidP="00416E2E">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EFAF80"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A2CA27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D6154F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CF31302" w14:textId="77777777" w:rsidTr="00281961">
        <w:trPr>
          <w:trHeight w:val="29"/>
        </w:trPr>
        <w:tc>
          <w:tcPr>
            <w:tcW w:w="3066" w:type="dxa"/>
            <w:tcBorders>
              <w:top w:val="nil"/>
              <w:left w:val="single" w:sz="4" w:space="0" w:color="auto"/>
              <w:bottom w:val="nil"/>
              <w:right w:val="single" w:sz="4" w:space="0" w:color="auto"/>
            </w:tcBorders>
            <w:vAlign w:val="center"/>
          </w:tcPr>
          <w:p w14:paraId="66DFFB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D33C2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882AE" w14:textId="77777777" w:rsidR="000961B2" w:rsidRPr="00E61D25" w:rsidRDefault="000961B2" w:rsidP="00416E2E">
            <w:pPr>
              <w:pStyle w:val="TAC"/>
              <w:rPr>
                <w:rFonts w:eastAsiaTheme="minorEastAsia"/>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C7A427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9550022" w14:textId="77777777" w:rsidR="000961B2" w:rsidRPr="00E61D25" w:rsidRDefault="000961B2" w:rsidP="00416E2E">
            <w:pPr>
              <w:pStyle w:val="TAC"/>
              <w:rPr>
                <w:rFonts w:eastAsiaTheme="minorEastAsia"/>
                <w:lang w:val="en-US" w:eastAsia="zh-CN"/>
              </w:rPr>
            </w:pPr>
          </w:p>
        </w:tc>
      </w:tr>
      <w:tr w:rsidR="000961B2" w:rsidRPr="00E61D25" w14:paraId="3FF6EF7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42D1AE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6DEE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CE143"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3A8B9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0A58A0" w14:textId="77777777" w:rsidR="000961B2" w:rsidRPr="00E61D25" w:rsidRDefault="000961B2" w:rsidP="00416E2E">
            <w:pPr>
              <w:pStyle w:val="TAC"/>
              <w:rPr>
                <w:rFonts w:eastAsiaTheme="minorEastAsia"/>
                <w:lang w:val="en-US" w:eastAsia="zh-CN"/>
              </w:rPr>
            </w:pPr>
          </w:p>
        </w:tc>
      </w:tr>
      <w:tr w:rsidR="000961B2" w:rsidRPr="00E61D25" w14:paraId="605D32F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F4E2E1A"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754B9547" w14:textId="77777777" w:rsidR="000961B2" w:rsidRPr="00E61D25" w:rsidRDefault="000961B2" w:rsidP="00416E2E">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FAAAC1E" w14:textId="77777777" w:rsidR="000961B2" w:rsidRPr="00E61D25" w:rsidRDefault="000961B2" w:rsidP="00416E2E">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99E753"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4C085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E893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D261206" w14:textId="77777777" w:rsidTr="00281961">
        <w:trPr>
          <w:trHeight w:val="29"/>
        </w:trPr>
        <w:tc>
          <w:tcPr>
            <w:tcW w:w="3066" w:type="dxa"/>
            <w:tcBorders>
              <w:top w:val="nil"/>
              <w:left w:val="single" w:sz="4" w:space="0" w:color="auto"/>
              <w:bottom w:val="nil"/>
              <w:right w:val="single" w:sz="4" w:space="0" w:color="auto"/>
            </w:tcBorders>
            <w:vAlign w:val="center"/>
          </w:tcPr>
          <w:p w14:paraId="727937E5"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F624A4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9140F"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513641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3F445C9" w14:textId="77777777" w:rsidR="000961B2" w:rsidRPr="00E61D25" w:rsidRDefault="000961B2" w:rsidP="00416E2E">
            <w:pPr>
              <w:pStyle w:val="TAC"/>
              <w:rPr>
                <w:rFonts w:eastAsiaTheme="minorEastAsia"/>
                <w:lang w:val="en-US" w:eastAsia="zh-CN"/>
              </w:rPr>
            </w:pPr>
          </w:p>
        </w:tc>
      </w:tr>
      <w:tr w:rsidR="000961B2" w:rsidRPr="00E61D25" w14:paraId="03AE8F9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8E6080"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918CCB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17300"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55928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BE3227A" w14:textId="77777777" w:rsidR="000961B2" w:rsidRPr="00E61D25" w:rsidRDefault="000961B2" w:rsidP="00416E2E">
            <w:pPr>
              <w:pStyle w:val="TAC"/>
              <w:rPr>
                <w:rFonts w:eastAsiaTheme="minorEastAsia"/>
                <w:lang w:val="en-US" w:eastAsia="zh-CN"/>
              </w:rPr>
            </w:pPr>
          </w:p>
        </w:tc>
      </w:tr>
      <w:tr w:rsidR="000961B2" w:rsidRPr="00E61D25" w14:paraId="10D6661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C68138" w14:textId="77777777" w:rsidR="000961B2" w:rsidRPr="00E61D25" w:rsidRDefault="000961B2" w:rsidP="00416E2E">
            <w:pPr>
              <w:pStyle w:val="TAC"/>
              <w:rPr>
                <w:rFonts w:eastAsiaTheme="minorEastAsia"/>
                <w:lang w:val="en-US" w:eastAsia="zh-CN"/>
              </w:rPr>
            </w:pPr>
            <w:r w:rsidRPr="00E61D25">
              <w:rPr>
                <w:rFonts w:eastAsiaTheme="minorEastAsia"/>
              </w:rPr>
              <w:t>CA_n5A-n25A-n29A</w:t>
            </w:r>
          </w:p>
        </w:tc>
        <w:tc>
          <w:tcPr>
            <w:tcW w:w="2712" w:type="dxa"/>
            <w:tcBorders>
              <w:top w:val="single" w:sz="4" w:space="0" w:color="auto"/>
              <w:left w:val="single" w:sz="4" w:space="0" w:color="auto"/>
              <w:bottom w:val="nil"/>
              <w:right w:val="single" w:sz="4" w:space="0" w:color="auto"/>
            </w:tcBorders>
            <w:vAlign w:val="center"/>
          </w:tcPr>
          <w:p w14:paraId="0C582F7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2E22A8B3" w14:textId="77777777" w:rsidR="000961B2" w:rsidRPr="00E61D25" w:rsidRDefault="000961B2" w:rsidP="00416E2E">
            <w:pPr>
              <w:pStyle w:val="TAC"/>
              <w:rPr>
                <w:rFonts w:eastAsiaTheme="minorEastAsia"/>
                <w:lang w:val="en-US"/>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AEB026" w14:textId="77777777" w:rsidR="000961B2" w:rsidRPr="00E61D25" w:rsidRDefault="000961B2" w:rsidP="00416E2E">
            <w:pPr>
              <w:pStyle w:val="TAC"/>
              <w:rPr>
                <w:rFonts w:eastAsiaTheme="minorEastAsia"/>
                <w:color w:val="000000"/>
                <w:lang w:val="en-US" w:eastAsia="zh-CN" w:bidi="ar"/>
              </w:rPr>
            </w:pPr>
            <w:r w:rsidRPr="00E61D25">
              <w:rPr>
                <w:rFonts w:eastAsiaTheme="minorEastAsia"/>
              </w:rPr>
              <w:t>5, 10, 15, 20</w:t>
            </w:r>
          </w:p>
        </w:tc>
        <w:tc>
          <w:tcPr>
            <w:tcW w:w="2387" w:type="dxa"/>
            <w:tcBorders>
              <w:top w:val="single" w:sz="4" w:space="0" w:color="auto"/>
              <w:left w:val="single" w:sz="4" w:space="0" w:color="auto"/>
              <w:bottom w:val="nil"/>
              <w:right w:val="single" w:sz="4" w:space="0" w:color="auto"/>
            </w:tcBorders>
            <w:vAlign w:val="center"/>
          </w:tcPr>
          <w:p w14:paraId="02A862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DCB91DC" w14:textId="77777777" w:rsidTr="00281961">
        <w:trPr>
          <w:trHeight w:val="29"/>
        </w:trPr>
        <w:tc>
          <w:tcPr>
            <w:tcW w:w="3066" w:type="dxa"/>
            <w:tcBorders>
              <w:top w:val="nil"/>
              <w:left w:val="single" w:sz="4" w:space="0" w:color="auto"/>
              <w:bottom w:val="nil"/>
              <w:right w:val="single" w:sz="4" w:space="0" w:color="auto"/>
            </w:tcBorders>
            <w:vAlign w:val="center"/>
          </w:tcPr>
          <w:p w14:paraId="0C168E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58940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2BB3A" w14:textId="77777777" w:rsidR="000961B2" w:rsidRPr="00E61D25" w:rsidRDefault="000961B2" w:rsidP="00416E2E">
            <w:pPr>
              <w:pStyle w:val="TAC"/>
              <w:rPr>
                <w:rFonts w:eastAsiaTheme="minorEastAsia"/>
                <w:lang w:val="en-US"/>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459809" w14:textId="77777777" w:rsidR="000961B2" w:rsidRPr="00E61D25" w:rsidRDefault="000961B2" w:rsidP="00416E2E">
            <w:pPr>
              <w:pStyle w:val="TAC"/>
              <w:rPr>
                <w:rFonts w:eastAsiaTheme="minorEastAsia"/>
                <w:color w:val="000000"/>
                <w:lang w:val="en-US" w:eastAsia="zh-CN" w:bidi="ar"/>
              </w:rPr>
            </w:pPr>
            <w:r w:rsidRPr="00E61D25">
              <w:rPr>
                <w:rFonts w:eastAsiaTheme="minorEastAsia"/>
              </w:rPr>
              <w:t>5, 10, 15, 20, 25, 30, 40</w:t>
            </w:r>
          </w:p>
        </w:tc>
        <w:tc>
          <w:tcPr>
            <w:tcW w:w="2387" w:type="dxa"/>
            <w:tcBorders>
              <w:top w:val="nil"/>
              <w:left w:val="single" w:sz="4" w:space="0" w:color="auto"/>
              <w:bottom w:val="nil"/>
              <w:right w:val="single" w:sz="4" w:space="0" w:color="auto"/>
            </w:tcBorders>
            <w:vAlign w:val="center"/>
          </w:tcPr>
          <w:p w14:paraId="2AE63D54" w14:textId="77777777" w:rsidR="000961B2" w:rsidRPr="00E61D25" w:rsidRDefault="000961B2" w:rsidP="00416E2E">
            <w:pPr>
              <w:pStyle w:val="TAC"/>
              <w:rPr>
                <w:rFonts w:eastAsiaTheme="minorEastAsia"/>
                <w:lang w:val="en-US" w:eastAsia="zh-CN"/>
              </w:rPr>
            </w:pPr>
          </w:p>
        </w:tc>
      </w:tr>
      <w:tr w:rsidR="000961B2" w:rsidRPr="00E61D25" w14:paraId="5D7AE2A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A796A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4BC74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7FE1A" w14:textId="77777777" w:rsidR="000961B2" w:rsidRPr="00E61D25" w:rsidRDefault="000961B2" w:rsidP="00416E2E">
            <w:pPr>
              <w:pStyle w:val="TAC"/>
              <w:rPr>
                <w:rFonts w:eastAsiaTheme="minorEastAsia"/>
                <w:lang w:val="en-US"/>
              </w:rPr>
            </w:pPr>
            <w:r w:rsidRPr="00E61D25">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84BFE17" w14:textId="77777777" w:rsidR="000961B2" w:rsidRPr="00E61D25" w:rsidRDefault="000961B2" w:rsidP="00416E2E">
            <w:pPr>
              <w:pStyle w:val="TAC"/>
              <w:rPr>
                <w:rFonts w:eastAsiaTheme="minorEastAsia"/>
                <w:color w:val="000000"/>
                <w:lang w:val="en-US" w:eastAsia="zh-CN" w:bidi="ar"/>
              </w:rPr>
            </w:pPr>
            <w:r w:rsidRPr="00E61D25">
              <w:rPr>
                <w:rFonts w:eastAsiaTheme="minorEastAsia"/>
              </w:rPr>
              <w:t>5, 10</w:t>
            </w:r>
          </w:p>
        </w:tc>
        <w:tc>
          <w:tcPr>
            <w:tcW w:w="2387" w:type="dxa"/>
            <w:tcBorders>
              <w:top w:val="nil"/>
              <w:left w:val="single" w:sz="4" w:space="0" w:color="auto"/>
              <w:bottom w:val="single" w:sz="4" w:space="0" w:color="auto"/>
              <w:right w:val="single" w:sz="4" w:space="0" w:color="auto"/>
            </w:tcBorders>
            <w:vAlign w:val="center"/>
          </w:tcPr>
          <w:p w14:paraId="465F9F9B" w14:textId="77777777" w:rsidR="000961B2" w:rsidRPr="00E61D25" w:rsidRDefault="000961B2" w:rsidP="00416E2E">
            <w:pPr>
              <w:pStyle w:val="TAC"/>
              <w:rPr>
                <w:rFonts w:eastAsiaTheme="minorEastAsia"/>
                <w:lang w:val="en-US" w:eastAsia="zh-CN"/>
              </w:rPr>
            </w:pPr>
          </w:p>
        </w:tc>
      </w:tr>
      <w:tr w:rsidR="000961B2" w:rsidRPr="00E61D25" w14:paraId="6BEC603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E574A8F" w14:textId="77777777" w:rsidR="000961B2" w:rsidRPr="00E61D25" w:rsidRDefault="000961B2" w:rsidP="00416E2E">
            <w:pPr>
              <w:pStyle w:val="TAC"/>
              <w:rPr>
                <w:rFonts w:eastAsiaTheme="minorEastAsia"/>
                <w:lang w:val="en-US" w:eastAsia="zh-CN"/>
              </w:rPr>
            </w:pPr>
            <w:r w:rsidRPr="00E61D25">
              <w:rPr>
                <w:rFonts w:eastAsiaTheme="minorEastAsia"/>
              </w:rPr>
              <w:t>CA_n5A-n25A-n41A</w:t>
            </w:r>
          </w:p>
        </w:tc>
        <w:tc>
          <w:tcPr>
            <w:tcW w:w="2712" w:type="dxa"/>
            <w:tcBorders>
              <w:top w:val="single" w:sz="4" w:space="0" w:color="auto"/>
              <w:left w:val="single" w:sz="4" w:space="0" w:color="auto"/>
              <w:bottom w:val="nil"/>
              <w:right w:val="single" w:sz="4" w:space="0" w:color="auto"/>
            </w:tcBorders>
            <w:vAlign w:val="center"/>
          </w:tcPr>
          <w:p w14:paraId="05D43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39E35E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CA_n5A-n41A</w:t>
            </w:r>
          </w:p>
          <w:p w14:paraId="62AFCD8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0D6D4AC8" w14:textId="77777777" w:rsidR="000961B2" w:rsidRPr="00E61D25" w:rsidRDefault="000961B2" w:rsidP="00416E2E">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DA82BE"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3DD693A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2414668A" w14:textId="77777777" w:rsidTr="00281961">
        <w:trPr>
          <w:trHeight w:val="29"/>
        </w:trPr>
        <w:tc>
          <w:tcPr>
            <w:tcW w:w="3066" w:type="dxa"/>
            <w:tcBorders>
              <w:top w:val="nil"/>
              <w:left w:val="single" w:sz="4" w:space="0" w:color="auto"/>
              <w:bottom w:val="nil"/>
              <w:right w:val="single" w:sz="4" w:space="0" w:color="auto"/>
            </w:tcBorders>
            <w:vAlign w:val="center"/>
          </w:tcPr>
          <w:p w14:paraId="6632F37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2265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6C8B5" w14:textId="77777777" w:rsidR="000961B2" w:rsidRPr="00E61D25" w:rsidRDefault="000961B2" w:rsidP="00416E2E">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FE7217" w14:textId="77777777" w:rsidR="000961B2" w:rsidRPr="00E61D25" w:rsidRDefault="000961B2" w:rsidP="00416E2E">
            <w:pPr>
              <w:pStyle w:val="TAC"/>
              <w:rPr>
                <w:rFonts w:eastAsiaTheme="minorEastAsia"/>
              </w:rPr>
            </w:pPr>
            <w:r w:rsidRPr="00E61D25">
              <w:rPr>
                <w:rFonts w:eastAsiaTheme="minorEastAsia"/>
              </w:rPr>
              <w:t>5, 10, 15, 20, 25, 30, 35, 40, 45</w:t>
            </w:r>
          </w:p>
        </w:tc>
        <w:tc>
          <w:tcPr>
            <w:tcW w:w="2387" w:type="dxa"/>
            <w:tcBorders>
              <w:top w:val="nil"/>
              <w:left w:val="single" w:sz="4" w:space="0" w:color="auto"/>
              <w:bottom w:val="nil"/>
              <w:right w:val="single" w:sz="4" w:space="0" w:color="auto"/>
            </w:tcBorders>
            <w:vAlign w:val="center"/>
          </w:tcPr>
          <w:p w14:paraId="136BA7E3" w14:textId="77777777" w:rsidR="000961B2" w:rsidRPr="00E61D25" w:rsidRDefault="000961B2" w:rsidP="00416E2E">
            <w:pPr>
              <w:pStyle w:val="TAC"/>
              <w:rPr>
                <w:rFonts w:eastAsiaTheme="minorEastAsia"/>
                <w:lang w:val="en-US" w:eastAsia="zh-CN"/>
              </w:rPr>
            </w:pPr>
          </w:p>
        </w:tc>
      </w:tr>
      <w:tr w:rsidR="000961B2" w:rsidRPr="00E61D25" w14:paraId="4950692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AE83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E503D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D17C0A" w14:textId="77777777" w:rsidR="000961B2" w:rsidRPr="00E61D25" w:rsidRDefault="000961B2" w:rsidP="00416E2E">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906E29"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40DF15B4" w14:textId="77777777" w:rsidR="000961B2" w:rsidRPr="00E61D25" w:rsidRDefault="000961B2" w:rsidP="00416E2E">
            <w:pPr>
              <w:pStyle w:val="TAC"/>
              <w:rPr>
                <w:rFonts w:eastAsiaTheme="minorEastAsia"/>
                <w:lang w:val="en-US" w:eastAsia="zh-CN"/>
              </w:rPr>
            </w:pPr>
          </w:p>
        </w:tc>
      </w:tr>
      <w:tr w:rsidR="000961B2" w:rsidRPr="00E61D25" w14:paraId="6386AB6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DE603F" w14:textId="77777777" w:rsidR="000961B2" w:rsidRPr="00E61D25" w:rsidRDefault="000961B2" w:rsidP="00416E2E">
            <w:pPr>
              <w:pStyle w:val="TAC"/>
              <w:rPr>
                <w:rFonts w:eastAsiaTheme="minorEastAsia"/>
                <w:lang w:val="en-US" w:eastAsia="zh-CN"/>
              </w:rPr>
            </w:pPr>
            <w:r w:rsidRPr="00E61D25">
              <w:rPr>
                <w:rFonts w:eastAsiaTheme="minorEastAsia"/>
              </w:rPr>
              <w:t>CA_n5A-n25(2A)-n41A</w:t>
            </w:r>
          </w:p>
        </w:tc>
        <w:tc>
          <w:tcPr>
            <w:tcW w:w="2712" w:type="dxa"/>
            <w:tcBorders>
              <w:top w:val="single" w:sz="4" w:space="0" w:color="auto"/>
              <w:left w:val="single" w:sz="4" w:space="0" w:color="auto"/>
              <w:bottom w:val="nil"/>
              <w:right w:val="single" w:sz="4" w:space="0" w:color="auto"/>
            </w:tcBorders>
            <w:vAlign w:val="center"/>
          </w:tcPr>
          <w:p w14:paraId="6A1F26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48103AB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CA_n5A-n41A</w:t>
            </w:r>
          </w:p>
          <w:p w14:paraId="31AA6D4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722E3578" w14:textId="77777777" w:rsidR="000961B2" w:rsidRPr="00E61D25" w:rsidRDefault="000961B2" w:rsidP="00416E2E">
            <w:pPr>
              <w:pStyle w:val="TAC"/>
              <w:rPr>
                <w:color w:val="000000"/>
                <w:lang w:eastAsia="zh-CN"/>
              </w:rPr>
            </w:pPr>
            <w:r w:rsidRPr="00E61D25">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C63B25"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5CD7F2B3"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417CE3F" w14:textId="77777777" w:rsidTr="00281961">
        <w:trPr>
          <w:trHeight w:val="29"/>
        </w:trPr>
        <w:tc>
          <w:tcPr>
            <w:tcW w:w="3066" w:type="dxa"/>
            <w:tcBorders>
              <w:top w:val="nil"/>
              <w:left w:val="single" w:sz="4" w:space="0" w:color="auto"/>
              <w:bottom w:val="nil"/>
              <w:right w:val="single" w:sz="4" w:space="0" w:color="auto"/>
            </w:tcBorders>
            <w:vAlign w:val="center"/>
          </w:tcPr>
          <w:p w14:paraId="406A30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E23D3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3757F" w14:textId="77777777" w:rsidR="000961B2" w:rsidRPr="00E61D25" w:rsidRDefault="000961B2" w:rsidP="00416E2E">
            <w:pPr>
              <w:pStyle w:val="TAC"/>
              <w:rPr>
                <w:color w:val="000000"/>
                <w:lang w:eastAsia="zh-CN"/>
              </w:rPr>
            </w:pPr>
            <w:r w:rsidRPr="00E61D25">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CF4F0C" w14:textId="77777777" w:rsidR="000961B2" w:rsidRPr="00E61D25" w:rsidRDefault="000961B2" w:rsidP="00416E2E">
            <w:pPr>
              <w:pStyle w:val="TAC"/>
              <w:rPr>
                <w:rFonts w:eastAsiaTheme="minorEastAsia"/>
              </w:rPr>
            </w:pPr>
            <w:r w:rsidRPr="00E61D25">
              <w:rPr>
                <w:rFonts w:eastAsiaTheme="minorEastAsia"/>
              </w:rPr>
              <w:t>CA_n25(2A)</w:t>
            </w:r>
          </w:p>
        </w:tc>
        <w:tc>
          <w:tcPr>
            <w:tcW w:w="2387" w:type="dxa"/>
            <w:tcBorders>
              <w:top w:val="nil"/>
              <w:left w:val="single" w:sz="4" w:space="0" w:color="auto"/>
              <w:bottom w:val="nil"/>
              <w:right w:val="single" w:sz="4" w:space="0" w:color="auto"/>
            </w:tcBorders>
            <w:vAlign w:val="center"/>
          </w:tcPr>
          <w:p w14:paraId="3E1844E5" w14:textId="77777777" w:rsidR="000961B2" w:rsidRPr="00E61D25" w:rsidRDefault="000961B2" w:rsidP="00416E2E">
            <w:pPr>
              <w:pStyle w:val="TAC"/>
              <w:rPr>
                <w:rFonts w:eastAsiaTheme="minorEastAsia"/>
                <w:lang w:val="en-US" w:eastAsia="zh-CN"/>
              </w:rPr>
            </w:pPr>
          </w:p>
        </w:tc>
      </w:tr>
      <w:tr w:rsidR="000961B2" w:rsidRPr="00E61D25" w14:paraId="445E2D6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05024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96EA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B4A957" w14:textId="77777777" w:rsidR="000961B2" w:rsidRPr="00E61D25" w:rsidRDefault="000961B2" w:rsidP="00416E2E">
            <w:pPr>
              <w:pStyle w:val="TAC"/>
              <w:rPr>
                <w:color w:val="000000"/>
                <w:lang w:eastAsia="zh-CN"/>
              </w:rPr>
            </w:pPr>
            <w:r w:rsidRPr="00E61D25">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AD12993"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3534C45F" w14:textId="77777777" w:rsidR="000961B2" w:rsidRPr="00E61D25" w:rsidRDefault="000961B2" w:rsidP="00416E2E">
            <w:pPr>
              <w:pStyle w:val="TAC"/>
              <w:rPr>
                <w:rFonts w:eastAsiaTheme="minorEastAsia"/>
                <w:lang w:val="en-US" w:eastAsia="zh-CN"/>
              </w:rPr>
            </w:pPr>
          </w:p>
        </w:tc>
      </w:tr>
      <w:tr w:rsidR="000961B2" w:rsidRPr="00E61D25" w14:paraId="47B13BF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C01A24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15BBB5B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5D38112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4AF75B9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E826A5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35FF9E"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9C27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6BDBFE9" w14:textId="77777777" w:rsidTr="00281961">
        <w:trPr>
          <w:trHeight w:val="29"/>
        </w:trPr>
        <w:tc>
          <w:tcPr>
            <w:tcW w:w="3066" w:type="dxa"/>
            <w:tcBorders>
              <w:top w:val="nil"/>
              <w:left w:val="single" w:sz="4" w:space="0" w:color="auto"/>
              <w:bottom w:val="nil"/>
              <w:right w:val="single" w:sz="4" w:space="0" w:color="auto"/>
            </w:tcBorders>
            <w:vAlign w:val="center"/>
          </w:tcPr>
          <w:p w14:paraId="7556836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C700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33D9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3FDE9E"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4C35EF" w14:textId="77777777" w:rsidR="000961B2" w:rsidRPr="00E61D25" w:rsidRDefault="000961B2" w:rsidP="00416E2E">
            <w:pPr>
              <w:pStyle w:val="TAC"/>
              <w:rPr>
                <w:rFonts w:eastAsiaTheme="minorEastAsia"/>
                <w:lang w:val="en-US" w:eastAsia="zh-CN"/>
              </w:rPr>
            </w:pPr>
          </w:p>
        </w:tc>
      </w:tr>
      <w:tr w:rsidR="000961B2" w:rsidRPr="00E61D25" w14:paraId="6A659F7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77F5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23959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E3AA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8D54D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1FB8D39" w14:textId="77777777" w:rsidR="000961B2" w:rsidRPr="00E61D25" w:rsidRDefault="000961B2" w:rsidP="00416E2E">
            <w:pPr>
              <w:pStyle w:val="TAC"/>
              <w:rPr>
                <w:rFonts w:eastAsiaTheme="minorEastAsia"/>
                <w:lang w:val="en-US" w:eastAsia="zh-CN"/>
              </w:rPr>
            </w:pPr>
          </w:p>
        </w:tc>
      </w:tr>
      <w:tr w:rsidR="000961B2" w:rsidRPr="00E61D25" w14:paraId="47FF3016" w14:textId="77777777" w:rsidTr="00281961">
        <w:trPr>
          <w:trHeight w:val="29"/>
        </w:trPr>
        <w:tc>
          <w:tcPr>
            <w:tcW w:w="3066" w:type="dxa"/>
            <w:tcBorders>
              <w:top w:val="nil"/>
              <w:left w:val="single" w:sz="4" w:space="0" w:color="auto"/>
              <w:bottom w:val="nil"/>
              <w:right w:val="single" w:sz="4" w:space="0" w:color="auto"/>
            </w:tcBorders>
            <w:vAlign w:val="center"/>
          </w:tcPr>
          <w:p w14:paraId="57A492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5F885C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0D62D4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w:t>
            </w:r>
          </w:p>
          <w:p w14:paraId="2383219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8AC6B2E"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98AEF0"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7BDDF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439C01E" w14:textId="77777777" w:rsidTr="00281961">
        <w:trPr>
          <w:trHeight w:val="29"/>
        </w:trPr>
        <w:tc>
          <w:tcPr>
            <w:tcW w:w="3066" w:type="dxa"/>
            <w:tcBorders>
              <w:top w:val="nil"/>
              <w:left w:val="single" w:sz="4" w:space="0" w:color="auto"/>
              <w:bottom w:val="nil"/>
              <w:right w:val="single" w:sz="4" w:space="0" w:color="auto"/>
            </w:tcBorders>
            <w:vAlign w:val="center"/>
          </w:tcPr>
          <w:p w14:paraId="23E490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027A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CD634"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3261C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18DD134A" w14:textId="77777777" w:rsidR="000961B2" w:rsidRPr="00E61D25" w:rsidRDefault="000961B2" w:rsidP="00416E2E">
            <w:pPr>
              <w:pStyle w:val="TAC"/>
              <w:rPr>
                <w:rFonts w:eastAsiaTheme="minorEastAsia"/>
                <w:lang w:val="en-US" w:eastAsia="zh-CN"/>
              </w:rPr>
            </w:pPr>
          </w:p>
        </w:tc>
      </w:tr>
      <w:tr w:rsidR="000961B2" w:rsidRPr="00E61D25" w14:paraId="17F4D00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68C2E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E536A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E2A37"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56446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8A83F2" w14:textId="77777777" w:rsidR="000961B2" w:rsidRPr="00E61D25" w:rsidRDefault="000961B2" w:rsidP="00416E2E">
            <w:pPr>
              <w:pStyle w:val="TAC"/>
              <w:rPr>
                <w:rFonts w:eastAsiaTheme="minorEastAsia"/>
                <w:lang w:val="en-US" w:eastAsia="zh-CN"/>
              </w:rPr>
            </w:pPr>
          </w:p>
        </w:tc>
      </w:tr>
      <w:tr w:rsidR="000961B2" w:rsidRPr="00E61D25" w14:paraId="1CB2B523" w14:textId="77777777" w:rsidTr="00281961">
        <w:trPr>
          <w:trHeight w:val="29"/>
        </w:trPr>
        <w:tc>
          <w:tcPr>
            <w:tcW w:w="3066" w:type="dxa"/>
            <w:tcBorders>
              <w:top w:val="nil"/>
              <w:left w:val="single" w:sz="4" w:space="0" w:color="auto"/>
              <w:bottom w:val="nil"/>
              <w:right w:val="single" w:sz="4" w:space="0" w:color="auto"/>
            </w:tcBorders>
            <w:vAlign w:val="center"/>
          </w:tcPr>
          <w:p w14:paraId="25DD72C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3B8965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CA_n5A-n25A</w:t>
            </w:r>
          </w:p>
          <w:p w14:paraId="2106FF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w:t>
            </w:r>
          </w:p>
          <w:p w14:paraId="247411C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3DB00FF"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3C1FA3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3A9306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5A17733" w14:textId="77777777" w:rsidTr="00281961">
        <w:trPr>
          <w:trHeight w:val="29"/>
        </w:trPr>
        <w:tc>
          <w:tcPr>
            <w:tcW w:w="3066" w:type="dxa"/>
            <w:tcBorders>
              <w:top w:val="nil"/>
              <w:left w:val="single" w:sz="4" w:space="0" w:color="auto"/>
              <w:bottom w:val="nil"/>
              <w:right w:val="single" w:sz="4" w:space="0" w:color="auto"/>
            </w:tcBorders>
            <w:vAlign w:val="center"/>
          </w:tcPr>
          <w:p w14:paraId="0EDBD1C4"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20AFBB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72EBD"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78D64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DC18F40" w14:textId="77777777" w:rsidR="000961B2" w:rsidRPr="00E61D25" w:rsidRDefault="000961B2" w:rsidP="00416E2E">
            <w:pPr>
              <w:pStyle w:val="TAC"/>
              <w:rPr>
                <w:rFonts w:eastAsiaTheme="minorEastAsia"/>
                <w:lang w:val="en-US" w:eastAsia="zh-CN"/>
              </w:rPr>
            </w:pPr>
          </w:p>
        </w:tc>
      </w:tr>
      <w:tr w:rsidR="000961B2" w:rsidRPr="00E61D25" w14:paraId="45CD4FC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66970C"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0BD980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F0BC1" w14:textId="77777777" w:rsidR="000961B2" w:rsidRPr="00E61D25" w:rsidRDefault="000961B2" w:rsidP="00416E2E">
            <w:pPr>
              <w:pStyle w:val="TAC"/>
              <w:rPr>
                <w:rFonts w:eastAsiaTheme="minorEastAsia"/>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F2CDA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5C8074F" w14:textId="77777777" w:rsidR="000961B2" w:rsidRPr="00E61D25" w:rsidRDefault="000961B2" w:rsidP="00416E2E">
            <w:pPr>
              <w:pStyle w:val="TAC"/>
              <w:rPr>
                <w:rFonts w:eastAsiaTheme="minorEastAsia"/>
                <w:lang w:val="en-US" w:eastAsia="zh-CN"/>
              </w:rPr>
            </w:pPr>
          </w:p>
        </w:tc>
      </w:tr>
      <w:tr w:rsidR="000961B2" w:rsidRPr="00E61D25" w14:paraId="61B4546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07A0BE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1526DCB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0EEDCC1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53BC75D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00266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1EF2A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4EDE5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95DE9EF" w14:textId="77777777" w:rsidTr="00281961">
        <w:trPr>
          <w:trHeight w:val="29"/>
        </w:trPr>
        <w:tc>
          <w:tcPr>
            <w:tcW w:w="3066" w:type="dxa"/>
            <w:tcBorders>
              <w:top w:val="nil"/>
              <w:left w:val="single" w:sz="4" w:space="0" w:color="auto"/>
              <w:bottom w:val="nil"/>
              <w:right w:val="single" w:sz="4" w:space="0" w:color="auto"/>
            </w:tcBorders>
            <w:vAlign w:val="center"/>
          </w:tcPr>
          <w:p w14:paraId="5E1687B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61A6AA"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3952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DBE11B9"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0FBAB928" w14:textId="77777777" w:rsidR="000961B2" w:rsidRPr="00E61D25" w:rsidRDefault="000961B2" w:rsidP="00416E2E">
            <w:pPr>
              <w:pStyle w:val="TAC"/>
              <w:rPr>
                <w:rFonts w:eastAsiaTheme="minorEastAsia"/>
                <w:lang w:val="en-US" w:eastAsia="zh-CN"/>
              </w:rPr>
            </w:pPr>
          </w:p>
        </w:tc>
      </w:tr>
      <w:tr w:rsidR="000961B2" w:rsidRPr="00E61D25" w14:paraId="3DE37D7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2E4245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3892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2868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B084B9"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BE07B36" w14:textId="77777777" w:rsidR="000961B2" w:rsidRPr="00E61D25" w:rsidRDefault="000961B2" w:rsidP="00416E2E">
            <w:pPr>
              <w:pStyle w:val="TAC"/>
              <w:rPr>
                <w:rFonts w:eastAsiaTheme="minorEastAsia"/>
                <w:lang w:val="en-US" w:eastAsia="zh-CN"/>
              </w:rPr>
            </w:pPr>
          </w:p>
        </w:tc>
      </w:tr>
      <w:tr w:rsidR="000961B2" w:rsidRPr="00E61D25" w14:paraId="3607FE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B51169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50DBBEC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337732"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66707FE5"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E7600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5B3B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ECBC108" w14:textId="77777777" w:rsidTr="00281961">
        <w:trPr>
          <w:trHeight w:val="29"/>
        </w:trPr>
        <w:tc>
          <w:tcPr>
            <w:tcW w:w="3066" w:type="dxa"/>
            <w:tcBorders>
              <w:top w:val="nil"/>
              <w:left w:val="single" w:sz="4" w:space="0" w:color="auto"/>
              <w:bottom w:val="nil"/>
              <w:right w:val="single" w:sz="4" w:space="0" w:color="auto"/>
            </w:tcBorders>
            <w:vAlign w:val="center"/>
          </w:tcPr>
          <w:p w14:paraId="6BCB326B"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D5A23C9"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1BCC08"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6F2C0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F9735E" w14:textId="77777777" w:rsidR="000961B2" w:rsidRPr="00E61D25" w:rsidRDefault="000961B2" w:rsidP="00416E2E">
            <w:pPr>
              <w:pStyle w:val="TAC"/>
              <w:rPr>
                <w:rFonts w:eastAsiaTheme="minorEastAsia"/>
                <w:lang w:val="en-US" w:eastAsia="zh-CN"/>
              </w:rPr>
            </w:pPr>
          </w:p>
        </w:tc>
      </w:tr>
      <w:tr w:rsidR="000961B2" w:rsidRPr="00E61D25" w14:paraId="3CB30BA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B90841"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A7E6FDF"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9671B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9539B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D32EB1" w14:textId="77777777" w:rsidR="000961B2" w:rsidRPr="00E61D25" w:rsidRDefault="000961B2" w:rsidP="00416E2E">
            <w:pPr>
              <w:pStyle w:val="TAC"/>
              <w:rPr>
                <w:rFonts w:eastAsiaTheme="minorEastAsia"/>
                <w:lang w:val="en-US" w:eastAsia="zh-CN"/>
              </w:rPr>
            </w:pPr>
          </w:p>
        </w:tc>
      </w:tr>
      <w:tr w:rsidR="000961B2" w:rsidRPr="00E61D25" w14:paraId="1D0DB1B3" w14:textId="77777777" w:rsidTr="00281961">
        <w:trPr>
          <w:trHeight w:val="29"/>
        </w:trPr>
        <w:tc>
          <w:tcPr>
            <w:tcW w:w="3066" w:type="dxa"/>
            <w:tcBorders>
              <w:top w:val="single" w:sz="4" w:space="0" w:color="auto"/>
              <w:left w:val="single" w:sz="4" w:space="0" w:color="auto"/>
              <w:bottom w:val="nil"/>
              <w:right w:val="single" w:sz="4" w:space="0" w:color="auto"/>
            </w:tcBorders>
          </w:tcPr>
          <w:p w14:paraId="3BD2C6DB"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20239A7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0E8EDEB" w14:textId="77777777" w:rsidR="000961B2" w:rsidRPr="00E61D25" w:rsidRDefault="000961B2" w:rsidP="00416E2E">
            <w:pPr>
              <w:pStyle w:val="TAC"/>
              <w:rPr>
                <w:rFonts w:eastAsia="DengXian"/>
              </w:rPr>
            </w:pPr>
            <w:r w:rsidRPr="00E61D25">
              <w:rPr>
                <w:rFonts w:eastAsia="DengXian"/>
              </w:rPr>
              <w:t>CA_n5A-n25A</w:t>
            </w:r>
          </w:p>
          <w:p w14:paraId="52FC166E" w14:textId="77777777" w:rsidR="000961B2" w:rsidRPr="00E61D25" w:rsidRDefault="000961B2" w:rsidP="00416E2E">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2BF54D6F" w14:textId="77777777" w:rsidR="000961B2" w:rsidRPr="00E61D25" w:rsidRDefault="000961B2" w:rsidP="00416E2E">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CA85C22" w14:textId="77777777" w:rsidR="000961B2" w:rsidRPr="00E61D25" w:rsidRDefault="000961B2" w:rsidP="00416E2E">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E3891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1065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C463949" w14:textId="77777777" w:rsidTr="00281961">
        <w:trPr>
          <w:trHeight w:val="29"/>
        </w:trPr>
        <w:tc>
          <w:tcPr>
            <w:tcW w:w="3066" w:type="dxa"/>
            <w:tcBorders>
              <w:top w:val="nil"/>
              <w:left w:val="single" w:sz="4" w:space="0" w:color="auto"/>
              <w:bottom w:val="nil"/>
              <w:right w:val="single" w:sz="4" w:space="0" w:color="auto"/>
            </w:tcBorders>
          </w:tcPr>
          <w:p w14:paraId="3166DEE5"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5281B9E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5C4B98A" w14:textId="77777777" w:rsidR="000961B2" w:rsidRPr="00E61D25" w:rsidRDefault="000961B2" w:rsidP="00416E2E">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0EC3F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0C7FC21B" w14:textId="77777777" w:rsidR="000961B2" w:rsidRPr="00E61D25" w:rsidRDefault="000961B2" w:rsidP="00416E2E">
            <w:pPr>
              <w:pStyle w:val="TAC"/>
              <w:rPr>
                <w:rFonts w:eastAsiaTheme="minorEastAsia"/>
                <w:lang w:val="en-US" w:eastAsia="zh-CN"/>
              </w:rPr>
            </w:pPr>
          </w:p>
        </w:tc>
      </w:tr>
      <w:tr w:rsidR="000961B2" w:rsidRPr="00E61D25" w14:paraId="6C26F05F" w14:textId="77777777" w:rsidTr="00281961">
        <w:trPr>
          <w:trHeight w:val="29"/>
        </w:trPr>
        <w:tc>
          <w:tcPr>
            <w:tcW w:w="3066" w:type="dxa"/>
            <w:tcBorders>
              <w:top w:val="nil"/>
              <w:left w:val="single" w:sz="4" w:space="0" w:color="auto"/>
              <w:bottom w:val="single" w:sz="4" w:space="0" w:color="auto"/>
              <w:right w:val="single" w:sz="4" w:space="0" w:color="auto"/>
            </w:tcBorders>
          </w:tcPr>
          <w:p w14:paraId="4D107731"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BB96C32"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786206" w14:textId="77777777" w:rsidR="000961B2" w:rsidRPr="00E61D25" w:rsidRDefault="000961B2" w:rsidP="00416E2E">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55724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0E9997" w14:textId="77777777" w:rsidR="000961B2" w:rsidRPr="00E61D25" w:rsidRDefault="000961B2" w:rsidP="00416E2E">
            <w:pPr>
              <w:pStyle w:val="TAC"/>
              <w:rPr>
                <w:rFonts w:eastAsiaTheme="minorEastAsia"/>
                <w:lang w:val="en-US" w:eastAsia="zh-CN"/>
              </w:rPr>
            </w:pPr>
          </w:p>
        </w:tc>
      </w:tr>
      <w:tr w:rsidR="000961B2" w:rsidRPr="00E61D25" w14:paraId="35CA8F9C" w14:textId="77777777" w:rsidTr="00281961">
        <w:trPr>
          <w:trHeight w:val="29"/>
        </w:trPr>
        <w:tc>
          <w:tcPr>
            <w:tcW w:w="3066" w:type="dxa"/>
            <w:tcBorders>
              <w:top w:val="single" w:sz="4" w:space="0" w:color="auto"/>
              <w:left w:val="single" w:sz="4" w:space="0" w:color="auto"/>
              <w:bottom w:val="nil"/>
              <w:right w:val="single" w:sz="4" w:space="0" w:color="auto"/>
            </w:tcBorders>
          </w:tcPr>
          <w:p w14:paraId="2CE06765"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37EB63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C4EA552" w14:textId="77777777" w:rsidR="000961B2" w:rsidRPr="00E61D25" w:rsidRDefault="000961B2" w:rsidP="00416E2E">
            <w:pPr>
              <w:pStyle w:val="TAC"/>
              <w:rPr>
                <w:rFonts w:eastAsia="DengXian"/>
              </w:rPr>
            </w:pPr>
            <w:r w:rsidRPr="00E61D25">
              <w:rPr>
                <w:rFonts w:eastAsia="DengXian"/>
              </w:rPr>
              <w:t>CA_n5A-n25A</w:t>
            </w:r>
          </w:p>
          <w:p w14:paraId="502914C7" w14:textId="77777777" w:rsidR="000961B2" w:rsidRPr="00E61D25" w:rsidRDefault="000961B2" w:rsidP="00416E2E">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530EF5E7" w14:textId="77777777" w:rsidR="000961B2" w:rsidRPr="00E61D25" w:rsidRDefault="000961B2" w:rsidP="00416E2E">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FFC7010" w14:textId="77777777" w:rsidR="000961B2" w:rsidRPr="00E61D25" w:rsidRDefault="000961B2" w:rsidP="00416E2E">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2640B27"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30C9C0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752E19" w14:textId="77777777" w:rsidTr="00281961">
        <w:trPr>
          <w:trHeight w:val="29"/>
        </w:trPr>
        <w:tc>
          <w:tcPr>
            <w:tcW w:w="3066" w:type="dxa"/>
            <w:tcBorders>
              <w:top w:val="nil"/>
              <w:left w:val="single" w:sz="4" w:space="0" w:color="auto"/>
              <w:bottom w:val="nil"/>
              <w:right w:val="single" w:sz="4" w:space="0" w:color="auto"/>
            </w:tcBorders>
          </w:tcPr>
          <w:p w14:paraId="36F4300F"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50E487D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3D1002" w14:textId="77777777" w:rsidR="000961B2" w:rsidRPr="00E61D25" w:rsidRDefault="000961B2" w:rsidP="00416E2E">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9C1E0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39C631" w14:textId="77777777" w:rsidR="000961B2" w:rsidRPr="00E61D25" w:rsidRDefault="000961B2" w:rsidP="00416E2E">
            <w:pPr>
              <w:pStyle w:val="TAC"/>
              <w:rPr>
                <w:rFonts w:eastAsiaTheme="minorEastAsia"/>
                <w:lang w:val="en-US" w:eastAsia="zh-CN"/>
              </w:rPr>
            </w:pPr>
          </w:p>
        </w:tc>
      </w:tr>
      <w:tr w:rsidR="000961B2" w:rsidRPr="00E61D25" w14:paraId="79D13D11" w14:textId="77777777" w:rsidTr="00281961">
        <w:trPr>
          <w:trHeight w:val="29"/>
        </w:trPr>
        <w:tc>
          <w:tcPr>
            <w:tcW w:w="3066" w:type="dxa"/>
            <w:tcBorders>
              <w:top w:val="nil"/>
              <w:left w:val="single" w:sz="4" w:space="0" w:color="auto"/>
              <w:bottom w:val="single" w:sz="4" w:space="0" w:color="auto"/>
              <w:right w:val="single" w:sz="4" w:space="0" w:color="auto"/>
            </w:tcBorders>
          </w:tcPr>
          <w:p w14:paraId="50766F4A"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6A984D89"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E370EF" w14:textId="77777777" w:rsidR="000961B2" w:rsidRPr="00E61D25" w:rsidRDefault="000961B2" w:rsidP="00416E2E">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07DC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D9720C7" w14:textId="77777777" w:rsidR="000961B2" w:rsidRPr="00E61D25" w:rsidRDefault="000961B2" w:rsidP="00416E2E">
            <w:pPr>
              <w:pStyle w:val="TAC"/>
              <w:rPr>
                <w:rFonts w:eastAsiaTheme="minorEastAsia"/>
                <w:lang w:val="en-US" w:eastAsia="zh-CN"/>
              </w:rPr>
            </w:pPr>
          </w:p>
        </w:tc>
      </w:tr>
      <w:tr w:rsidR="000961B2" w:rsidRPr="00E61D25" w14:paraId="1D0B7B45" w14:textId="77777777" w:rsidTr="00281961">
        <w:trPr>
          <w:trHeight w:val="29"/>
        </w:trPr>
        <w:tc>
          <w:tcPr>
            <w:tcW w:w="3066" w:type="dxa"/>
            <w:tcBorders>
              <w:top w:val="single" w:sz="4" w:space="0" w:color="auto"/>
              <w:left w:val="single" w:sz="4" w:space="0" w:color="auto"/>
              <w:bottom w:val="nil"/>
              <w:right w:val="single" w:sz="4" w:space="0" w:color="auto"/>
            </w:tcBorders>
          </w:tcPr>
          <w:p w14:paraId="6B20C004"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627349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BDC2F7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CA_n77(2A)</w:t>
            </w:r>
          </w:p>
          <w:p w14:paraId="4915550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526C9A61"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2B6B60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1523EED" w14:textId="77777777" w:rsidR="000961B2" w:rsidRPr="00E61D25" w:rsidRDefault="000961B2" w:rsidP="00416E2E">
            <w:pPr>
              <w:pStyle w:val="TAC"/>
              <w:rPr>
                <w:rFonts w:eastAsia="DengXia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B44EB81" w14:textId="77777777" w:rsidR="000961B2" w:rsidRPr="00E61D25" w:rsidRDefault="000961B2" w:rsidP="00416E2E">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0B92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DA37A5" w14:textId="77777777" w:rsidTr="00281961">
        <w:trPr>
          <w:trHeight w:val="29"/>
        </w:trPr>
        <w:tc>
          <w:tcPr>
            <w:tcW w:w="3066" w:type="dxa"/>
            <w:tcBorders>
              <w:top w:val="nil"/>
              <w:left w:val="single" w:sz="4" w:space="0" w:color="auto"/>
              <w:bottom w:val="nil"/>
              <w:right w:val="single" w:sz="4" w:space="0" w:color="auto"/>
            </w:tcBorders>
          </w:tcPr>
          <w:p w14:paraId="5C84D3EA" w14:textId="77777777" w:rsidR="000961B2" w:rsidRPr="00E61D25" w:rsidRDefault="000961B2" w:rsidP="00416E2E">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6EC2ADA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D8C7386" w14:textId="77777777" w:rsidR="000961B2" w:rsidRPr="00E61D25" w:rsidRDefault="000961B2" w:rsidP="00416E2E">
            <w:pPr>
              <w:pStyle w:val="TAC"/>
              <w:rPr>
                <w:rFonts w:eastAsia="DengXia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038BAC3" w14:textId="77777777" w:rsidR="000961B2" w:rsidRPr="00E61D25" w:rsidRDefault="000961B2" w:rsidP="00416E2E">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61B7F0" w14:textId="77777777" w:rsidR="000961B2" w:rsidRPr="00E61D25" w:rsidRDefault="000961B2" w:rsidP="00416E2E">
            <w:pPr>
              <w:pStyle w:val="TAC"/>
              <w:rPr>
                <w:rFonts w:eastAsiaTheme="minorEastAsia"/>
                <w:lang w:val="en-US" w:eastAsia="zh-CN"/>
              </w:rPr>
            </w:pPr>
          </w:p>
        </w:tc>
      </w:tr>
      <w:tr w:rsidR="000961B2" w:rsidRPr="00E61D25" w14:paraId="1DCD4B1F" w14:textId="77777777" w:rsidTr="00281961">
        <w:trPr>
          <w:trHeight w:val="29"/>
        </w:trPr>
        <w:tc>
          <w:tcPr>
            <w:tcW w:w="3066" w:type="dxa"/>
            <w:tcBorders>
              <w:top w:val="nil"/>
              <w:left w:val="single" w:sz="4" w:space="0" w:color="auto"/>
              <w:bottom w:val="single" w:sz="4" w:space="0" w:color="auto"/>
              <w:right w:val="single" w:sz="4" w:space="0" w:color="auto"/>
            </w:tcBorders>
          </w:tcPr>
          <w:p w14:paraId="74959D63" w14:textId="77777777" w:rsidR="000961B2" w:rsidRPr="00E61D25" w:rsidRDefault="000961B2" w:rsidP="00416E2E">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2AC3E71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85F8A9" w14:textId="77777777" w:rsidR="000961B2" w:rsidRPr="00E61D25" w:rsidRDefault="000961B2" w:rsidP="00416E2E">
            <w:pPr>
              <w:pStyle w:val="TAC"/>
              <w:rPr>
                <w:rFonts w:eastAsia="DengXia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A13CEC" w14:textId="77777777" w:rsidR="000961B2" w:rsidRPr="00E61D25" w:rsidRDefault="000961B2" w:rsidP="00416E2E">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2AACED2" w14:textId="77777777" w:rsidR="000961B2" w:rsidRPr="00E61D25" w:rsidRDefault="000961B2" w:rsidP="00416E2E">
            <w:pPr>
              <w:pStyle w:val="TAC"/>
              <w:rPr>
                <w:rFonts w:eastAsiaTheme="minorEastAsia"/>
                <w:lang w:val="en-US" w:eastAsia="zh-CN"/>
              </w:rPr>
            </w:pPr>
          </w:p>
        </w:tc>
      </w:tr>
      <w:tr w:rsidR="000961B2" w:rsidRPr="00E61D25" w14:paraId="1965550D" w14:textId="77777777" w:rsidTr="00281961">
        <w:trPr>
          <w:trHeight w:val="29"/>
        </w:trPr>
        <w:tc>
          <w:tcPr>
            <w:tcW w:w="3066" w:type="dxa"/>
            <w:tcBorders>
              <w:top w:val="single" w:sz="4" w:space="0" w:color="auto"/>
              <w:left w:val="single" w:sz="4" w:space="0" w:color="auto"/>
              <w:bottom w:val="nil"/>
              <w:right w:val="single" w:sz="4" w:space="0" w:color="auto"/>
            </w:tcBorders>
          </w:tcPr>
          <w:p w14:paraId="67C7AF6A" w14:textId="77777777" w:rsidR="000961B2" w:rsidRPr="00E61D25" w:rsidRDefault="000961B2" w:rsidP="00416E2E">
            <w:pPr>
              <w:pStyle w:val="TAC"/>
              <w:rPr>
                <w:rFonts w:eastAsiaTheme="minorEastAsia"/>
                <w:szCs w:val="18"/>
                <w:lang w:val="en-US" w:eastAsia="zh-CN"/>
              </w:rPr>
            </w:pPr>
            <w:r w:rsidRPr="00E61D25">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72A1567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27EEEB8" w14:textId="77777777" w:rsidR="000961B2" w:rsidRPr="00E61D25" w:rsidRDefault="000961B2" w:rsidP="00416E2E">
            <w:pPr>
              <w:pStyle w:val="TAC"/>
              <w:rPr>
                <w:rFonts w:eastAsia="DengXian"/>
              </w:rPr>
            </w:pPr>
            <w:r w:rsidRPr="00E61D25">
              <w:rPr>
                <w:rFonts w:eastAsia="DengXian"/>
              </w:rPr>
              <w:t>CA_n5A-n25A</w:t>
            </w:r>
          </w:p>
          <w:p w14:paraId="4A98DA71" w14:textId="77777777" w:rsidR="000961B2" w:rsidRPr="00E61D25" w:rsidRDefault="000961B2" w:rsidP="00416E2E">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6500F378" w14:textId="77777777" w:rsidR="000961B2" w:rsidRPr="00E61D25" w:rsidRDefault="000961B2" w:rsidP="00416E2E">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0893B4D" w14:textId="77777777" w:rsidR="000961B2" w:rsidRPr="00E61D25" w:rsidRDefault="000961B2" w:rsidP="00416E2E">
            <w:pPr>
              <w:pStyle w:val="TAC"/>
              <w:rPr>
                <w:rFonts w:eastAsiaTheme="minorEastAsia"/>
                <w:szCs w:val="18"/>
                <w:lang w:val="en-US" w:eastAsia="zh-CN"/>
              </w:rPr>
            </w:pPr>
            <w:r w:rsidRPr="00E61D25">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BB4EAB6"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69D3E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8DA4C56" w14:textId="77777777" w:rsidTr="00281961">
        <w:trPr>
          <w:trHeight w:val="29"/>
        </w:trPr>
        <w:tc>
          <w:tcPr>
            <w:tcW w:w="3066" w:type="dxa"/>
            <w:tcBorders>
              <w:top w:val="nil"/>
              <w:left w:val="single" w:sz="4" w:space="0" w:color="auto"/>
              <w:bottom w:val="nil"/>
              <w:right w:val="single" w:sz="4" w:space="0" w:color="auto"/>
            </w:tcBorders>
          </w:tcPr>
          <w:p w14:paraId="5F7C9E20"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ACB19A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A2ED75" w14:textId="77777777" w:rsidR="000961B2" w:rsidRPr="00E61D25" w:rsidRDefault="000961B2" w:rsidP="00416E2E">
            <w:pPr>
              <w:pStyle w:val="TAC"/>
              <w:rPr>
                <w:rFonts w:eastAsiaTheme="minorEastAsia"/>
                <w:szCs w:val="18"/>
                <w:lang w:val="en-US" w:eastAsia="zh-CN"/>
              </w:rPr>
            </w:pPr>
            <w:r w:rsidRPr="00E61D25">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7C95A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6385A365" w14:textId="77777777" w:rsidR="000961B2" w:rsidRPr="00E61D25" w:rsidRDefault="000961B2" w:rsidP="00416E2E">
            <w:pPr>
              <w:pStyle w:val="TAC"/>
              <w:rPr>
                <w:rFonts w:eastAsiaTheme="minorEastAsia"/>
                <w:lang w:val="en-US" w:eastAsia="zh-CN"/>
              </w:rPr>
            </w:pPr>
          </w:p>
        </w:tc>
      </w:tr>
      <w:tr w:rsidR="000961B2" w:rsidRPr="00E61D25" w14:paraId="2C7D03A7" w14:textId="77777777" w:rsidTr="00281961">
        <w:trPr>
          <w:trHeight w:val="29"/>
        </w:trPr>
        <w:tc>
          <w:tcPr>
            <w:tcW w:w="3066" w:type="dxa"/>
            <w:tcBorders>
              <w:top w:val="nil"/>
              <w:left w:val="single" w:sz="4" w:space="0" w:color="auto"/>
              <w:bottom w:val="single" w:sz="4" w:space="0" w:color="auto"/>
              <w:right w:val="single" w:sz="4" w:space="0" w:color="auto"/>
            </w:tcBorders>
          </w:tcPr>
          <w:p w14:paraId="09AF2F46" w14:textId="77777777" w:rsidR="000961B2" w:rsidRPr="00E61D25" w:rsidRDefault="000961B2" w:rsidP="00416E2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20B5547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76305F" w14:textId="77777777" w:rsidR="000961B2" w:rsidRPr="00E61D25" w:rsidRDefault="000961B2" w:rsidP="00416E2E">
            <w:pPr>
              <w:pStyle w:val="TAC"/>
              <w:rPr>
                <w:rFonts w:eastAsiaTheme="minorEastAsia"/>
                <w:szCs w:val="18"/>
                <w:lang w:val="en-US" w:eastAsia="zh-CN"/>
              </w:rPr>
            </w:pPr>
            <w:r w:rsidRPr="00E61D25">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2A8FD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7DE0BF1" w14:textId="77777777" w:rsidR="000961B2" w:rsidRPr="00E61D25" w:rsidRDefault="000961B2" w:rsidP="00416E2E">
            <w:pPr>
              <w:pStyle w:val="TAC"/>
              <w:rPr>
                <w:rFonts w:eastAsiaTheme="minorEastAsia"/>
                <w:lang w:val="en-US" w:eastAsia="zh-CN"/>
              </w:rPr>
            </w:pPr>
          </w:p>
        </w:tc>
      </w:tr>
      <w:tr w:rsidR="000961B2" w:rsidRPr="00E61D25" w14:paraId="09B263A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01F51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0D250C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14B9F71"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CA_n5A-n25A</w:t>
            </w:r>
          </w:p>
          <w:p w14:paraId="2D309AA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3CA9C20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85335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0FCF0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84FB8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491CDB6" w14:textId="77777777" w:rsidTr="00281961">
        <w:trPr>
          <w:trHeight w:val="29"/>
        </w:trPr>
        <w:tc>
          <w:tcPr>
            <w:tcW w:w="3066" w:type="dxa"/>
            <w:tcBorders>
              <w:top w:val="nil"/>
              <w:left w:val="single" w:sz="4" w:space="0" w:color="auto"/>
              <w:bottom w:val="nil"/>
              <w:right w:val="single" w:sz="4" w:space="0" w:color="auto"/>
            </w:tcBorders>
            <w:vAlign w:val="center"/>
          </w:tcPr>
          <w:p w14:paraId="1BA5D0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29F4D5"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25EE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1EACDC"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6DA6CEF" w14:textId="77777777" w:rsidR="000961B2" w:rsidRPr="00E61D25" w:rsidRDefault="000961B2" w:rsidP="00416E2E">
            <w:pPr>
              <w:pStyle w:val="TAC"/>
              <w:rPr>
                <w:rFonts w:eastAsiaTheme="minorEastAsia"/>
                <w:lang w:val="en-US" w:eastAsia="zh-CN"/>
              </w:rPr>
            </w:pPr>
          </w:p>
        </w:tc>
      </w:tr>
      <w:tr w:rsidR="000961B2" w:rsidRPr="00E61D25" w14:paraId="547192C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8DA47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EC6CD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8194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8E4980"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A6A0BF" w14:textId="77777777" w:rsidR="000961B2" w:rsidRPr="00E61D25" w:rsidRDefault="000961B2" w:rsidP="00416E2E">
            <w:pPr>
              <w:pStyle w:val="TAC"/>
              <w:rPr>
                <w:rFonts w:eastAsiaTheme="minorEastAsia"/>
                <w:lang w:val="en-US" w:eastAsia="zh-CN"/>
              </w:rPr>
            </w:pPr>
          </w:p>
        </w:tc>
      </w:tr>
      <w:tr w:rsidR="000961B2" w:rsidRPr="00E61D25" w14:paraId="3BB7E51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418E2D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69C41A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345984C"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3FF06351"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041EED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9391A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468DC8"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B9DF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653116" w14:textId="77777777" w:rsidTr="00281961">
        <w:trPr>
          <w:trHeight w:val="29"/>
        </w:trPr>
        <w:tc>
          <w:tcPr>
            <w:tcW w:w="3066" w:type="dxa"/>
            <w:tcBorders>
              <w:top w:val="nil"/>
              <w:left w:val="single" w:sz="4" w:space="0" w:color="auto"/>
              <w:bottom w:val="nil"/>
              <w:right w:val="single" w:sz="4" w:space="0" w:color="auto"/>
            </w:tcBorders>
            <w:vAlign w:val="center"/>
          </w:tcPr>
          <w:p w14:paraId="18DD4B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6D572"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876EA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ADAADC"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38805C64" w14:textId="77777777" w:rsidR="000961B2" w:rsidRPr="00E61D25" w:rsidRDefault="000961B2" w:rsidP="00416E2E">
            <w:pPr>
              <w:pStyle w:val="TAC"/>
              <w:rPr>
                <w:rFonts w:eastAsiaTheme="minorEastAsia"/>
                <w:lang w:val="en-US" w:eastAsia="zh-CN"/>
              </w:rPr>
            </w:pPr>
          </w:p>
        </w:tc>
      </w:tr>
      <w:tr w:rsidR="000961B2" w:rsidRPr="00E61D25" w14:paraId="18582B1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18DAC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8DF09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2B03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3ED0AD"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D83439" w14:textId="77777777" w:rsidR="000961B2" w:rsidRPr="00E61D25" w:rsidRDefault="000961B2" w:rsidP="00416E2E">
            <w:pPr>
              <w:pStyle w:val="TAC"/>
              <w:rPr>
                <w:rFonts w:eastAsiaTheme="minorEastAsia"/>
                <w:lang w:val="en-US" w:eastAsia="zh-CN"/>
              </w:rPr>
            </w:pPr>
          </w:p>
        </w:tc>
      </w:tr>
      <w:tr w:rsidR="000961B2" w:rsidRPr="00E61D25" w14:paraId="22E3FA3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97A475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33104F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13D0E6A6"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502D3CFB"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728938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44E13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80DE1D"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D5BD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AF6C95D" w14:textId="77777777" w:rsidTr="00281961">
        <w:trPr>
          <w:trHeight w:val="29"/>
        </w:trPr>
        <w:tc>
          <w:tcPr>
            <w:tcW w:w="3066" w:type="dxa"/>
            <w:tcBorders>
              <w:top w:val="nil"/>
              <w:left w:val="single" w:sz="4" w:space="0" w:color="auto"/>
              <w:bottom w:val="nil"/>
              <w:right w:val="single" w:sz="4" w:space="0" w:color="auto"/>
            </w:tcBorders>
            <w:vAlign w:val="center"/>
          </w:tcPr>
          <w:p w14:paraId="1F024CD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4AE96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8D7F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B20215"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06DA6F" w14:textId="77777777" w:rsidR="000961B2" w:rsidRPr="00E61D25" w:rsidRDefault="000961B2" w:rsidP="00416E2E">
            <w:pPr>
              <w:pStyle w:val="TAC"/>
              <w:rPr>
                <w:rFonts w:eastAsiaTheme="minorEastAsia"/>
                <w:lang w:val="en-US" w:eastAsia="zh-CN"/>
              </w:rPr>
            </w:pPr>
          </w:p>
        </w:tc>
      </w:tr>
      <w:tr w:rsidR="000961B2" w:rsidRPr="00E61D25" w14:paraId="6677283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97C4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4C33E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FFFC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B56857" w14:textId="77777777" w:rsidR="000961B2" w:rsidRPr="00E61D25" w:rsidRDefault="000961B2" w:rsidP="00416E2E">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C7097A9" w14:textId="77777777" w:rsidR="000961B2" w:rsidRPr="00E61D25" w:rsidRDefault="000961B2" w:rsidP="00416E2E">
            <w:pPr>
              <w:pStyle w:val="TAC"/>
              <w:rPr>
                <w:rFonts w:eastAsiaTheme="minorEastAsia"/>
                <w:lang w:val="en-US" w:eastAsia="zh-CN"/>
              </w:rPr>
            </w:pPr>
          </w:p>
        </w:tc>
      </w:tr>
      <w:tr w:rsidR="000961B2" w:rsidRPr="00E61D25" w14:paraId="26E107EA" w14:textId="77777777" w:rsidTr="00281961">
        <w:trPr>
          <w:trHeight w:val="29"/>
        </w:trPr>
        <w:tc>
          <w:tcPr>
            <w:tcW w:w="3066" w:type="dxa"/>
            <w:tcBorders>
              <w:top w:val="nil"/>
              <w:left w:val="single" w:sz="4" w:space="0" w:color="auto"/>
              <w:bottom w:val="nil"/>
              <w:right w:val="single" w:sz="4" w:space="0" w:color="auto"/>
            </w:tcBorders>
            <w:vAlign w:val="center"/>
          </w:tcPr>
          <w:p w14:paraId="044F204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6A94EF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EAD0B5A" w14:textId="77777777" w:rsidR="000961B2" w:rsidRPr="00E61D25" w:rsidRDefault="000961B2" w:rsidP="00416E2E">
            <w:pPr>
              <w:pStyle w:val="TAC"/>
              <w:rPr>
                <w:rFonts w:eastAsiaTheme="minorEastAsia"/>
                <w:lang w:val="en-US"/>
              </w:rPr>
            </w:pPr>
            <w:r w:rsidRPr="00E61D25">
              <w:rPr>
                <w:rFonts w:eastAsiaTheme="minorEastAsia"/>
                <w:lang w:val="en-US"/>
              </w:rPr>
              <w:t>CA_n5A-n25A</w:t>
            </w:r>
          </w:p>
          <w:p w14:paraId="7F99663D" w14:textId="77777777" w:rsidR="000961B2" w:rsidRPr="00E61D25" w:rsidRDefault="000961B2" w:rsidP="00416E2E">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3AF43DC1"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F1D7E0"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6F38025"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87E8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1714949" w14:textId="77777777" w:rsidTr="00281961">
        <w:trPr>
          <w:trHeight w:val="29"/>
        </w:trPr>
        <w:tc>
          <w:tcPr>
            <w:tcW w:w="3066" w:type="dxa"/>
            <w:tcBorders>
              <w:top w:val="nil"/>
              <w:left w:val="single" w:sz="4" w:space="0" w:color="auto"/>
              <w:bottom w:val="nil"/>
              <w:right w:val="single" w:sz="4" w:space="0" w:color="auto"/>
            </w:tcBorders>
            <w:vAlign w:val="center"/>
          </w:tcPr>
          <w:p w14:paraId="21F972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A0DDB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66E81"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AA072F"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7CE25203" w14:textId="77777777" w:rsidR="000961B2" w:rsidRPr="00E61D25" w:rsidRDefault="000961B2" w:rsidP="00416E2E">
            <w:pPr>
              <w:pStyle w:val="TAC"/>
              <w:rPr>
                <w:rFonts w:eastAsiaTheme="minorEastAsia"/>
                <w:lang w:val="en-US" w:eastAsia="zh-CN"/>
              </w:rPr>
            </w:pPr>
          </w:p>
        </w:tc>
      </w:tr>
      <w:tr w:rsidR="000961B2" w:rsidRPr="00E61D25" w14:paraId="3304504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21523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F81A2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F9066"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23712B" w14:textId="77777777" w:rsidR="000961B2" w:rsidRPr="00E61D25" w:rsidRDefault="000961B2" w:rsidP="00416E2E">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B96FD7" w14:textId="77777777" w:rsidR="000961B2" w:rsidRPr="00E61D25" w:rsidRDefault="000961B2" w:rsidP="00416E2E">
            <w:pPr>
              <w:pStyle w:val="TAC"/>
              <w:rPr>
                <w:rFonts w:eastAsiaTheme="minorEastAsia"/>
                <w:lang w:val="en-US" w:eastAsia="zh-CN"/>
              </w:rPr>
            </w:pPr>
          </w:p>
        </w:tc>
      </w:tr>
      <w:tr w:rsidR="000961B2" w:rsidRPr="00E61D25" w14:paraId="5AF4B06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7880D48" w14:textId="77777777" w:rsidR="000961B2" w:rsidRPr="00E61D25" w:rsidRDefault="000961B2" w:rsidP="00416E2E">
            <w:pPr>
              <w:pStyle w:val="TAC"/>
              <w:rPr>
                <w:rFonts w:eastAsiaTheme="minorEastAsia"/>
                <w:lang w:val="en-US" w:eastAsia="zh-CN"/>
              </w:rPr>
            </w:pPr>
            <w:r w:rsidRPr="00E61D25">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49724F0F" w14:textId="77777777" w:rsidR="000961B2" w:rsidRPr="00E61D25" w:rsidRDefault="000961B2" w:rsidP="00416E2E">
            <w:pPr>
              <w:pStyle w:val="TAC"/>
              <w:rPr>
                <w:rFonts w:eastAsiaTheme="minorEastAsia"/>
                <w:lang w:eastAsia="zh-CN"/>
              </w:rPr>
            </w:pPr>
            <w:r w:rsidRPr="00E61D25">
              <w:rPr>
                <w:rFonts w:eastAsiaTheme="minorEastAsia"/>
                <w:lang w:eastAsia="zh-CN"/>
              </w:rPr>
              <w:t>CA_n5A-n28A</w:t>
            </w:r>
          </w:p>
          <w:p w14:paraId="414FCC5D" w14:textId="77777777" w:rsidR="000961B2" w:rsidRPr="00E61D25" w:rsidRDefault="000961B2" w:rsidP="00416E2E">
            <w:pPr>
              <w:pStyle w:val="TAC"/>
              <w:rPr>
                <w:rFonts w:eastAsiaTheme="minorEastAsia"/>
                <w:lang w:eastAsia="zh-CN"/>
              </w:rPr>
            </w:pPr>
            <w:r w:rsidRPr="00E61D25">
              <w:rPr>
                <w:rFonts w:eastAsiaTheme="minorEastAsia"/>
                <w:lang w:eastAsia="zh-CN"/>
              </w:rPr>
              <w:t>CA_n5A-n78A</w:t>
            </w:r>
          </w:p>
          <w:p w14:paraId="2D5FE46D"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2CAFEDD"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50A0593F"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28CB47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47061991" w14:textId="77777777" w:rsidTr="00281961">
        <w:trPr>
          <w:trHeight w:val="29"/>
        </w:trPr>
        <w:tc>
          <w:tcPr>
            <w:tcW w:w="3066" w:type="dxa"/>
            <w:tcBorders>
              <w:top w:val="nil"/>
              <w:left w:val="single" w:sz="4" w:space="0" w:color="auto"/>
              <w:bottom w:val="nil"/>
              <w:right w:val="single" w:sz="4" w:space="0" w:color="auto"/>
            </w:tcBorders>
            <w:vAlign w:val="center"/>
          </w:tcPr>
          <w:p w14:paraId="7820DBA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9672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F94D5"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FEDB128"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2CB21616" w14:textId="77777777" w:rsidR="000961B2" w:rsidRPr="00E61D25" w:rsidRDefault="000961B2" w:rsidP="00416E2E">
            <w:pPr>
              <w:pStyle w:val="TAC"/>
              <w:rPr>
                <w:rFonts w:eastAsiaTheme="minorEastAsia"/>
                <w:lang w:val="en-US" w:eastAsia="zh-CN"/>
              </w:rPr>
            </w:pPr>
          </w:p>
        </w:tc>
      </w:tr>
      <w:tr w:rsidR="000961B2" w:rsidRPr="00E61D25" w14:paraId="1417C2E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0FA5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5745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026AFB" w14:textId="77777777" w:rsidR="000961B2" w:rsidRPr="00E61D25" w:rsidRDefault="000961B2" w:rsidP="00416E2E">
            <w:pPr>
              <w:pStyle w:val="TAC"/>
              <w:rPr>
                <w:rFonts w:eastAsiaTheme="minorEastAsia"/>
                <w:szCs w:val="18"/>
                <w:lang w:val="en-US"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CF010A"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167BF03" w14:textId="77777777" w:rsidR="000961B2" w:rsidRPr="00E61D25" w:rsidRDefault="000961B2" w:rsidP="00416E2E">
            <w:pPr>
              <w:pStyle w:val="TAC"/>
              <w:rPr>
                <w:rFonts w:eastAsiaTheme="minorEastAsia"/>
                <w:lang w:val="en-US" w:eastAsia="zh-CN"/>
              </w:rPr>
            </w:pPr>
          </w:p>
        </w:tc>
      </w:tr>
      <w:tr w:rsidR="000961B2" w:rsidRPr="00E61D25" w14:paraId="345BB12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9C4E69" w14:textId="77777777" w:rsidR="000961B2" w:rsidRPr="00E61D25" w:rsidRDefault="000961B2" w:rsidP="00416E2E">
            <w:pPr>
              <w:pStyle w:val="TAC"/>
              <w:rPr>
                <w:rFonts w:eastAsiaTheme="minorEastAsia"/>
                <w:lang w:val="en-US" w:eastAsia="zh-CN"/>
              </w:rPr>
            </w:pPr>
            <w:r w:rsidRPr="00E61D25">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7D790B13" w14:textId="77777777" w:rsidR="000961B2" w:rsidRPr="00E61D25" w:rsidRDefault="000961B2" w:rsidP="00416E2E">
            <w:pPr>
              <w:pStyle w:val="TAC"/>
              <w:rPr>
                <w:rFonts w:eastAsiaTheme="minorEastAsia"/>
                <w:lang w:eastAsia="zh-CN"/>
              </w:rPr>
            </w:pPr>
            <w:r w:rsidRPr="00E61D25">
              <w:rPr>
                <w:rFonts w:eastAsiaTheme="minorEastAsia"/>
                <w:lang w:eastAsia="zh-CN"/>
              </w:rPr>
              <w:t>CA_n5A-n28A</w:t>
            </w:r>
          </w:p>
          <w:p w14:paraId="27AADEB3" w14:textId="77777777" w:rsidR="000961B2" w:rsidRPr="00E61D25" w:rsidRDefault="000961B2" w:rsidP="00416E2E">
            <w:pPr>
              <w:pStyle w:val="TAC"/>
              <w:rPr>
                <w:rFonts w:eastAsiaTheme="minorEastAsia"/>
                <w:lang w:eastAsia="zh-CN"/>
              </w:rPr>
            </w:pPr>
            <w:r w:rsidRPr="00E61D25">
              <w:rPr>
                <w:rFonts w:eastAsiaTheme="minorEastAsia"/>
                <w:lang w:eastAsia="zh-CN"/>
              </w:rPr>
              <w:t>CA_n5A-n79A</w:t>
            </w:r>
          </w:p>
          <w:p w14:paraId="612E4A2C"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47E06F52"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1B87D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2337F26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3D7AD2E" w14:textId="77777777" w:rsidTr="00281961">
        <w:trPr>
          <w:trHeight w:val="29"/>
        </w:trPr>
        <w:tc>
          <w:tcPr>
            <w:tcW w:w="3066" w:type="dxa"/>
            <w:tcBorders>
              <w:top w:val="nil"/>
              <w:left w:val="single" w:sz="4" w:space="0" w:color="auto"/>
              <w:bottom w:val="nil"/>
              <w:right w:val="single" w:sz="4" w:space="0" w:color="auto"/>
            </w:tcBorders>
            <w:vAlign w:val="center"/>
          </w:tcPr>
          <w:p w14:paraId="3CA763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C6E0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5208A" w14:textId="77777777" w:rsidR="000961B2" w:rsidRPr="00E61D25" w:rsidRDefault="000961B2" w:rsidP="00416E2E">
            <w:pPr>
              <w:pStyle w:val="TAC"/>
              <w:rPr>
                <w:rFonts w:eastAsiaTheme="minorEastAsia"/>
                <w:szCs w:val="18"/>
                <w:lang w:val="en-US" w:eastAsia="zh-CN"/>
              </w:rPr>
            </w:pPr>
            <w:r w:rsidRPr="00E61D25">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92E117E"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761F3EE" w14:textId="77777777" w:rsidR="000961B2" w:rsidRPr="00E61D25" w:rsidRDefault="000961B2" w:rsidP="00416E2E">
            <w:pPr>
              <w:pStyle w:val="TAC"/>
              <w:rPr>
                <w:rFonts w:eastAsiaTheme="minorEastAsia"/>
                <w:lang w:val="en-US" w:eastAsia="zh-CN"/>
              </w:rPr>
            </w:pPr>
          </w:p>
        </w:tc>
      </w:tr>
      <w:tr w:rsidR="000961B2" w:rsidRPr="00E61D25" w14:paraId="67A6E3E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41B8EA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3BBD4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96A98"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5DB113A"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0030B546" w14:textId="77777777" w:rsidR="000961B2" w:rsidRPr="00E61D25" w:rsidRDefault="000961B2" w:rsidP="00416E2E">
            <w:pPr>
              <w:pStyle w:val="TAC"/>
              <w:rPr>
                <w:rFonts w:eastAsiaTheme="minorEastAsia"/>
                <w:lang w:val="en-US" w:eastAsia="zh-CN"/>
              </w:rPr>
            </w:pPr>
          </w:p>
        </w:tc>
      </w:tr>
      <w:tr w:rsidR="000961B2" w:rsidRPr="00E61D25" w14:paraId="76D3CB0E" w14:textId="77777777" w:rsidTr="00281961">
        <w:trPr>
          <w:trHeight w:val="29"/>
        </w:trPr>
        <w:tc>
          <w:tcPr>
            <w:tcW w:w="3066" w:type="dxa"/>
            <w:tcBorders>
              <w:top w:val="nil"/>
              <w:left w:val="single" w:sz="4" w:space="0" w:color="auto"/>
              <w:bottom w:val="nil"/>
              <w:right w:val="single" w:sz="4" w:space="0" w:color="auto"/>
            </w:tcBorders>
            <w:vAlign w:val="center"/>
          </w:tcPr>
          <w:p w14:paraId="08819B2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CA_n5A-n28A-n105A</w:t>
            </w:r>
          </w:p>
        </w:tc>
        <w:tc>
          <w:tcPr>
            <w:tcW w:w="2712" w:type="dxa"/>
            <w:tcBorders>
              <w:top w:val="nil"/>
              <w:left w:val="single" w:sz="4" w:space="0" w:color="auto"/>
              <w:bottom w:val="nil"/>
              <w:right w:val="single" w:sz="4" w:space="0" w:color="auto"/>
            </w:tcBorders>
            <w:vAlign w:val="center"/>
          </w:tcPr>
          <w:p w14:paraId="6F2978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CA_n5A-n28A</w:t>
            </w:r>
          </w:p>
          <w:p w14:paraId="250E86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39463E2F"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CC7015"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F4BB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8A0BED2" w14:textId="77777777" w:rsidTr="00281961">
        <w:trPr>
          <w:trHeight w:val="29"/>
        </w:trPr>
        <w:tc>
          <w:tcPr>
            <w:tcW w:w="3066" w:type="dxa"/>
            <w:tcBorders>
              <w:top w:val="nil"/>
              <w:left w:val="single" w:sz="4" w:space="0" w:color="auto"/>
              <w:bottom w:val="nil"/>
              <w:right w:val="single" w:sz="4" w:space="0" w:color="auto"/>
            </w:tcBorders>
            <w:vAlign w:val="center"/>
          </w:tcPr>
          <w:p w14:paraId="3621C05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DB8A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A83D5"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1B06E0D"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87AC33C" w14:textId="77777777" w:rsidR="000961B2" w:rsidRPr="00E61D25" w:rsidRDefault="000961B2" w:rsidP="00416E2E">
            <w:pPr>
              <w:pStyle w:val="TAC"/>
              <w:rPr>
                <w:rFonts w:eastAsiaTheme="minorEastAsia"/>
                <w:lang w:val="en-US" w:eastAsia="zh-CN"/>
              </w:rPr>
            </w:pPr>
          </w:p>
        </w:tc>
      </w:tr>
      <w:tr w:rsidR="000961B2" w:rsidRPr="00E61D25" w14:paraId="2999A7A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C558F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F25A3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CA896"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775C2E79"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266FC9B3" w14:textId="77777777" w:rsidR="000961B2" w:rsidRPr="00E61D25" w:rsidRDefault="000961B2" w:rsidP="00416E2E">
            <w:pPr>
              <w:pStyle w:val="TAC"/>
              <w:rPr>
                <w:rFonts w:eastAsiaTheme="minorEastAsia"/>
                <w:lang w:val="en-US" w:eastAsia="zh-CN"/>
              </w:rPr>
            </w:pPr>
          </w:p>
        </w:tc>
      </w:tr>
      <w:tr w:rsidR="000961B2" w:rsidRPr="00E61D25" w14:paraId="09AC91C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6C274EA" w14:textId="77777777" w:rsidR="000961B2" w:rsidRPr="00E61D25" w:rsidRDefault="000961B2" w:rsidP="00416E2E">
            <w:pPr>
              <w:pStyle w:val="TAC"/>
              <w:rPr>
                <w:rFonts w:eastAsiaTheme="minorEastAsia"/>
                <w:lang w:val="en-US" w:eastAsia="zh-CN"/>
              </w:rPr>
            </w:pPr>
            <w:r w:rsidRPr="00E61D25">
              <w:rPr>
                <w:rFonts w:eastAsiaTheme="minorEastAsia"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6D0BD90C"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A92895B" w14:textId="77777777" w:rsidR="000961B2" w:rsidRPr="00E61D25" w:rsidRDefault="000961B2" w:rsidP="00416E2E">
            <w:pPr>
              <w:pStyle w:val="TAC"/>
              <w:rPr>
                <w:rFonts w:eastAsiaTheme="minorEastAsia"/>
                <w:szCs w:val="18"/>
                <w:lang w:val="en-US" w:eastAsia="zh-CN"/>
              </w:rPr>
            </w:pPr>
            <w:r w:rsidRPr="00E61D25">
              <w:rPr>
                <w:rFonts w:eastAsiaTheme="minorEastAsia"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AC6CC1"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BD51C5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191675A" w14:textId="77777777" w:rsidTr="00281961">
        <w:trPr>
          <w:trHeight w:val="29"/>
        </w:trPr>
        <w:tc>
          <w:tcPr>
            <w:tcW w:w="3066" w:type="dxa"/>
            <w:tcBorders>
              <w:top w:val="nil"/>
              <w:left w:val="single" w:sz="4" w:space="0" w:color="auto"/>
              <w:bottom w:val="nil"/>
              <w:right w:val="single" w:sz="4" w:space="0" w:color="auto"/>
            </w:tcBorders>
            <w:vAlign w:val="center"/>
          </w:tcPr>
          <w:p w14:paraId="3C61D2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72CB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AC34CA" w14:textId="77777777" w:rsidR="000961B2" w:rsidRPr="00E61D25" w:rsidRDefault="000961B2" w:rsidP="00416E2E">
            <w:pPr>
              <w:pStyle w:val="TAC"/>
              <w:rPr>
                <w:rFonts w:eastAsiaTheme="minorEastAsia"/>
                <w:szCs w:val="18"/>
                <w:lang w:val="en-US" w:eastAsia="zh-CN"/>
              </w:rPr>
            </w:pPr>
            <w:r w:rsidRPr="00E61D25">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71F2F7"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1582AF72" w14:textId="77777777" w:rsidR="000961B2" w:rsidRPr="00E61D25" w:rsidRDefault="000961B2" w:rsidP="00416E2E">
            <w:pPr>
              <w:pStyle w:val="TAC"/>
              <w:rPr>
                <w:rFonts w:eastAsiaTheme="minorEastAsia"/>
                <w:lang w:val="en-US" w:eastAsia="zh-CN"/>
              </w:rPr>
            </w:pPr>
          </w:p>
        </w:tc>
      </w:tr>
      <w:tr w:rsidR="000961B2" w:rsidRPr="00E61D25" w14:paraId="3A89193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236D7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FE502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61613" w14:textId="77777777" w:rsidR="000961B2" w:rsidRPr="00E61D25" w:rsidRDefault="000961B2" w:rsidP="00416E2E">
            <w:pPr>
              <w:pStyle w:val="TAC"/>
              <w:rPr>
                <w:rFonts w:eastAsiaTheme="minorEastAsia"/>
                <w:szCs w:val="18"/>
                <w:lang w:val="en-US" w:eastAsia="zh-CN"/>
              </w:rPr>
            </w:pPr>
            <w:r w:rsidRPr="00E61D25">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99C74B"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E7F73C5" w14:textId="77777777" w:rsidR="000961B2" w:rsidRPr="00E61D25" w:rsidRDefault="000961B2" w:rsidP="00416E2E">
            <w:pPr>
              <w:pStyle w:val="TAC"/>
              <w:rPr>
                <w:rFonts w:eastAsiaTheme="minorEastAsia"/>
                <w:lang w:val="en-US" w:eastAsia="zh-CN"/>
              </w:rPr>
            </w:pPr>
          </w:p>
        </w:tc>
      </w:tr>
      <w:tr w:rsidR="000961B2" w:rsidRPr="00E61D25" w14:paraId="3B43897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8994C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6C0DAFC5" w14:textId="77777777" w:rsidR="000961B2" w:rsidRPr="00E61D25" w:rsidRDefault="000961B2" w:rsidP="00416E2E">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641D17F1" w14:textId="77777777" w:rsidR="000961B2" w:rsidRPr="00E61D25" w:rsidRDefault="000961B2" w:rsidP="00416E2E">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2C70A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EAE3C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302D3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F4A297" w14:textId="77777777" w:rsidTr="00281961">
        <w:trPr>
          <w:trHeight w:val="29"/>
        </w:trPr>
        <w:tc>
          <w:tcPr>
            <w:tcW w:w="3066" w:type="dxa"/>
            <w:tcBorders>
              <w:top w:val="nil"/>
              <w:left w:val="single" w:sz="4" w:space="0" w:color="auto"/>
              <w:bottom w:val="nil"/>
              <w:right w:val="single" w:sz="4" w:space="0" w:color="auto"/>
            </w:tcBorders>
            <w:vAlign w:val="center"/>
          </w:tcPr>
          <w:p w14:paraId="28FDC66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15E1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72ADA8"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77CED0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E9F28FF" w14:textId="77777777" w:rsidR="000961B2" w:rsidRPr="00E61D25" w:rsidRDefault="000961B2" w:rsidP="00416E2E">
            <w:pPr>
              <w:pStyle w:val="TAC"/>
              <w:rPr>
                <w:rFonts w:eastAsiaTheme="minorEastAsia"/>
                <w:lang w:val="en-US" w:eastAsia="zh-CN"/>
              </w:rPr>
            </w:pPr>
          </w:p>
        </w:tc>
      </w:tr>
      <w:tr w:rsidR="000961B2" w:rsidRPr="00E61D25" w14:paraId="4859D5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0E60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FEDB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6F8503"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4E7D6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D2DFD43" w14:textId="77777777" w:rsidR="000961B2" w:rsidRPr="00E61D25" w:rsidRDefault="000961B2" w:rsidP="00416E2E">
            <w:pPr>
              <w:pStyle w:val="TAC"/>
              <w:rPr>
                <w:rFonts w:eastAsiaTheme="minorEastAsia"/>
                <w:lang w:val="en-US" w:eastAsia="zh-CN"/>
              </w:rPr>
            </w:pPr>
          </w:p>
        </w:tc>
      </w:tr>
      <w:tr w:rsidR="000961B2" w:rsidRPr="00E61D25" w14:paraId="6FEF0D7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954658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75C7FD1A" w14:textId="77777777" w:rsidR="000961B2" w:rsidRPr="00E61D25" w:rsidRDefault="000961B2" w:rsidP="00416E2E">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445C177" w14:textId="77777777" w:rsidR="000961B2" w:rsidRPr="00E61D25" w:rsidRDefault="000961B2" w:rsidP="00416E2E">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1B9ED0" w14:textId="77777777" w:rsidR="000961B2" w:rsidRPr="00E61D25" w:rsidRDefault="000961B2" w:rsidP="00416E2E">
            <w:pPr>
              <w:pStyle w:val="TAC"/>
              <w:rPr>
                <w:rFonts w:eastAsiaTheme="minorEastAsia"/>
                <w:lang w:val="en-US"/>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A86E5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9D3B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42C11B1" w14:textId="77777777" w:rsidTr="00281961">
        <w:trPr>
          <w:trHeight w:val="29"/>
        </w:trPr>
        <w:tc>
          <w:tcPr>
            <w:tcW w:w="3066" w:type="dxa"/>
            <w:tcBorders>
              <w:top w:val="nil"/>
              <w:left w:val="single" w:sz="4" w:space="0" w:color="auto"/>
              <w:bottom w:val="nil"/>
              <w:right w:val="single" w:sz="4" w:space="0" w:color="auto"/>
            </w:tcBorders>
            <w:vAlign w:val="center"/>
          </w:tcPr>
          <w:p w14:paraId="40E5048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B3E4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C01895" w14:textId="77777777" w:rsidR="000961B2" w:rsidRPr="00E61D25" w:rsidRDefault="000961B2" w:rsidP="00416E2E">
            <w:pPr>
              <w:pStyle w:val="TAC"/>
              <w:rPr>
                <w:rFonts w:eastAsiaTheme="minorEastAsia"/>
                <w:lang w:val="en-US"/>
              </w:rPr>
            </w:pPr>
            <w:r w:rsidRPr="00E61D25">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F7BE537"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F156E0F" w14:textId="77777777" w:rsidR="000961B2" w:rsidRPr="00E61D25" w:rsidRDefault="000961B2" w:rsidP="00416E2E">
            <w:pPr>
              <w:pStyle w:val="TAC"/>
              <w:rPr>
                <w:rFonts w:eastAsiaTheme="minorEastAsia"/>
                <w:lang w:val="en-US" w:eastAsia="zh-CN"/>
              </w:rPr>
            </w:pPr>
          </w:p>
        </w:tc>
      </w:tr>
      <w:tr w:rsidR="000961B2" w:rsidRPr="00E61D25" w14:paraId="2C96AB6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AF576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B96C7A"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835E88" w14:textId="77777777" w:rsidR="000961B2" w:rsidRPr="00E61D25" w:rsidRDefault="000961B2" w:rsidP="00416E2E">
            <w:pPr>
              <w:pStyle w:val="TAC"/>
              <w:rPr>
                <w:rFonts w:eastAsiaTheme="minorEastAsia"/>
                <w:lang w:val="en-US"/>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CE7BEC"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074D185" w14:textId="77777777" w:rsidR="000961B2" w:rsidRPr="00E61D25" w:rsidRDefault="000961B2" w:rsidP="00416E2E">
            <w:pPr>
              <w:pStyle w:val="TAC"/>
              <w:rPr>
                <w:rFonts w:eastAsiaTheme="minorEastAsia"/>
                <w:lang w:val="en-US" w:eastAsia="zh-CN"/>
              </w:rPr>
            </w:pPr>
          </w:p>
        </w:tc>
      </w:tr>
      <w:tr w:rsidR="000961B2" w:rsidRPr="00E61D25" w14:paraId="4F026AA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B3AE2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0CFD8B7F"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75DD4B05" w14:textId="77777777" w:rsidR="000961B2" w:rsidRPr="00E61D25" w:rsidRDefault="000961B2" w:rsidP="00416E2E">
            <w:pPr>
              <w:pStyle w:val="TAC"/>
              <w:rPr>
                <w:rFonts w:eastAsiaTheme="minorEastAsia"/>
                <w:lang w:val="en-US"/>
              </w:rPr>
            </w:pPr>
            <w:r w:rsidRPr="00E61D25">
              <w:rPr>
                <w:rFonts w:eastAsiaTheme="minorEastAsia"/>
                <w:lang w:val="en-US"/>
              </w:rPr>
              <w:t>CA_n5A-n66A</w:t>
            </w:r>
          </w:p>
          <w:p w14:paraId="4593EE62"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572D114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C84F1"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84FB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B411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1BB2975" w14:textId="77777777" w:rsidTr="00281961">
        <w:trPr>
          <w:trHeight w:val="29"/>
        </w:trPr>
        <w:tc>
          <w:tcPr>
            <w:tcW w:w="3066" w:type="dxa"/>
            <w:tcBorders>
              <w:top w:val="nil"/>
              <w:left w:val="single" w:sz="4" w:space="0" w:color="auto"/>
              <w:bottom w:val="nil"/>
              <w:right w:val="single" w:sz="4" w:space="0" w:color="auto"/>
            </w:tcBorders>
            <w:vAlign w:val="center"/>
          </w:tcPr>
          <w:p w14:paraId="2AC20A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0FBF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89BBF"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4EBA95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FCCE005" w14:textId="77777777" w:rsidR="000961B2" w:rsidRPr="00E61D25" w:rsidRDefault="000961B2" w:rsidP="00416E2E">
            <w:pPr>
              <w:pStyle w:val="TAC"/>
              <w:rPr>
                <w:rFonts w:eastAsiaTheme="minorEastAsia"/>
                <w:lang w:val="en-US" w:eastAsia="zh-CN"/>
              </w:rPr>
            </w:pPr>
          </w:p>
        </w:tc>
      </w:tr>
      <w:tr w:rsidR="000961B2" w:rsidRPr="00E61D25" w14:paraId="52F6C66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432614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CA5F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08701"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D8305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7C45B7E" w14:textId="77777777" w:rsidR="000961B2" w:rsidRPr="00E61D25" w:rsidRDefault="000961B2" w:rsidP="00416E2E">
            <w:pPr>
              <w:pStyle w:val="TAC"/>
              <w:rPr>
                <w:rFonts w:eastAsiaTheme="minorEastAsia"/>
                <w:lang w:val="en-US" w:eastAsia="zh-CN"/>
              </w:rPr>
            </w:pPr>
          </w:p>
        </w:tc>
      </w:tr>
      <w:tr w:rsidR="000961B2" w:rsidRPr="00E61D25" w14:paraId="0056C0B8" w14:textId="77777777" w:rsidTr="00281961">
        <w:trPr>
          <w:trHeight w:val="29"/>
        </w:trPr>
        <w:tc>
          <w:tcPr>
            <w:tcW w:w="3066" w:type="dxa"/>
            <w:tcBorders>
              <w:top w:val="nil"/>
              <w:left w:val="single" w:sz="4" w:space="0" w:color="auto"/>
              <w:bottom w:val="nil"/>
              <w:right w:val="single" w:sz="4" w:space="0" w:color="auto"/>
            </w:tcBorders>
            <w:vAlign w:val="center"/>
          </w:tcPr>
          <w:p w14:paraId="6026C1F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49EB6144"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65FF4D4F" w14:textId="77777777" w:rsidR="000961B2" w:rsidRPr="00E61D25" w:rsidRDefault="000961B2" w:rsidP="00416E2E">
            <w:pPr>
              <w:pStyle w:val="TAC"/>
              <w:rPr>
                <w:rFonts w:eastAsiaTheme="minorEastAsia"/>
                <w:lang w:val="en-US"/>
              </w:rPr>
            </w:pPr>
            <w:r w:rsidRPr="00E61D25">
              <w:rPr>
                <w:rFonts w:eastAsiaTheme="minorEastAsia"/>
                <w:lang w:val="en-US"/>
              </w:rPr>
              <w:t>CA_n5A-n66A</w:t>
            </w:r>
          </w:p>
          <w:p w14:paraId="0E45C737"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25F831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358EE"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C76B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7764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16A4FD8" w14:textId="77777777" w:rsidTr="00281961">
        <w:trPr>
          <w:trHeight w:val="29"/>
        </w:trPr>
        <w:tc>
          <w:tcPr>
            <w:tcW w:w="3066" w:type="dxa"/>
            <w:tcBorders>
              <w:top w:val="nil"/>
              <w:left w:val="single" w:sz="4" w:space="0" w:color="auto"/>
              <w:bottom w:val="nil"/>
              <w:right w:val="single" w:sz="4" w:space="0" w:color="auto"/>
            </w:tcBorders>
            <w:vAlign w:val="center"/>
          </w:tcPr>
          <w:p w14:paraId="1B2BF4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3DE90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212E52"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FAE0E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C92A901" w14:textId="77777777" w:rsidR="000961B2" w:rsidRPr="00E61D25" w:rsidRDefault="000961B2" w:rsidP="00416E2E">
            <w:pPr>
              <w:pStyle w:val="TAC"/>
              <w:rPr>
                <w:rFonts w:eastAsiaTheme="minorEastAsia"/>
                <w:lang w:val="en-US" w:eastAsia="zh-CN"/>
              </w:rPr>
            </w:pPr>
          </w:p>
        </w:tc>
      </w:tr>
      <w:tr w:rsidR="000961B2" w:rsidRPr="00E61D25" w14:paraId="35FC15A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68612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7D83F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B6BB2" w14:textId="77777777" w:rsidR="000961B2" w:rsidRPr="00E61D25" w:rsidRDefault="000961B2" w:rsidP="00416E2E">
            <w:pPr>
              <w:pStyle w:val="TAC"/>
              <w:rPr>
                <w:rFonts w:eastAsiaTheme="minorEastAsia"/>
                <w:lang w:val="en-US" w:eastAsia="zh-CN"/>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9F7F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65F9AA03" w14:textId="77777777" w:rsidR="000961B2" w:rsidRPr="00E61D25" w:rsidRDefault="000961B2" w:rsidP="00416E2E">
            <w:pPr>
              <w:pStyle w:val="TAC"/>
              <w:rPr>
                <w:rFonts w:eastAsiaTheme="minorEastAsia"/>
                <w:lang w:val="en-US" w:eastAsia="zh-CN"/>
              </w:rPr>
            </w:pPr>
          </w:p>
        </w:tc>
      </w:tr>
      <w:tr w:rsidR="000961B2" w:rsidRPr="00E61D25" w14:paraId="29B288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D846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5E1535E6"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6EC1A87F" w14:textId="77777777" w:rsidR="000961B2" w:rsidRPr="00E61D25" w:rsidRDefault="000961B2" w:rsidP="00416E2E">
            <w:pPr>
              <w:pStyle w:val="TAC"/>
              <w:rPr>
                <w:rFonts w:eastAsiaTheme="minorEastAsia"/>
                <w:lang w:val="en-US"/>
              </w:rPr>
            </w:pPr>
            <w:r w:rsidRPr="00E61D25">
              <w:rPr>
                <w:rFonts w:eastAsiaTheme="minorEastAsia"/>
                <w:lang w:val="en-US"/>
              </w:rPr>
              <w:t>CA_n5A-n66A</w:t>
            </w:r>
          </w:p>
          <w:p w14:paraId="1669F837" w14:textId="77777777" w:rsidR="000961B2" w:rsidRPr="00E61D25" w:rsidRDefault="000961B2" w:rsidP="00416E2E">
            <w:pPr>
              <w:pStyle w:val="TAC"/>
              <w:rPr>
                <w:rFonts w:eastAsiaTheme="minorEastAsia"/>
                <w:lang w:val="en-US"/>
              </w:rPr>
            </w:pPr>
            <w:r w:rsidRPr="00E61D25">
              <w:rPr>
                <w:rFonts w:eastAsiaTheme="minorEastAsia"/>
                <w:lang w:val="en-US"/>
              </w:rPr>
              <w:t>CA_n30A-n66A</w:t>
            </w:r>
          </w:p>
          <w:p w14:paraId="7A6414F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64B42" w14:textId="77777777" w:rsidR="000961B2" w:rsidRPr="00E61D25" w:rsidRDefault="000961B2" w:rsidP="00416E2E">
            <w:pPr>
              <w:pStyle w:val="TAC"/>
              <w:rPr>
                <w:rFonts w:eastAsiaTheme="minorEastAsia"/>
                <w:lang w:val="en-US"/>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7020DE5"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DC123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02812B9" w14:textId="77777777" w:rsidTr="00281961">
        <w:trPr>
          <w:trHeight w:val="29"/>
        </w:trPr>
        <w:tc>
          <w:tcPr>
            <w:tcW w:w="3066" w:type="dxa"/>
            <w:tcBorders>
              <w:top w:val="nil"/>
              <w:left w:val="single" w:sz="4" w:space="0" w:color="auto"/>
              <w:bottom w:val="nil"/>
              <w:right w:val="single" w:sz="4" w:space="0" w:color="auto"/>
            </w:tcBorders>
            <w:vAlign w:val="center"/>
          </w:tcPr>
          <w:p w14:paraId="413E2B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1E568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EB3CBB" w14:textId="77777777" w:rsidR="000961B2" w:rsidRPr="00E61D25" w:rsidRDefault="000961B2" w:rsidP="00416E2E">
            <w:pPr>
              <w:pStyle w:val="TAC"/>
              <w:rPr>
                <w:rFonts w:eastAsiaTheme="minorEastAsia"/>
                <w:lang w:val="en-US"/>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A85C62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90F6F28" w14:textId="77777777" w:rsidR="000961B2" w:rsidRPr="00E61D25" w:rsidRDefault="000961B2" w:rsidP="00416E2E">
            <w:pPr>
              <w:pStyle w:val="TAC"/>
              <w:rPr>
                <w:rFonts w:eastAsiaTheme="minorEastAsia"/>
                <w:lang w:val="en-US" w:eastAsia="zh-CN"/>
              </w:rPr>
            </w:pPr>
          </w:p>
        </w:tc>
      </w:tr>
      <w:tr w:rsidR="000961B2" w:rsidRPr="00E61D25" w14:paraId="01AC81B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C62F7B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C6A77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239BF" w14:textId="77777777" w:rsidR="000961B2" w:rsidRPr="00E61D25" w:rsidRDefault="000961B2" w:rsidP="00416E2E">
            <w:pPr>
              <w:pStyle w:val="TAC"/>
              <w:rPr>
                <w:rFonts w:eastAsiaTheme="minorEastAsia"/>
                <w:lang w:val="en-US"/>
              </w:rPr>
            </w:pPr>
            <w:r w:rsidRPr="00E61D25">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3E27D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308BE3BC" w14:textId="77777777" w:rsidR="000961B2" w:rsidRPr="00E61D25" w:rsidRDefault="000961B2" w:rsidP="00416E2E">
            <w:pPr>
              <w:pStyle w:val="TAC"/>
              <w:rPr>
                <w:rFonts w:eastAsiaTheme="minorEastAsia"/>
                <w:lang w:val="en-US" w:eastAsia="zh-CN"/>
              </w:rPr>
            </w:pPr>
          </w:p>
        </w:tc>
      </w:tr>
      <w:tr w:rsidR="000961B2" w:rsidRPr="00E61D25" w14:paraId="1B3FFF98" w14:textId="77777777" w:rsidTr="00281961">
        <w:trPr>
          <w:trHeight w:val="29"/>
        </w:trPr>
        <w:tc>
          <w:tcPr>
            <w:tcW w:w="3066" w:type="dxa"/>
            <w:tcBorders>
              <w:top w:val="nil"/>
              <w:left w:val="single" w:sz="4" w:space="0" w:color="auto"/>
              <w:bottom w:val="nil"/>
              <w:right w:val="single" w:sz="4" w:space="0" w:color="auto"/>
            </w:tcBorders>
            <w:vAlign w:val="center"/>
          </w:tcPr>
          <w:p w14:paraId="51F8D1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5189DFB0" w14:textId="77777777" w:rsidR="000961B2" w:rsidRPr="00E61D25" w:rsidRDefault="000961B2" w:rsidP="00416E2E">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15738A8" w14:textId="77777777" w:rsidR="000961B2" w:rsidRPr="00E61D25" w:rsidRDefault="000961B2" w:rsidP="00416E2E">
            <w:pPr>
              <w:pStyle w:val="TAC"/>
              <w:rPr>
                <w:rFonts w:eastAsiaTheme="minorEastAsia"/>
                <w:lang w:val="en-US"/>
              </w:rPr>
            </w:pPr>
            <w:r w:rsidRPr="00E61D25">
              <w:rPr>
                <w:rFonts w:eastAsiaTheme="minorEastAsia"/>
                <w:lang w:val="en-US"/>
              </w:rPr>
              <w:t>CA_n5A-n30A</w:t>
            </w:r>
          </w:p>
          <w:p w14:paraId="7A255713" w14:textId="77777777" w:rsidR="000961B2" w:rsidRPr="00E61D25" w:rsidRDefault="000961B2" w:rsidP="00416E2E">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58A7023" w14:textId="77777777" w:rsidR="000961B2" w:rsidRPr="00E61D25" w:rsidRDefault="000961B2" w:rsidP="00416E2E">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FCA87C"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D8789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97D12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4F7C4D2" w14:textId="77777777" w:rsidTr="00281961">
        <w:trPr>
          <w:trHeight w:val="29"/>
        </w:trPr>
        <w:tc>
          <w:tcPr>
            <w:tcW w:w="3066" w:type="dxa"/>
            <w:tcBorders>
              <w:top w:val="nil"/>
              <w:left w:val="single" w:sz="4" w:space="0" w:color="auto"/>
              <w:bottom w:val="nil"/>
              <w:right w:val="single" w:sz="4" w:space="0" w:color="auto"/>
            </w:tcBorders>
            <w:vAlign w:val="center"/>
          </w:tcPr>
          <w:p w14:paraId="013D1A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360C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ABC01"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95B637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203C05E" w14:textId="77777777" w:rsidR="000961B2" w:rsidRPr="00E61D25" w:rsidRDefault="000961B2" w:rsidP="00416E2E">
            <w:pPr>
              <w:pStyle w:val="TAC"/>
              <w:rPr>
                <w:rFonts w:eastAsiaTheme="minorEastAsia"/>
                <w:lang w:val="en-US" w:eastAsia="zh-CN"/>
              </w:rPr>
            </w:pPr>
          </w:p>
        </w:tc>
      </w:tr>
      <w:tr w:rsidR="000961B2" w:rsidRPr="00E61D25" w14:paraId="273020C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0466AB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860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DD5CE"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7006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B314C2" w14:textId="77777777" w:rsidR="000961B2" w:rsidRPr="00E61D25" w:rsidRDefault="000961B2" w:rsidP="00416E2E">
            <w:pPr>
              <w:pStyle w:val="TAC"/>
              <w:rPr>
                <w:rFonts w:eastAsiaTheme="minorEastAsia"/>
                <w:lang w:val="en-US" w:eastAsia="zh-CN"/>
              </w:rPr>
            </w:pPr>
          </w:p>
        </w:tc>
      </w:tr>
      <w:tr w:rsidR="000961B2" w:rsidRPr="00E61D25" w14:paraId="6CE4DE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675F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24D5AA1B" w14:textId="77777777" w:rsidR="000961B2" w:rsidRPr="00E61D25" w:rsidRDefault="000961B2" w:rsidP="00416E2E">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33EB9B5C" w14:textId="77777777" w:rsidR="000961B2" w:rsidRPr="00E61D25" w:rsidRDefault="000961B2" w:rsidP="00416E2E">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B3F22F" w14:textId="77777777" w:rsidR="000961B2" w:rsidRPr="00E61D25" w:rsidRDefault="000961B2" w:rsidP="00416E2E">
            <w:pPr>
              <w:pStyle w:val="TAC"/>
              <w:rPr>
                <w:rFonts w:eastAsiaTheme="minorEastAsia"/>
                <w:lang w:val="en-US" w:eastAsia="zh-CN"/>
              </w:rPr>
            </w:pPr>
            <w:r w:rsidRPr="00E61D25">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5EE62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AFD0AA" w14:textId="77777777" w:rsidR="000961B2" w:rsidRPr="00E61D25" w:rsidRDefault="000961B2" w:rsidP="00416E2E">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0961B2" w:rsidRPr="00E61D25" w14:paraId="41C91F35" w14:textId="77777777" w:rsidTr="00281961">
        <w:trPr>
          <w:trHeight w:val="29"/>
        </w:trPr>
        <w:tc>
          <w:tcPr>
            <w:tcW w:w="3066" w:type="dxa"/>
            <w:tcBorders>
              <w:top w:val="nil"/>
              <w:left w:val="single" w:sz="4" w:space="0" w:color="auto"/>
              <w:bottom w:val="nil"/>
              <w:right w:val="single" w:sz="4" w:space="0" w:color="auto"/>
            </w:tcBorders>
            <w:vAlign w:val="center"/>
          </w:tcPr>
          <w:p w14:paraId="233B9E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4C7E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A17E0" w14:textId="77777777" w:rsidR="000961B2" w:rsidRPr="00E61D25" w:rsidRDefault="000961B2" w:rsidP="00416E2E">
            <w:pPr>
              <w:pStyle w:val="TAC"/>
              <w:rPr>
                <w:rFonts w:eastAsiaTheme="minorEastAsia"/>
                <w:lang w:val="en-US" w:eastAsia="zh-CN"/>
              </w:rPr>
            </w:pPr>
            <w:r w:rsidRPr="00E61D25">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892B9C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FEDD31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F79D29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BF11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FC9B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07774" w14:textId="77777777" w:rsidR="000961B2" w:rsidRPr="00E61D25" w:rsidRDefault="000961B2" w:rsidP="00416E2E">
            <w:pPr>
              <w:pStyle w:val="TAC"/>
              <w:rPr>
                <w:rFonts w:eastAsiaTheme="minorEastAsia"/>
                <w:lang w:val="en-US" w:eastAsia="zh-CN"/>
              </w:rPr>
            </w:pPr>
            <w:r w:rsidRPr="00E61D25">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5379F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7B47A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7ECEDF5" w14:textId="77777777" w:rsidTr="00281961">
        <w:trPr>
          <w:trHeight w:val="29"/>
        </w:trPr>
        <w:tc>
          <w:tcPr>
            <w:tcW w:w="3066" w:type="dxa"/>
            <w:tcBorders>
              <w:top w:val="single" w:sz="4" w:space="0" w:color="auto"/>
              <w:left w:val="single" w:sz="4" w:space="0" w:color="auto"/>
              <w:bottom w:val="nil"/>
              <w:right w:val="single" w:sz="4" w:space="0" w:color="auto"/>
            </w:tcBorders>
          </w:tcPr>
          <w:p w14:paraId="0F902EB1" w14:textId="77777777" w:rsidR="000961B2" w:rsidRPr="00E61D25" w:rsidRDefault="000961B2" w:rsidP="00416E2E">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295BF53F" w14:textId="77777777" w:rsidR="000961B2" w:rsidRPr="00E61D25" w:rsidRDefault="000961B2" w:rsidP="00416E2E">
            <w:pPr>
              <w:pStyle w:val="TAC"/>
              <w:rPr>
                <w:rFonts w:eastAsiaTheme="minorEastAsia"/>
                <w:szCs w:val="18"/>
              </w:rPr>
            </w:pPr>
            <w:r w:rsidRPr="00E61D25">
              <w:rPr>
                <w:rFonts w:eastAsiaTheme="minorEastAsia"/>
                <w:szCs w:val="18"/>
              </w:rPr>
              <w:t>CA_n5A-n40A</w:t>
            </w:r>
          </w:p>
          <w:p w14:paraId="47DC4D86" w14:textId="77777777" w:rsidR="000961B2" w:rsidRPr="00E61D25" w:rsidRDefault="000961B2" w:rsidP="00416E2E">
            <w:pPr>
              <w:pStyle w:val="TAC"/>
              <w:rPr>
                <w:rFonts w:eastAsiaTheme="minorEastAsia"/>
                <w:szCs w:val="18"/>
              </w:rPr>
            </w:pPr>
            <w:r w:rsidRPr="00E61D25">
              <w:rPr>
                <w:rFonts w:eastAsiaTheme="minorEastAsia"/>
                <w:szCs w:val="18"/>
              </w:rPr>
              <w:t>CA_n5A-n78A</w:t>
            </w:r>
          </w:p>
          <w:p w14:paraId="6996ED23" w14:textId="77777777" w:rsidR="000961B2" w:rsidRPr="00E61D25" w:rsidRDefault="000961B2" w:rsidP="00416E2E">
            <w:pPr>
              <w:pStyle w:val="TAC"/>
              <w:rPr>
                <w:rFonts w:eastAsiaTheme="minorEastAsia"/>
                <w:lang w:val="en-US" w:eastAsia="zh-CN"/>
              </w:rPr>
            </w:pPr>
            <w:r w:rsidRPr="00E61D25">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5E14414A" w14:textId="77777777" w:rsidR="000961B2" w:rsidRPr="00E61D25" w:rsidRDefault="000961B2" w:rsidP="00416E2E">
            <w:pPr>
              <w:pStyle w:val="TAC"/>
              <w:rPr>
                <w:rFonts w:eastAsiaTheme="minorEastAsia"/>
                <w:lang w:val="en-US"/>
              </w:rPr>
            </w:pPr>
            <w:r w:rsidRPr="00E61D25">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4A198B1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0FA286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0961B2" w:rsidRPr="00E61D25" w14:paraId="5D94FCBD" w14:textId="77777777" w:rsidTr="00281961">
        <w:trPr>
          <w:trHeight w:val="29"/>
        </w:trPr>
        <w:tc>
          <w:tcPr>
            <w:tcW w:w="3066" w:type="dxa"/>
            <w:tcBorders>
              <w:top w:val="nil"/>
              <w:left w:val="single" w:sz="4" w:space="0" w:color="auto"/>
              <w:bottom w:val="nil"/>
              <w:right w:val="single" w:sz="4" w:space="0" w:color="auto"/>
            </w:tcBorders>
          </w:tcPr>
          <w:p w14:paraId="4771911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AD8FFD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DADF8D" w14:textId="77777777" w:rsidR="000961B2" w:rsidRPr="00E61D25" w:rsidRDefault="000961B2" w:rsidP="00416E2E">
            <w:pPr>
              <w:pStyle w:val="TAC"/>
              <w:rPr>
                <w:rFonts w:eastAsiaTheme="minorEastAsia"/>
                <w:lang w:val="en-US"/>
              </w:rPr>
            </w:pPr>
            <w:r w:rsidRPr="00E61D25">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64BEE9F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0B232026"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2D57AAB" w14:textId="77777777" w:rsidTr="00281961">
        <w:trPr>
          <w:trHeight w:val="29"/>
        </w:trPr>
        <w:tc>
          <w:tcPr>
            <w:tcW w:w="3066" w:type="dxa"/>
            <w:tcBorders>
              <w:top w:val="nil"/>
              <w:left w:val="single" w:sz="4" w:space="0" w:color="auto"/>
              <w:bottom w:val="single" w:sz="4" w:space="0" w:color="auto"/>
              <w:right w:val="single" w:sz="4" w:space="0" w:color="auto"/>
            </w:tcBorders>
          </w:tcPr>
          <w:p w14:paraId="37B0BB9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218B2D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92DEE4" w14:textId="77777777" w:rsidR="000961B2" w:rsidRPr="00E61D25" w:rsidRDefault="000961B2" w:rsidP="00416E2E">
            <w:pPr>
              <w:pStyle w:val="TAC"/>
              <w:rPr>
                <w:rFonts w:eastAsiaTheme="minorEastAsia"/>
                <w:lang w:val="en-US"/>
              </w:rPr>
            </w:pPr>
            <w:r w:rsidRPr="00E61D25">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157DAE6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1198ED54"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6AB43D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2CFD314"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39E181C1"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B3B9AA3" w14:textId="77777777" w:rsidR="000961B2" w:rsidRPr="00E61D25" w:rsidRDefault="000961B2" w:rsidP="00416E2E">
            <w:pPr>
              <w:pStyle w:val="TAC"/>
              <w:rPr>
                <w:rFonts w:eastAsiaTheme="minorEastAsia"/>
                <w:szCs w:val="18"/>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A82AAB"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4679B8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0961B2" w:rsidRPr="00E61D25" w14:paraId="622C1D0B" w14:textId="77777777" w:rsidTr="00281961">
        <w:trPr>
          <w:trHeight w:val="29"/>
        </w:trPr>
        <w:tc>
          <w:tcPr>
            <w:tcW w:w="3066" w:type="dxa"/>
            <w:tcBorders>
              <w:top w:val="nil"/>
              <w:left w:val="single" w:sz="4" w:space="0" w:color="auto"/>
              <w:bottom w:val="nil"/>
              <w:right w:val="single" w:sz="4" w:space="0" w:color="auto"/>
            </w:tcBorders>
            <w:vAlign w:val="center"/>
          </w:tcPr>
          <w:p w14:paraId="335721F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DFE4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D0E0EF" w14:textId="77777777" w:rsidR="000961B2" w:rsidRPr="00E61D25" w:rsidRDefault="000961B2" w:rsidP="00416E2E">
            <w:pPr>
              <w:pStyle w:val="TAC"/>
              <w:rPr>
                <w:rFonts w:eastAsiaTheme="minorEastAsia"/>
                <w:szCs w:val="18"/>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F51DCF4"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2967C5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439E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163253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9851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7B7C1" w14:textId="77777777" w:rsidR="000961B2" w:rsidRPr="00E61D25" w:rsidRDefault="000961B2" w:rsidP="00416E2E">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CD15110"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451FA68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CA2907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357BF6" w14:textId="77777777" w:rsidR="000961B2" w:rsidRPr="00E61D25" w:rsidRDefault="000961B2" w:rsidP="00416E2E">
            <w:pPr>
              <w:pStyle w:val="TAC"/>
              <w:rPr>
                <w:rFonts w:eastAsiaTheme="minorEastAsia"/>
                <w:lang w:val="en-US" w:eastAsia="zh-CN"/>
              </w:rPr>
            </w:pPr>
            <w:r w:rsidRPr="00E61D25">
              <w:rPr>
                <w:rFonts w:eastAsiaTheme="minorEastAsia"/>
                <w:lang w:eastAsia="zh-CN"/>
              </w:rPr>
              <w:lastRenderedPageBreak/>
              <w:t>CA_n5A-n41A-n77A</w:t>
            </w:r>
          </w:p>
        </w:tc>
        <w:tc>
          <w:tcPr>
            <w:tcW w:w="2712" w:type="dxa"/>
            <w:tcBorders>
              <w:top w:val="single" w:sz="4" w:space="0" w:color="auto"/>
              <w:left w:val="single" w:sz="4" w:space="0" w:color="auto"/>
              <w:bottom w:val="nil"/>
              <w:right w:val="single" w:sz="4" w:space="0" w:color="auto"/>
            </w:tcBorders>
            <w:vAlign w:val="center"/>
          </w:tcPr>
          <w:p w14:paraId="01E1623D" w14:textId="77777777" w:rsidR="000961B2" w:rsidRPr="00E61D25" w:rsidRDefault="000961B2" w:rsidP="00416E2E">
            <w:pPr>
              <w:pStyle w:val="TAC"/>
              <w:rPr>
                <w:rFonts w:eastAsiaTheme="minorEastAsia"/>
                <w:lang w:eastAsia="zh-CN"/>
              </w:rPr>
            </w:pPr>
            <w:r w:rsidRPr="00E61D25">
              <w:rPr>
                <w:rFonts w:eastAsiaTheme="minorEastAsia"/>
                <w:lang w:eastAsia="zh-CN"/>
              </w:rPr>
              <w:t>CA_n5A-n41A</w:t>
            </w:r>
          </w:p>
          <w:p w14:paraId="3E8277C8" w14:textId="77777777" w:rsidR="000961B2" w:rsidRPr="00E61D25" w:rsidRDefault="000961B2" w:rsidP="00416E2E">
            <w:pPr>
              <w:pStyle w:val="TAC"/>
              <w:rPr>
                <w:rFonts w:eastAsiaTheme="minorEastAsia"/>
                <w:lang w:eastAsia="zh-CN"/>
              </w:rPr>
            </w:pPr>
            <w:r w:rsidRPr="00E61D25">
              <w:rPr>
                <w:rFonts w:eastAsiaTheme="minorEastAsia"/>
                <w:lang w:eastAsia="zh-CN"/>
              </w:rPr>
              <w:t>CA_n5A-n77A</w:t>
            </w:r>
          </w:p>
          <w:p w14:paraId="2E3A014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2501EE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BDF4B5"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5061A27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0961B2" w:rsidRPr="00E61D25" w14:paraId="5E715A4B" w14:textId="77777777" w:rsidTr="00281961">
        <w:trPr>
          <w:trHeight w:val="29"/>
        </w:trPr>
        <w:tc>
          <w:tcPr>
            <w:tcW w:w="3066" w:type="dxa"/>
            <w:tcBorders>
              <w:top w:val="nil"/>
              <w:left w:val="single" w:sz="4" w:space="0" w:color="auto"/>
              <w:bottom w:val="nil"/>
              <w:right w:val="single" w:sz="4" w:space="0" w:color="auto"/>
            </w:tcBorders>
            <w:vAlign w:val="center"/>
          </w:tcPr>
          <w:p w14:paraId="138DDC6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D69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8FD06" w14:textId="77777777" w:rsidR="000961B2" w:rsidRPr="00E61D25" w:rsidRDefault="000961B2" w:rsidP="00416E2E">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9FBDEE"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6845F26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A29B6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A1E4B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D0D2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394ECE" w14:textId="77777777" w:rsidR="000961B2" w:rsidRPr="00E61D25" w:rsidRDefault="000961B2" w:rsidP="00416E2E">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90F3D9" w14:textId="77777777" w:rsidR="000961B2" w:rsidRPr="00E61D25" w:rsidRDefault="000961B2" w:rsidP="00416E2E">
            <w:pPr>
              <w:pStyle w:val="TAC"/>
              <w:rPr>
                <w:rFonts w:eastAsiaTheme="minorEastAsia"/>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E7C2D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5FA0E9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D588464"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CA_n5A-n41A-n77(2A)</w:t>
            </w:r>
          </w:p>
        </w:tc>
        <w:tc>
          <w:tcPr>
            <w:tcW w:w="2712" w:type="dxa"/>
            <w:tcBorders>
              <w:top w:val="single" w:sz="4" w:space="0" w:color="auto"/>
              <w:left w:val="single" w:sz="4" w:space="0" w:color="auto"/>
              <w:bottom w:val="nil"/>
              <w:right w:val="single" w:sz="4" w:space="0" w:color="auto"/>
            </w:tcBorders>
            <w:vAlign w:val="center"/>
          </w:tcPr>
          <w:p w14:paraId="17DBB6D7" w14:textId="77777777" w:rsidR="000961B2" w:rsidRPr="00E61D25" w:rsidRDefault="000961B2" w:rsidP="00416E2E">
            <w:pPr>
              <w:pStyle w:val="TAC"/>
              <w:rPr>
                <w:rFonts w:eastAsiaTheme="minorEastAsia"/>
                <w:lang w:eastAsia="zh-CN"/>
              </w:rPr>
            </w:pPr>
            <w:r w:rsidRPr="00E61D25">
              <w:rPr>
                <w:rFonts w:eastAsiaTheme="minorEastAsia"/>
                <w:lang w:eastAsia="zh-CN"/>
              </w:rPr>
              <w:t>CA_n5A-n41A</w:t>
            </w:r>
          </w:p>
          <w:p w14:paraId="630206A8" w14:textId="77777777" w:rsidR="000961B2" w:rsidRPr="00E61D25" w:rsidRDefault="000961B2" w:rsidP="00416E2E">
            <w:pPr>
              <w:pStyle w:val="TAC"/>
              <w:rPr>
                <w:rFonts w:eastAsiaTheme="minorEastAsia"/>
                <w:lang w:eastAsia="zh-CN"/>
              </w:rPr>
            </w:pPr>
            <w:r w:rsidRPr="00E61D25">
              <w:rPr>
                <w:rFonts w:eastAsiaTheme="minorEastAsia"/>
                <w:lang w:eastAsia="zh-CN"/>
              </w:rPr>
              <w:t>CA_n5A-n77A</w:t>
            </w:r>
          </w:p>
          <w:p w14:paraId="5FC64FD8"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5F1F22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E29B9A" w14:textId="77777777" w:rsidR="000961B2" w:rsidRPr="00E61D25" w:rsidRDefault="000961B2" w:rsidP="00416E2E">
            <w:pPr>
              <w:pStyle w:val="TAC"/>
              <w:rPr>
                <w:rFonts w:eastAsiaTheme="minorEastAsia"/>
              </w:rPr>
            </w:pPr>
            <w:r w:rsidRPr="00E61D25">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397844F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0961B2" w:rsidRPr="00E61D25" w14:paraId="3A0821B7" w14:textId="77777777" w:rsidTr="00281961">
        <w:trPr>
          <w:trHeight w:val="29"/>
        </w:trPr>
        <w:tc>
          <w:tcPr>
            <w:tcW w:w="3066" w:type="dxa"/>
            <w:tcBorders>
              <w:top w:val="nil"/>
              <w:left w:val="single" w:sz="4" w:space="0" w:color="auto"/>
              <w:bottom w:val="nil"/>
              <w:right w:val="single" w:sz="4" w:space="0" w:color="auto"/>
            </w:tcBorders>
            <w:vAlign w:val="center"/>
          </w:tcPr>
          <w:p w14:paraId="750EC1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C99A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0E8118" w14:textId="77777777" w:rsidR="000961B2" w:rsidRPr="00E61D25" w:rsidRDefault="000961B2" w:rsidP="00416E2E">
            <w:pPr>
              <w:pStyle w:val="TAC"/>
              <w:rPr>
                <w:rFonts w:eastAsiaTheme="minorEastAsia"/>
                <w:lang w:eastAsia="zh-CN"/>
              </w:rPr>
            </w:pPr>
            <w:r w:rsidRPr="00E61D25">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7B33C3" w14:textId="77777777" w:rsidR="000961B2" w:rsidRPr="00E61D25" w:rsidRDefault="000961B2" w:rsidP="00416E2E">
            <w:pPr>
              <w:pStyle w:val="TAC"/>
              <w:rPr>
                <w:rFonts w:eastAsiaTheme="minorEastAsia"/>
              </w:rPr>
            </w:pPr>
            <w:r w:rsidRPr="00E61D25">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107D829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CCE855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50246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4AAD8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0AA1B" w14:textId="77777777" w:rsidR="000961B2" w:rsidRPr="00E61D25" w:rsidRDefault="000961B2" w:rsidP="00416E2E">
            <w:pPr>
              <w:pStyle w:val="TAC"/>
              <w:rPr>
                <w:rFonts w:eastAsiaTheme="minorEastAsia"/>
                <w:lang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BA83E8" w14:textId="77777777" w:rsidR="000961B2" w:rsidRPr="00E61D25" w:rsidRDefault="000961B2" w:rsidP="00416E2E">
            <w:pPr>
              <w:pStyle w:val="TAC"/>
              <w:rPr>
                <w:rFonts w:eastAsiaTheme="minorEastAsia"/>
              </w:rPr>
            </w:pPr>
            <w:r w:rsidRPr="00E61D25">
              <w:rPr>
                <w:rFonts w:eastAsiaTheme="minorEastAsia"/>
              </w:rPr>
              <w:t>CA_n77(2A)</w:t>
            </w:r>
          </w:p>
        </w:tc>
        <w:tc>
          <w:tcPr>
            <w:tcW w:w="2387" w:type="dxa"/>
            <w:tcBorders>
              <w:top w:val="nil"/>
              <w:left w:val="single" w:sz="4" w:space="0" w:color="auto"/>
              <w:bottom w:val="single" w:sz="4" w:space="0" w:color="auto"/>
              <w:right w:val="single" w:sz="4" w:space="0" w:color="auto"/>
            </w:tcBorders>
            <w:vAlign w:val="center"/>
          </w:tcPr>
          <w:p w14:paraId="3F633AA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D059ED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9DF39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03AAA8A6"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51495A3"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41BD63EF" w14:textId="77777777" w:rsidR="000961B2" w:rsidRPr="00E61D25" w:rsidRDefault="000961B2" w:rsidP="00416E2E">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9AF99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0AED5E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4FF8B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07E1FED" w14:textId="77777777" w:rsidTr="00281961">
        <w:trPr>
          <w:trHeight w:val="29"/>
        </w:trPr>
        <w:tc>
          <w:tcPr>
            <w:tcW w:w="3066" w:type="dxa"/>
            <w:tcBorders>
              <w:top w:val="nil"/>
              <w:left w:val="single" w:sz="4" w:space="0" w:color="auto"/>
              <w:bottom w:val="nil"/>
              <w:right w:val="single" w:sz="4" w:space="0" w:color="auto"/>
            </w:tcBorders>
            <w:vAlign w:val="center"/>
          </w:tcPr>
          <w:p w14:paraId="0BAB3D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66155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4D2B0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79955F"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0643CD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DB5CD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9BA68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517F2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881F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1E5F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5425B4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E604C5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28D0B4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27F61A54"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275CCE47"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2E623164" w14:textId="77777777" w:rsidR="000961B2" w:rsidRPr="00E61D25" w:rsidRDefault="000961B2" w:rsidP="00416E2E">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80D9AA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F1C90A"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2BA411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33E07A7A" w14:textId="77777777" w:rsidTr="00281961">
        <w:trPr>
          <w:trHeight w:val="29"/>
        </w:trPr>
        <w:tc>
          <w:tcPr>
            <w:tcW w:w="3066" w:type="dxa"/>
            <w:tcBorders>
              <w:top w:val="nil"/>
              <w:left w:val="single" w:sz="4" w:space="0" w:color="auto"/>
              <w:bottom w:val="nil"/>
              <w:right w:val="single" w:sz="4" w:space="0" w:color="auto"/>
            </w:tcBorders>
            <w:vAlign w:val="center"/>
          </w:tcPr>
          <w:p w14:paraId="3F5CE9B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7FCC7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D455D6"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EDD3B3"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15DF558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07C6CEE" w14:textId="77777777" w:rsidTr="00281961">
        <w:trPr>
          <w:trHeight w:val="29"/>
        </w:trPr>
        <w:tc>
          <w:tcPr>
            <w:tcW w:w="3066" w:type="dxa"/>
            <w:tcBorders>
              <w:top w:val="nil"/>
              <w:left w:val="single" w:sz="4" w:space="0" w:color="auto"/>
              <w:bottom w:val="nil"/>
              <w:right w:val="single" w:sz="4" w:space="0" w:color="auto"/>
            </w:tcBorders>
            <w:vAlign w:val="center"/>
          </w:tcPr>
          <w:p w14:paraId="45C765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98336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89B0F"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616178"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0E51C5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89C0A62" w14:textId="77777777" w:rsidTr="00281961">
        <w:trPr>
          <w:trHeight w:val="29"/>
        </w:trPr>
        <w:tc>
          <w:tcPr>
            <w:tcW w:w="3066" w:type="dxa"/>
            <w:tcBorders>
              <w:top w:val="nil"/>
              <w:left w:val="single" w:sz="4" w:space="0" w:color="auto"/>
              <w:bottom w:val="nil"/>
              <w:right w:val="single" w:sz="4" w:space="0" w:color="auto"/>
            </w:tcBorders>
            <w:vAlign w:val="center"/>
          </w:tcPr>
          <w:p w14:paraId="406B929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3AA8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121C7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DBD5A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79F62B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1F8DC6E4" w14:textId="77777777" w:rsidTr="00281961">
        <w:trPr>
          <w:trHeight w:val="29"/>
        </w:trPr>
        <w:tc>
          <w:tcPr>
            <w:tcW w:w="3066" w:type="dxa"/>
            <w:tcBorders>
              <w:top w:val="nil"/>
              <w:left w:val="single" w:sz="4" w:space="0" w:color="auto"/>
              <w:bottom w:val="nil"/>
              <w:right w:val="single" w:sz="4" w:space="0" w:color="auto"/>
            </w:tcBorders>
            <w:vAlign w:val="center"/>
          </w:tcPr>
          <w:p w14:paraId="7547390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2A85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DFF3E3"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9BF161"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5E87ECA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F5BF8A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D13C9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2A22A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0A80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BBE1D2"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6D3331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13E691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65F362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5DAE1A76"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7B3A10F5"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DA97D03"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6A2DDF9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CE775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68BF5D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62540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402AB315" w14:textId="77777777" w:rsidTr="00281961">
        <w:trPr>
          <w:trHeight w:val="29"/>
        </w:trPr>
        <w:tc>
          <w:tcPr>
            <w:tcW w:w="3066" w:type="dxa"/>
            <w:tcBorders>
              <w:top w:val="nil"/>
              <w:left w:val="single" w:sz="4" w:space="0" w:color="auto"/>
              <w:bottom w:val="nil"/>
              <w:right w:val="single" w:sz="4" w:space="0" w:color="auto"/>
            </w:tcBorders>
            <w:vAlign w:val="center"/>
          </w:tcPr>
          <w:p w14:paraId="7253257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165A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68C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A8498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5C18D83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03D6CBA" w14:textId="77777777" w:rsidTr="00281961">
        <w:trPr>
          <w:trHeight w:val="29"/>
        </w:trPr>
        <w:tc>
          <w:tcPr>
            <w:tcW w:w="3066" w:type="dxa"/>
            <w:tcBorders>
              <w:top w:val="nil"/>
              <w:left w:val="single" w:sz="4" w:space="0" w:color="auto"/>
              <w:bottom w:val="nil"/>
              <w:right w:val="single" w:sz="4" w:space="0" w:color="auto"/>
            </w:tcBorders>
            <w:vAlign w:val="center"/>
          </w:tcPr>
          <w:p w14:paraId="4124F9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5F0D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625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13CA1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D3C600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D0A85CC" w14:textId="77777777" w:rsidTr="00281961">
        <w:trPr>
          <w:trHeight w:val="29"/>
        </w:trPr>
        <w:tc>
          <w:tcPr>
            <w:tcW w:w="3066" w:type="dxa"/>
            <w:tcBorders>
              <w:top w:val="nil"/>
              <w:left w:val="single" w:sz="4" w:space="0" w:color="auto"/>
              <w:bottom w:val="nil"/>
              <w:right w:val="single" w:sz="4" w:space="0" w:color="auto"/>
            </w:tcBorders>
            <w:vAlign w:val="center"/>
          </w:tcPr>
          <w:p w14:paraId="4F80D0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BEEF1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73C0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F7410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87350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52428656" w14:textId="77777777" w:rsidTr="00281961">
        <w:trPr>
          <w:trHeight w:val="29"/>
        </w:trPr>
        <w:tc>
          <w:tcPr>
            <w:tcW w:w="3066" w:type="dxa"/>
            <w:tcBorders>
              <w:top w:val="nil"/>
              <w:left w:val="single" w:sz="4" w:space="0" w:color="auto"/>
              <w:bottom w:val="nil"/>
              <w:right w:val="single" w:sz="4" w:space="0" w:color="auto"/>
            </w:tcBorders>
            <w:vAlign w:val="center"/>
          </w:tcPr>
          <w:p w14:paraId="67BB896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2E0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BB9E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BA738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693C883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E99DB15" w14:textId="77777777" w:rsidTr="00281961">
        <w:trPr>
          <w:trHeight w:val="29"/>
        </w:trPr>
        <w:tc>
          <w:tcPr>
            <w:tcW w:w="3066" w:type="dxa"/>
            <w:tcBorders>
              <w:top w:val="nil"/>
              <w:left w:val="single" w:sz="4" w:space="0" w:color="auto"/>
              <w:bottom w:val="nil"/>
              <w:right w:val="single" w:sz="4" w:space="0" w:color="auto"/>
            </w:tcBorders>
            <w:vAlign w:val="center"/>
          </w:tcPr>
          <w:p w14:paraId="5D2881B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04EF3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B0C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F5585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84A1F2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478B3C8" w14:textId="77777777" w:rsidTr="00281961">
        <w:trPr>
          <w:trHeight w:val="29"/>
        </w:trPr>
        <w:tc>
          <w:tcPr>
            <w:tcW w:w="3066" w:type="dxa"/>
            <w:tcBorders>
              <w:top w:val="nil"/>
              <w:left w:val="single" w:sz="4" w:space="0" w:color="auto"/>
              <w:bottom w:val="nil"/>
              <w:right w:val="single" w:sz="4" w:space="0" w:color="auto"/>
            </w:tcBorders>
            <w:vAlign w:val="center"/>
          </w:tcPr>
          <w:p w14:paraId="2F768C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EB474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A2E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760DD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FC91F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10A0E554" w14:textId="77777777" w:rsidTr="00281961">
        <w:trPr>
          <w:trHeight w:val="29"/>
        </w:trPr>
        <w:tc>
          <w:tcPr>
            <w:tcW w:w="3066" w:type="dxa"/>
            <w:tcBorders>
              <w:top w:val="nil"/>
              <w:left w:val="single" w:sz="4" w:space="0" w:color="auto"/>
              <w:bottom w:val="nil"/>
              <w:right w:val="single" w:sz="4" w:space="0" w:color="auto"/>
            </w:tcBorders>
            <w:vAlign w:val="center"/>
          </w:tcPr>
          <w:p w14:paraId="6595CD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FCA35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144F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4CE2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13A734C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1702B2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8A86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691F4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0D2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0433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25851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0F3092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7359A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4E7F323C"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00B70A42" w14:textId="77777777" w:rsidR="000961B2" w:rsidRPr="00E61D25" w:rsidRDefault="000961B2" w:rsidP="00416E2E">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09112D05" w14:textId="77777777" w:rsidR="000961B2" w:rsidRPr="00E61D25" w:rsidRDefault="000961B2" w:rsidP="00416E2E">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2F8BE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A8AE9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3F357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58224D7D" w14:textId="77777777" w:rsidTr="00281961">
        <w:trPr>
          <w:trHeight w:val="29"/>
        </w:trPr>
        <w:tc>
          <w:tcPr>
            <w:tcW w:w="3066" w:type="dxa"/>
            <w:tcBorders>
              <w:top w:val="nil"/>
              <w:left w:val="single" w:sz="4" w:space="0" w:color="auto"/>
              <w:bottom w:val="nil"/>
              <w:right w:val="single" w:sz="4" w:space="0" w:color="auto"/>
            </w:tcBorders>
            <w:vAlign w:val="center"/>
          </w:tcPr>
          <w:p w14:paraId="56B3A8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62E66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CEF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FB60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729EFB7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13F0380" w14:textId="77777777" w:rsidTr="00281961">
        <w:trPr>
          <w:trHeight w:val="29"/>
        </w:trPr>
        <w:tc>
          <w:tcPr>
            <w:tcW w:w="3066" w:type="dxa"/>
            <w:tcBorders>
              <w:top w:val="nil"/>
              <w:left w:val="single" w:sz="4" w:space="0" w:color="auto"/>
              <w:bottom w:val="nil"/>
              <w:right w:val="single" w:sz="4" w:space="0" w:color="auto"/>
            </w:tcBorders>
            <w:vAlign w:val="center"/>
          </w:tcPr>
          <w:p w14:paraId="37038A0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D406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D533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6F777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D48144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F19CDAC" w14:textId="77777777" w:rsidTr="00281961">
        <w:trPr>
          <w:trHeight w:val="29"/>
        </w:trPr>
        <w:tc>
          <w:tcPr>
            <w:tcW w:w="3066" w:type="dxa"/>
            <w:tcBorders>
              <w:top w:val="nil"/>
              <w:left w:val="single" w:sz="4" w:space="0" w:color="auto"/>
              <w:bottom w:val="nil"/>
              <w:right w:val="single" w:sz="4" w:space="0" w:color="auto"/>
            </w:tcBorders>
            <w:vAlign w:val="center"/>
          </w:tcPr>
          <w:p w14:paraId="6975E3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B884B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7D5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4C7BE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53AE2C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354D0189" w14:textId="77777777" w:rsidTr="00281961">
        <w:trPr>
          <w:trHeight w:val="29"/>
        </w:trPr>
        <w:tc>
          <w:tcPr>
            <w:tcW w:w="3066" w:type="dxa"/>
            <w:tcBorders>
              <w:top w:val="nil"/>
              <w:left w:val="single" w:sz="4" w:space="0" w:color="auto"/>
              <w:bottom w:val="nil"/>
              <w:right w:val="single" w:sz="4" w:space="0" w:color="auto"/>
            </w:tcBorders>
            <w:vAlign w:val="center"/>
          </w:tcPr>
          <w:p w14:paraId="3BF404D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B9A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04C9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C20AD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5327B4B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1A8DDE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640C6E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1C49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F4B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059B2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91E1217"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0B61F0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65620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CA_n5A-n48A-n77A</w:t>
            </w:r>
          </w:p>
        </w:tc>
        <w:tc>
          <w:tcPr>
            <w:tcW w:w="2712" w:type="dxa"/>
            <w:tcBorders>
              <w:top w:val="single" w:sz="4" w:space="0" w:color="auto"/>
              <w:left w:val="single" w:sz="4" w:space="0" w:color="auto"/>
              <w:bottom w:val="nil"/>
              <w:right w:val="single" w:sz="4" w:space="0" w:color="auto"/>
            </w:tcBorders>
            <w:vAlign w:val="center"/>
          </w:tcPr>
          <w:p w14:paraId="112A3EE0" w14:textId="77777777" w:rsidR="000961B2" w:rsidRPr="00E61D25" w:rsidRDefault="000961B2" w:rsidP="00416E2E">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CBABF77"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434FF28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17E4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ABE30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31C09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AE06AA3" w14:textId="77777777" w:rsidTr="00281961">
        <w:trPr>
          <w:trHeight w:val="29"/>
        </w:trPr>
        <w:tc>
          <w:tcPr>
            <w:tcW w:w="3066" w:type="dxa"/>
            <w:tcBorders>
              <w:top w:val="nil"/>
              <w:left w:val="single" w:sz="4" w:space="0" w:color="auto"/>
              <w:bottom w:val="nil"/>
              <w:right w:val="single" w:sz="4" w:space="0" w:color="auto"/>
            </w:tcBorders>
            <w:vAlign w:val="center"/>
          </w:tcPr>
          <w:p w14:paraId="45D1E00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8D6AF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DD6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82168DC" w14:textId="77777777" w:rsidR="000961B2" w:rsidRPr="00E61D25" w:rsidRDefault="000961B2" w:rsidP="00416E2E">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4C0935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26BE00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67AB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26A2F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6F2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C5089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E6EF0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4F2B5F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7DCD99"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58453FBF" w14:textId="77777777" w:rsidR="000961B2" w:rsidRPr="00E61D25" w:rsidRDefault="000961B2" w:rsidP="00416E2E">
            <w:pPr>
              <w:pStyle w:val="TAC"/>
              <w:rPr>
                <w:kern w:val="2"/>
              </w:rPr>
            </w:pPr>
            <w:r w:rsidRPr="00E61D25">
              <w:rPr>
                <w:kern w:val="2"/>
              </w:rPr>
              <w:t>n77</w:t>
            </w:r>
            <w:r w:rsidRPr="00E61D25">
              <w:rPr>
                <w:kern w:val="2"/>
                <w:vertAlign w:val="superscript"/>
              </w:rPr>
              <w:t>7,9</w:t>
            </w:r>
          </w:p>
          <w:p w14:paraId="73AB6211"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10DE24A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p w14:paraId="35310BE3" w14:textId="77777777" w:rsidR="000961B2" w:rsidRPr="00E61D25" w:rsidRDefault="000961B2" w:rsidP="00416E2E">
            <w:pPr>
              <w:pStyle w:val="TAC"/>
              <w:rPr>
                <w:rFonts w:eastAsiaTheme="minorEastAsia"/>
                <w:lang w:val="en-US" w:eastAsia="zh-CN"/>
              </w:rPr>
            </w:pPr>
            <w:r w:rsidRPr="00E61D25">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35A1C88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978ED5"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34F51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0ADFC448" w14:textId="77777777" w:rsidTr="00281961">
        <w:trPr>
          <w:trHeight w:val="29"/>
        </w:trPr>
        <w:tc>
          <w:tcPr>
            <w:tcW w:w="3066" w:type="dxa"/>
            <w:tcBorders>
              <w:top w:val="nil"/>
              <w:left w:val="single" w:sz="4" w:space="0" w:color="auto"/>
              <w:bottom w:val="nil"/>
              <w:right w:val="single" w:sz="4" w:space="0" w:color="auto"/>
            </w:tcBorders>
            <w:vAlign w:val="center"/>
          </w:tcPr>
          <w:p w14:paraId="7E3B54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8B9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31A2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8F2AFA"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F70865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AE394E1" w14:textId="77777777" w:rsidTr="00281961">
        <w:trPr>
          <w:trHeight w:val="29"/>
        </w:trPr>
        <w:tc>
          <w:tcPr>
            <w:tcW w:w="3066" w:type="dxa"/>
            <w:tcBorders>
              <w:top w:val="nil"/>
              <w:left w:val="single" w:sz="4" w:space="0" w:color="auto"/>
              <w:bottom w:val="nil"/>
              <w:right w:val="single" w:sz="4" w:space="0" w:color="auto"/>
            </w:tcBorders>
            <w:vAlign w:val="center"/>
          </w:tcPr>
          <w:p w14:paraId="4579A27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5BBF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D4112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A2FACF"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97C916B"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EF5BBC0" w14:textId="77777777" w:rsidTr="00281961">
        <w:trPr>
          <w:trHeight w:val="29"/>
        </w:trPr>
        <w:tc>
          <w:tcPr>
            <w:tcW w:w="3066" w:type="dxa"/>
            <w:tcBorders>
              <w:top w:val="nil"/>
              <w:left w:val="single" w:sz="4" w:space="0" w:color="auto"/>
              <w:bottom w:val="nil"/>
              <w:right w:val="single" w:sz="4" w:space="0" w:color="auto"/>
            </w:tcBorders>
            <w:vAlign w:val="center"/>
          </w:tcPr>
          <w:p w14:paraId="17D361D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5E4B3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8D82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E08E8BE"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6D5B10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60411621" w14:textId="77777777" w:rsidTr="00281961">
        <w:trPr>
          <w:trHeight w:val="29"/>
        </w:trPr>
        <w:tc>
          <w:tcPr>
            <w:tcW w:w="3066" w:type="dxa"/>
            <w:tcBorders>
              <w:top w:val="nil"/>
              <w:left w:val="single" w:sz="4" w:space="0" w:color="auto"/>
              <w:bottom w:val="nil"/>
              <w:right w:val="single" w:sz="4" w:space="0" w:color="auto"/>
            </w:tcBorders>
            <w:vAlign w:val="center"/>
          </w:tcPr>
          <w:p w14:paraId="74309CE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000F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BFDA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AEDB327" w14:textId="77777777" w:rsidR="000961B2" w:rsidRPr="00E61D25" w:rsidRDefault="000961B2" w:rsidP="00416E2E">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BFE925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85A2C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FAD9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84C0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70CE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47D821" w14:textId="77777777" w:rsidR="000961B2" w:rsidRPr="00E61D25" w:rsidRDefault="000961B2" w:rsidP="00416E2E">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E3B69E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EF6FA8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5952A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3BC4BFA3"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05F8AA6F"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2FAF0C1D" w14:textId="77777777" w:rsidR="000961B2" w:rsidRPr="00E61D25" w:rsidRDefault="000961B2" w:rsidP="00416E2E">
            <w:pPr>
              <w:pStyle w:val="TAC"/>
              <w:rPr>
                <w:rFonts w:eastAsiaTheme="minorEastAsia"/>
                <w:lang w:val="en-US" w:eastAsia="zh-CN"/>
              </w:rPr>
            </w:pPr>
            <w:r w:rsidRPr="00E61D25">
              <w:rPr>
                <w:rFonts w:eastAsia="MS Mincho"/>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70795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AEB0EE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A6FAF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687967F5" w14:textId="77777777" w:rsidTr="00281961">
        <w:trPr>
          <w:trHeight w:val="29"/>
        </w:trPr>
        <w:tc>
          <w:tcPr>
            <w:tcW w:w="3066" w:type="dxa"/>
            <w:tcBorders>
              <w:top w:val="nil"/>
              <w:left w:val="single" w:sz="4" w:space="0" w:color="auto"/>
              <w:bottom w:val="nil"/>
              <w:right w:val="single" w:sz="4" w:space="0" w:color="auto"/>
            </w:tcBorders>
            <w:vAlign w:val="center"/>
          </w:tcPr>
          <w:p w14:paraId="33F4C4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1ED3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804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E6ABE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75D119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15414F8" w14:textId="77777777" w:rsidTr="00281961">
        <w:trPr>
          <w:trHeight w:val="29"/>
        </w:trPr>
        <w:tc>
          <w:tcPr>
            <w:tcW w:w="3066" w:type="dxa"/>
            <w:tcBorders>
              <w:top w:val="nil"/>
              <w:left w:val="single" w:sz="4" w:space="0" w:color="auto"/>
              <w:bottom w:val="nil"/>
              <w:right w:val="single" w:sz="4" w:space="0" w:color="auto"/>
            </w:tcBorders>
            <w:vAlign w:val="center"/>
          </w:tcPr>
          <w:p w14:paraId="14961D7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F6051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2D7A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BC91D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348EB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7E7A12C" w14:textId="77777777" w:rsidTr="00281961">
        <w:trPr>
          <w:trHeight w:val="29"/>
        </w:trPr>
        <w:tc>
          <w:tcPr>
            <w:tcW w:w="3066" w:type="dxa"/>
            <w:tcBorders>
              <w:top w:val="nil"/>
              <w:left w:val="single" w:sz="4" w:space="0" w:color="auto"/>
              <w:bottom w:val="nil"/>
              <w:right w:val="single" w:sz="4" w:space="0" w:color="auto"/>
            </w:tcBorders>
            <w:vAlign w:val="center"/>
          </w:tcPr>
          <w:p w14:paraId="61B525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73C89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3727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AC2E9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84BA3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2B551C36" w14:textId="77777777" w:rsidTr="00281961">
        <w:trPr>
          <w:trHeight w:val="29"/>
        </w:trPr>
        <w:tc>
          <w:tcPr>
            <w:tcW w:w="3066" w:type="dxa"/>
            <w:tcBorders>
              <w:top w:val="nil"/>
              <w:left w:val="single" w:sz="4" w:space="0" w:color="auto"/>
              <w:bottom w:val="nil"/>
              <w:right w:val="single" w:sz="4" w:space="0" w:color="auto"/>
            </w:tcBorders>
            <w:vAlign w:val="center"/>
          </w:tcPr>
          <w:p w14:paraId="1C1EF7B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2F6E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9810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BF05D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8504ADF"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BC0ADCE" w14:textId="77777777" w:rsidTr="00281961">
        <w:trPr>
          <w:trHeight w:val="29"/>
        </w:trPr>
        <w:tc>
          <w:tcPr>
            <w:tcW w:w="3066" w:type="dxa"/>
            <w:tcBorders>
              <w:top w:val="nil"/>
              <w:left w:val="single" w:sz="4" w:space="0" w:color="auto"/>
              <w:bottom w:val="nil"/>
              <w:right w:val="single" w:sz="4" w:space="0" w:color="auto"/>
            </w:tcBorders>
            <w:vAlign w:val="center"/>
          </w:tcPr>
          <w:p w14:paraId="7B281D3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6439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8AD12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86262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72520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B3C8CC8" w14:textId="77777777" w:rsidTr="00281961">
        <w:trPr>
          <w:trHeight w:val="29"/>
        </w:trPr>
        <w:tc>
          <w:tcPr>
            <w:tcW w:w="3066" w:type="dxa"/>
            <w:tcBorders>
              <w:top w:val="nil"/>
              <w:left w:val="single" w:sz="4" w:space="0" w:color="auto"/>
              <w:bottom w:val="nil"/>
              <w:right w:val="single" w:sz="4" w:space="0" w:color="auto"/>
            </w:tcBorders>
            <w:vAlign w:val="center"/>
          </w:tcPr>
          <w:p w14:paraId="69D88F9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08EF2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B11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75764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48499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0961B2" w:rsidRPr="00E61D25" w14:paraId="6C2BDAFD" w14:textId="77777777" w:rsidTr="00281961">
        <w:trPr>
          <w:trHeight w:val="29"/>
        </w:trPr>
        <w:tc>
          <w:tcPr>
            <w:tcW w:w="3066" w:type="dxa"/>
            <w:tcBorders>
              <w:top w:val="nil"/>
              <w:left w:val="single" w:sz="4" w:space="0" w:color="auto"/>
              <w:bottom w:val="nil"/>
              <w:right w:val="single" w:sz="4" w:space="0" w:color="auto"/>
            </w:tcBorders>
            <w:vAlign w:val="center"/>
          </w:tcPr>
          <w:p w14:paraId="0CF1CD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199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717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C73AB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3C24D5D3"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AB52B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7D05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569CC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C8EE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8037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EC70E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B7A528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3458F6D" w14:textId="77777777" w:rsidR="000961B2" w:rsidRPr="00E61D25" w:rsidRDefault="000961B2" w:rsidP="00416E2E">
            <w:pPr>
              <w:pStyle w:val="TAC"/>
              <w:rPr>
                <w:rFonts w:eastAsiaTheme="minorEastAsia"/>
                <w:lang w:val="en-US" w:eastAsia="zh-CN"/>
              </w:rPr>
            </w:pPr>
            <w:r w:rsidRPr="00E61D25">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3E9BFFAC"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01AC305F"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45C8598B" w14:textId="77777777" w:rsidR="000961B2" w:rsidRPr="00E61D25" w:rsidRDefault="000961B2" w:rsidP="00416E2E">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322009B5" w14:textId="77777777" w:rsidR="000961B2" w:rsidRPr="00E61D25" w:rsidRDefault="000961B2" w:rsidP="00416E2E">
            <w:pPr>
              <w:pStyle w:val="TAC"/>
              <w:rPr>
                <w:rFonts w:eastAsiaTheme="minorEastAsia"/>
                <w:lang w:val="en-US" w:eastAsia="zh-CN"/>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122137ED"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6B4A6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1219F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108517E" w14:textId="77777777" w:rsidTr="00281961">
        <w:trPr>
          <w:trHeight w:val="29"/>
        </w:trPr>
        <w:tc>
          <w:tcPr>
            <w:tcW w:w="3066" w:type="dxa"/>
            <w:tcBorders>
              <w:top w:val="nil"/>
              <w:left w:val="single" w:sz="4" w:space="0" w:color="auto"/>
              <w:bottom w:val="nil"/>
              <w:right w:val="single" w:sz="4" w:space="0" w:color="auto"/>
            </w:tcBorders>
            <w:vAlign w:val="center"/>
          </w:tcPr>
          <w:p w14:paraId="5EBCB1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7E024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5413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D469E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AF05562"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DE0996" w14:textId="77777777" w:rsidTr="00281961">
        <w:trPr>
          <w:trHeight w:val="29"/>
        </w:trPr>
        <w:tc>
          <w:tcPr>
            <w:tcW w:w="3066" w:type="dxa"/>
            <w:tcBorders>
              <w:top w:val="nil"/>
              <w:left w:val="single" w:sz="4" w:space="0" w:color="auto"/>
              <w:bottom w:val="nil"/>
              <w:right w:val="single" w:sz="4" w:space="0" w:color="auto"/>
            </w:tcBorders>
            <w:vAlign w:val="center"/>
          </w:tcPr>
          <w:p w14:paraId="072B0DC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BCCF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E444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6E861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D1A73ED"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445628D" w14:textId="77777777" w:rsidTr="00281961">
        <w:trPr>
          <w:trHeight w:val="29"/>
        </w:trPr>
        <w:tc>
          <w:tcPr>
            <w:tcW w:w="3066" w:type="dxa"/>
            <w:tcBorders>
              <w:top w:val="nil"/>
              <w:left w:val="single" w:sz="4" w:space="0" w:color="auto"/>
              <w:bottom w:val="nil"/>
              <w:right w:val="single" w:sz="4" w:space="0" w:color="auto"/>
            </w:tcBorders>
            <w:vAlign w:val="center"/>
          </w:tcPr>
          <w:p w14:paraId="6322AC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2FC34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3FA2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805ED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C3529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0961B2" w:rsidRPr="00E61D25" w14:paraId="5903EAE2" w14:textId="77777777" w:rsidTr="00281961">
        <w:trPr>
          <w:trHeight w:val="29"/>
        </w:trPr>
        <w:tc>
          <w:tcPr>
            <w:tcW w:w="3066" w:type="dxa"/>
            <w:tcBorders>
              <w:top w:val="nil"/>
              <w:left w:val="single" w:sz="4" w:space="0" w:color="auto"/>
              <w:bottom w:val="nil"/>
              <w:right w:val="single" w:sz="4" w:space="0" w:color="auto"/>
            </w:tcBorders>
            <w:vAlign w:val="center"/>
          </w:tcPr>
          <w:p w14:paraId="44E264F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47EB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2D8A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DD82B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1ED55D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D7320FA" w14:textId="77777777" w:rsidTr="00281961">
        <w:trPr>
          <w:trHeight w:val="29"/>
        </w:trPr>
        <w:tc>
          <w:tcPr>
            <w:tcW w:w="3066" w:type="dxa"/>
            <w:tcBorders>
              <w:top w:val="nil"/>
              <w:left w:val="single" w:sz="4" w:space="0" w:color="auto"/>
              <w:bottom w:val="nil"/>
              <w:right w:val="single" w:sz="4" w:space="0" w:color="auto"/>
            </w:tcBorders>
            <w:vAlign w:val="center"/>
          </w:tcPr>
          <w:p w14:paraId="0656B3A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36AF1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E7B94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BBD44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53CB687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5159746" w14:textId="77777777" w:rsidTr="00281961">
        <w:trPr>
          <w:trHeight w:val="29"/>
        </w:trPr>
        <w:tc>
          <w:tcPr>
            <w:tcW w:w="3066" w:type="dxa"/>
            <w:tcBorders>
              <w:top w:val="nil"/>
              <w:left w:val="single" w:sz="4" w:space="0" w:color="auto"/>
              <w:bottom w:val="nil"/>
              <w:right w:val="single" w:sz="4" w:space="0" w:color="auto"/>
            </w:tcBorders>
            <w:vAlign w:val="center"/>
          </w:tcPr>
          <w:p w14:paraId="04C4F3C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CA0FA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C6A5F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DA1F6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F41D52"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0961B2" w:rsidRPr="00E61D25" w14:paraId="7CBEC7F2" w14:textId="77777777" w:rsidTr="00281961">
        <w:trPr>
          <w:trHeight w:val="29"/>
        </w:trPr>
        <w:tc>
          <w:tcPr>
            <w:tcW w:w="3066" w:type="dxa"/>
            <w:tcBorders>
              <w:top w:val="nil"/>
              <w:left w:val="single" w:sz="4" w:space="0" w:color="auto"/>
              <w:bottom w:val="nil"/>
              <w:right w:val="single" w:sz="4" w:space="0" w:color="auto"/>
            </w:tcBorders>
            <w:vAlign w:val="center"/>
          </w:tcPr>
          <w:p w14:paraId="685933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0711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518F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B0B40F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59C885B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9386ADE" w14:textId="77777777" w:rsidTr="00281961">
        <w:trPr>
          <w:trHeight w:val="29"/>
        </w:trPr>
        <w:tc>
          <w:tcPr>
            <w:tcW w:w="3066" w:type="dxa"/>
            <w:tcBorders>
              <w:top w:val="nil"/>
              <w:left w:val="single" w:sz="4" w:space="0" w:color="auto"/>
              <w:bottom w:val="nil"/>
              <w:right w:val="single" w:sz="4" w:space="0" w:color="auto"/>
            </w:tcBorders>
            <w:vAlign w:val="center"/>
          </w:tcPr>
          <w:p w14:paraId="3E09828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E1596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E73AC"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183F0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0B363268"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031D864" w14:textId="77777777" w:rsidTr="00281961">
        <w:trPr>
          <w:trHeight w:val="29"/>
        </w:trPr>
        <w:tc>
          <w:tcPr>
            <w:tcW w:w="3066" w:type="dxa"/>
            <w:tcBorders>
              <w:top w:val="nil"/>
              <w:left w:val="single" w:sz="4" w:space="0" w:color="auto"/>
              <w:bottom w:val="nil"/>
              <w:right w:val="single" w:sz="4" w:space="0" w:color="auto"/>
            </w:tcBorders>
            <w:vAlign w:val="center"/>
          </w:tcPr>
          <w:p w14:paraId="44688B2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AE71F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5F52E"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ABBC4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61DB9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0961B2" w:rsidRPr="00E61D25" w14:paraId="7B4788C6" w14:textId="77777777" w:rsidTr="00281961">
        <w:trPr>
          <w:trHeight w:val="29"/>
        </w:trPr>
        <w:tc>
          <w:tcPr>
            <w:tcW w:w="3066" w:type="dxa"/>
            <w:tcBorders>
              <w:top w:val="nil"/>
              <w:left w:val="single" w:sz="4" w:space="0" w:color="auto"/>
              <w:bottom w:val="nil"/>
              <w:right w:val="single" w:sz="4" w:space="0" w:color="auto"/>
            </w:tcBorders>
            <w:vAlign w:val="center"/>
          </w:tcPr>
          <w:p w14:paraId="534758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8679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A56A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EB465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3CF76E1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7C572D0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25710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0E15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DB59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3C0C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6EA99F7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DD4602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76885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CA_n5A-n48(2A)-n77A</w:t>
            </w:r>
          </w:p>
        </w:tc>
        <w:tc>
          <w:tcPr>
            <w:tcW w:w="2712" w:type="dxa"/>
            <w:tcBorders>
              <w:top w:val="single" w:sz="4" w:space="0" w:color="auto"/>
              <w:left w:val="single" w:sz="4" w:space="0" w:color="auto"/>
              <w:bottom w:val="nil"/>
              <w:right w:val="single" w:sz="4" w:space="0" w:color="auto"/>
            </w:tcBorders>
            <w:vAlign w:val="center"/>
          </w:tcPr>
          <w:p w14:paraId="3FD53186"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70D9AEDA"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6A15E4D8"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F911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2EBAC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C125D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12365A82" w14:textId="77777777" w:rsidTr="00281961">
        <w:trPr>
          <w:trHeight w:val="29"/>
        </w:trPr>
        <w:tc>
          <w:tcPr>
            <w:tcW w:w="3066" w:type="dxa"/>
            <w:tcBorders>
              <w:top w:val="nil"/>
              <w:left w:val="single" w:sz="4" w:space="0" w:color="auto"/>
              <w:bottom w:val="nil"/>
              <w:right w:val="single" w:sz="4" w:space="0" w:color="auto"/>
            </w:tcBorders>
            <w:vAlign w:val="center"/>
          </w:tcPr>
          <w:p w14:paraId="4779658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37B53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FF7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328D3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745F972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B86C83E" w14:textId="77777777" w:rsidTr="00281961">
        <w:trPr>
          <w:trHeight w:val="29"/>
        </w:trPr>
        <w:tc>
          <w:tcPr>
            <w:tcW w:w="3066" w:type="dxa"/>
            <w:tcBorders>
              <w:top w:val="nil"/>
              <w:left w:val="single" w:sz="4" w:space="0" w:color="auto"/>
              <w:bottom w:val="nil"/>
              <w:right w:val="single" w:sz="4" w:space="0" w:color="auto"/>
            </w:tcBorders>
            <w:vAlign w:val="center"/>
          </w:tcPr>
          <w:p w14:paraId="4A3AEEA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E1D3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8CD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AE84D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2AA84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8C2FE61" w14:textId="77777777" w:rsidTr="00281961">
        <w:trPr>
          <w:trHeight w:val="29"/>
        </w:trPr>
        <w:tc>
          <w:tcPr>
            <w:tcW w:w="3066" w:type="dxa"/>
            <w:tcBorders>
              <w:top w:val="nil"/>
              <w:left w:val="single" w:sz="4" w:space="0" w:color="auto"/>
              <w:bottom w:val="nil"/>
              <w:right w:val="single" w:sz="4" w:space="0" w:color="auto"/>
            </w:tcBorders>
            <w:vAlign w:val="center"/>
          </w:tcPr>
          <w:p w14:paraId="5CBCD68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7FCBD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CEC0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2B77CF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42FBC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0961B2" w:rsidRPr="00E61D25" w14:paraId="1988A6F1" w14:textId="77777777" w:rsidTr="00281961">
        <w:trPr>
          <w:trHeight w:val="29"/>
        </w:trPr>
        <w:tc>
          <w:tcPr>
            <w:tcW w:w="3066" w:type="dxa"/>
            <w:tcBorders>
              <w:top w:val="nil"/>
              <w:left w:val="single" w:sz="4" w:space="0" w:color="auto"/>
              <w:bottom w:val="nil"/>
              <w:right w:val="single" w:sz="4" w:space="0" w:color="auto"/>
            </w:tcBorders>
            <w:vAlign w:val="center"/>
          </w:tcPr>
          <w:p w14:paraId="4BA5A25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51819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4D7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28F6B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18EACD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416A68B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A793D4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316CF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E303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FBE0A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E6557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0CED0E7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A3EFE55" w14:textId="77777777" w:rsidR="000961B2" w:rsidRPr="00E61D25" w:rsidRDefault="000961B2" w:rsidP="00416E2E">
            <w:pPr>
              <w:pStyle w:val="TAC"/>
              <w:rPr>
                <w:rFonts w:eastAsiaTheme="minorEastAsia"/>
                <w:lang w:val="en-US" w:eastAsia="zh-CN"/>
              </w:rPr>
            </w:pPr>
            <w:r w:rsidRPr="00E61D25">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4DAFC6EA" w14:textId="77777777" w:rsidR="000961B2" w:rsidRPr="00E61D25" w:rsidRDefault="000961B2" w:rsidP="00416E2E">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6B6ED626" w14:textId="77777777" w:rsidR="000961B2" w:rsidRPr="00E61D25" w:rsidRDefault="000961B2" w:rsidP="00416E2E">
            <w:pPr>
              <w:pStyle w:val="TAC"/>
              <w:rPr>
                <w:rFonts w:eastAsia="MS Mincho" w:cs="Arial"/>
                <w:color w:val="000000"/>
                <w:szCs w:val="18"/>
                <w:lang w:val="en-US"/>
              </w:rPr>
            </w:pPr>
            <w:r w:rsidRPr="00E61D25">
              <w:rPr>
                <w:rFonts w:eastAsia="MS Mincho" w:cs="Arial"/>
                <w:color w:val="000000"/>
                <w:szCs w:val="18"/>
                <w:lang w:val="en-US"/>
              </w:rPr>
              <w:t>CA_n5A-n48A</w:t>
            </w:r>
          </w:p>
          <w:p w14:paraId="161A532A" w14:textId="77777777" w:rsidR="000961B2" w:rsidRPr="00E61D25" w:rsidRDefault="000961B2" w:rsidP="00416E2E">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0AF52058" w14:textId="77777777" w:rsidR="000961B2" w:rsidRPr="00E61D25" w:rsidRDefault="000961B2" w:rsidP="00416E2E">
            <w:pPr>
              <w:pStyle w:val="TAC"/>
              <w:rPr>
                <w:rFonts w:eastAsia="MS Mincho" w:cs="Arial"/>
                <w:color w:val="000000"/>
                <w:szCs w:val="18"/>
                <w:lang w:val="en-US"/>
              </w:rPr>
            </w:pPr>
            <w:r w:rsidRPr="00E61D25">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8E67847"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A1315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EF49C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0961B2" w:rsidRPr="00E61D25" w14:paraId="24D87DE9" w14:textId="77777777" w:rsidTr="00281961">
        <w:trPr>
          <w:trHeight w:val="29"/>
        </w:trPr>
        <w:tc>
          <w:tcPr>
            <w:tcW w:w="3066" w:type="dxa"/>
            <w:tcBorders>
              <w:top w:val="nil"/>
              <w:left w:val="single" w:sz="4" w:space="0" w:color="auto"/>
              <w:bottom w:val="nil"/>
              <w:right w:val="single" w:sz="4" w:space="0" w:color="auto"/>
            </w:tcBorders>
            <w:vAlign w:val="center"/>
          </w:tcPr>
          <w:p w14:paraId="7D518C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8EBCB0" w14:textId="77777777" w:rsidR="000961B2" w:rsidRPr="00E61D25" w:rsidRDefault="000961B2" w:rsidP="00416E2E">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E97EE2"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B580D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201D732E"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5771342" w14:textId="77777777" w:rsidTr="00281961">
        <w:trPr>
          <w:trHeight w:val="29"/>
        </w:trPr>
        <w:tc>
          <w:tcPr>
            <w:tcW w:w="3066" w:type="dxa"/>
            <w:tcBorders>
              <w:top w:val="nil"/>
              <w:left w:val="single" w:sz="4" w:space="0" w:color="auto"/>
              <w:bottom w:val="nil"/>
              <w:right w:val="single" w:sz="4" w:space="0" w:color="auto"/>
            </w:tcBorders>
            <w:vAlign w:val="center"/>
          </w:tcPr>
          <w:p w14:paraId="2063111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9350B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D0AAD"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DF422C"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5FA7C1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38AB72D" w14:textId="77777777" w:rsidTr="00281961">
        <w:trPr>
          <w:trHeight w:val="29"/>
        </w:trPr>
        <w:tc>
          <w:tcPr>
            <w:tcW w:w="3066" w:type="dxa"/>
            <w:tcBorders>
              <w:top w:val="nil"/>
              <w:left w:val="single" w:sz="4" w:space="0" w:color="auto"/>
              <w:bottom w:val="nil"/>
              <w:right w:val="single" w:sz="4" w:space="0" w:color="auto"/>
            </w:tcBorders>
            <w:vAlign w:val="center"/>
          </w:tcPr>
          <w:p w14:paraId="242ABED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72A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ECA08"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79720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18E15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0961B2" w:rsidRPr="00E61D25" w14:paraId="6F6291F5" w14:textId="77777777" w:rsidTr="00281961">
        <w:trPr>
          <w:trHeight w:val="29"/>
        </w:trPr>
        <w:tc>
          <w:tcPr>
            <w:tcW w:w="3066" w:type="dxa"/>
            <w:tcBorders>
              <w:top w:val="nil"/>
              <w:left w:val="single" w:sz="4" w:space="0" w:color="auto"/>
              <w:bottom w:val="nil"/>
              <w:right w:val="single" w:sz="4" w:space="0" w:color="auto"/>
            </w:tcBorders>
            <w:vAlign w:val="center"/>
          </w:tcPr>
          <w:p w14:paraId="5BA225F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9869A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19E01E"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B7BE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23117281"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28BEA3ED" w14:textId="77777777" w:rsidTr="00281961">
        <w:trPr>
          <w:trHeight w:val="29"/>
        </w:trPr>
        <w:tc>
          <w:tcPr>
            <w:tcW w:w="3066" w:type="dxa"/>
            <w:tcBorders>
              <w:top w:val="nil"/>
              <w:left w:val="single" w:sz="4" w:space="0" w:color="auto"/>
              <w:bottom w:val="nil"/>
              <w:right w:val="single" w:sz="4" w:space="0" w:color="auto"/>
            </w:tcBorders>
            <w:vAlign w:val="center"/>
          </w:tcPr>
          <w:p w14:paraId="33864E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861C0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EEA4DE"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37AE7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E2BFE10"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A34B0C0" w14:textId="77777777" w:rsidTr="00281961">
        <w:trPr>
          <w:trHeight w:val="29"/>
        </w:trPr>
        <w:tc>
          <w:tcPr>
            <w:tcW w:w="3066" w:type="dxa"/>
            <w:tcBorders>
              <w:top w:val="nil"/>
              <w:left w:val="single" w:sz="4" w:space="0" w:color="auto"/>
              <w:bottom w:val="nil"/>
              <w:right w:val="single" w:sz="4" w:space="0" w:color="auto"/>
            </w:tcBorders>
            <w:vAlign w:val="center"/>
          </w:tcPr>
          <w:p w14:paraId="34A375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D2C3B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A4BAC"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25CE6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6BA20E"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0961B2" w:rsidRPr="00E61D25" w14:paraId="3C935DC0" w14:textId="77777777" w:rsidTr="00281961">
        <w:trPr>
          <w:trHeight w:val="29"/>
        </w:trPr>
        <w:tc>
          <w:tcPr>
            <w:tcW w:w="3066" w:type="dxa"/>
            <w:tcBorders>
              <w:top w:val="nil"/>
              <w:left w:val="single" w:sz="4" w:space="0" w:color="auto"/>
              <w:bottom w:val="nil"/>
              <w:right w:val="single" w:sz="4" w:space="0" w:color="auto"/>
            </w:tcBorders>
            <w:vAlign w:val="center"/>
          </w:tcPr>
          <w:p w14:paraId="026DA26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FBE51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F97FE"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C6BB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1A11EBE5"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6E3B0825" w14:textId="77777777" w:rsidTr="00281961">
        <w:trPr>
          <w:trHeight w:val="29"/>
        </w:trPr>
        <w:tc>
          <w:tcPr>
            <w:tcW w:w="3066" w:type="dxa"/>
            <w:tcBorders>
              <w:top w:val="nil"/>
              <w:left w:val="single" w:sz="4" w:space="0" w:color="auto"/>
              <w:bottom w:val="nil"/>
              <w:right w:val="single" w:sz="4" w:space="0" w:color="auto"/>
            </w:tcBorders>
            <w:vAlign w:val="center"/>
          </w:tcPr>
          <w:p w14:paraId="7C8053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FD5FC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00612"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05C3E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D38FC7C"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3756AB1F" w14:textId="77777777" w:rsidTr="00281961">
        <w:trPr>
          <w:trHeight w:val="29"/>
        </w:trPr>
        <w:tc>
          <w:tcPr>
            <w:tcW w:w="3066" w:type="dxa"/>
            <w:tcBorders>
              <w:top w:val="nil"/>
              <w:left w:val="single" w:sz="4" w:space="0" w:color="auto"/>
              <w:bottom w:val="nil"/>
              <w:right w:val="single" w:sz="4" w:space="0" w:color="auto"/>
            </w:tcBorders>
            <w:vAlign w:val="center"/>
          </w:tcPr>
          <w:p w14:paraId="69B471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6956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4CDCB"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C7C93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7F7FC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0961B2" w:rsidRPr="00E61D25" w14:paraId="5E8BEAF5" w14:textId="77777777" w:rsidTr="00281961">
        <w:trPr>
          <w:trHeight w:val="29"/>
        </w:trPr>
        <w:tc>
          <w:tcPr>
            <w:tcW w:w="3066" w:type="dxa"/>
            <w:tcBorders>
              <w:top w:val="nil"/>
              <w:left w:val="single" w:sz="4" w:space="0" w:color="auto"/>
              <w:bottom w:val="nil"/>
              <w:right w:val="single" w:sz="4" w:space="0" w:color="auto"/>
            </w:tcBorders>
            <w:vAlign w:val="center"/>
          </w:tcPr>
          <w:p w14:paraId="12EFA16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0F976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1147B" w14:textId="77777777" w:rsidR="000961B2" w:rsidRPr="00E61D25" w:rsidRDefault="000961B2" w:rsidP="00416E2E">
            <w:pPr>
              <w:pStyle w:val="TAC"/>
              <w:rPr>
                <w:rFonts w:eastAsiaTheme="minorEastAsia"/>
                <w:lang w:val="en-US" w:eastAsia="zh-CN"/>
              </w:rPr>
            </w:pPr>
            <w:r w:rsidRPr="00E61D25">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EB6B0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275DC29"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103DF1E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8C1AB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CBB05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39EB27"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FF0B4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C61D53A" w14:textId="77777777" w:rsidR="000961B2" w:rsidRPr="00E61D25" w:rsidRDefault="000961B2" w:rsidP="00416E2E">
            <w:pPr>
              <w:pStyle w:val="TAC"/>
              <w:rPr>
                <w:rFonts w:eastAsiaTheme="minorEastAsia" w:cs="Arial"/>
                <w:color w:val="000000"/>
                <w:szCs w:val="18"/>
                <w:lang w:val="en-US" w:eastAsia="zh-CN" w:bidi="ar"/>
              </w:rPr>
            </w:pPr>
          </w:p>
        </w:tc>
      </w:tr>
      <w:tr w:rsidR="000961B2" w:rsidRPr="00E61D25" w14:paraId="5ED974F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7610F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5375E311" w14:textId="77777777" w:rsidR="000961B2" w:rsidRPr="00E61D25" w:rsidRDefault="000961B2" w:rsidP="00416E2E">
            <w:pPr>
              <w:pStyle w:val="TAC"/>
              <w:rPr>
                <w:rFonts w:eastAsiaTheme="minorEastAsia"/>
              </w:rPr>
            </w:pPr>
            <w:r w:rsidRPr="00E61D25">
              <w:rPr>
                <w:lang w:val="en-US" w:eastAsia="zh-CN"/>
              </w:rPr>
              <w:t>n77</w:t>
            </w:r>
            <w:r w:rsidRPr="00E61D25">
              <w:rPr>
                <w:vertAlign w:val="superscript"/>
                <w:lang w:val="en-US" w:eastAsia="zh-CN"/>
              </w:rPr>
              <w:t>7,9</w:t>
            </w:r>
          </w:p>
          <w:p w14:paraId="6C94EF5F" w14:textId="77777777" w:rsidR="000961B2" w:rsidRPr="00E61D25" w:rsidRDefault="000961B2" w:rsidP="00416E2E">
            <w:pPr>
              <w:pStyle w:val="TAC"/>
              <w:rPr>
                <w:rFonts w:eastAsiaTheme="minorEastAsia"/>
              </w:rPr>
            </w:pPr>
            <w:r w:rsidRPr="00E61D25">
              <w:rPr>
                <w:rFonts w:eastAsiaTheme="minorEastAsia"/>
              </w:rPr>
              <w:t>CA_n5A-n66A</w:t>
            </w:r>
          </w:p>
          <w:p w14:paraId="28AFF471" w14:textId="77777777" w:rsidR="000961B2" w:rsidRPr="00E61D25" w:rsidRDefault="000961B2" w:rsidP="00416E2E">
            <w:pPr>
              <w:pStyle w:val="TAC"/>
              <w:rPr>
                <w:rFonts w:eastAsiaTheme="minorEastAsia"/>
              </w:rPr>
            </w:pPr>
            <w:r w:rsidRPr="00E61D25">
              <w:rPr>
                <w:rFonts w:eastAsiaTheme="minorEastAsia"/>
              </w:rPr>
              <w:t>CA_n5A-n77A</w:t>
            </w:r>
            <w:r w:rsidRPr="00E61D25">
              <w:rPr>
                <w:rFonts w:eastAsiaTheme="minorEastAsia"/>
                <w:vertAlign w:val="superscript"/>
              </w:rPr>
              <w:t>7</w:t>
            </w:r>
          </w:p>
          <w:p w14:paraId="0141604E" w14:textId="77777777" w:rsidR="000961B2" w:rsidRPr="00E61D25" w:rsidRDefault="000961B2" w:rsidP="00416E2E">
            <w:pPr>
              <w:pStyle w:val="TAC"/>
              <w:rPr>
                <w:rFonts w:eastAsiaTheme="minorEastAsia"/>
              </w:rPr>
            </w:pPr>
            <w:r w:rsidRPr="00E61D25">
              <w:rPr>
                <w:rFonts w:eastAsiaTheme="minorEastAsia"/>
              </w:rPr>
              <w:t>CA_n66A-n77A</w:t>
            </w:r>
            <w:r w:rsidRPr="00E61D25">
              <w:rPr>
                <w:rFonts w:eastAsiaTheme="minorEastAsia"/>
                <w:vertAlign w:val="superscript"/>
              </w:rPr>
              <w:t>7</w:t>
            </w:r>
          </w:p>
          <w:p w14:paraId="44184E3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DE2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F5DE57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03867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9EBE2FE" w14:textId="77777777" w:rsidTr="00281961">
        <w:trPr>
          <w:trHeight w:val="29"/>
        </w:trPr>
        <w:tc>
          <w:tcPr>
            <w:tcW w:w="3066" w:type="dxa"/>
            <w:tcBorders>
              <w:top w:val="nil"/>
              <w:left w:val="single" w:sz="4" w:space="0" w:color="auto"/>
              <w:bottom w:val="nil"/>
              <w:right w:val="single" w:sz="4" w:space="0" w:color="auto"/>
            </w:tcBorders>
            <w:vAlign w:val="center"/>
          </w:tcPr>
          <w:p w14:paraId="576829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0C04B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1CA5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12CAAD"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F610B6" w14:textId="77777777" w:rsidR="000961B2" w:rsidRPr="00E61D25" w:rsidRDefault="000961B2" w:rsidP="00416E2E">
            <w:pPr>
              <w:pStyle w:val="TAC"/>
              <w:rPr>
                <w:rFonts w:eastAsiaTheme="minorEastAsia"/>
                <w:lang w:val="en-US" w:eastAsia="zh-CN"/>
              </w:rPr>
            </w:pPr>
          </w:p>
        </w:tc>
      </w:tr>
      <w:tr w:rsidR="000961B2" w:rsidRPr="00E61D25" w14:paraId="5E5E167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70120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71462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9D20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ED3DF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6EAFE1" w14:textId="77777777" w:rsidR="000961B2" w:rsidRPr="00E61D25" w:rsidRDefault="000961B2" w:rsidP="00416E2E">
            <w:pPr>
              <w:pStyle w:val="TAC"/>
              <w:rPr>
                <w:rFonts w:eastAsiaTheme="minorEastAsia"/>
                <w:lang w:val="en-US" w:eastAsia="zh-CN"/>
              </w:rPr>
            </w:pPr>
          </w:p>
        </w:tc>
      </w:tr>
      <w:tr w:rsidR="000961B2" w:rsidRPr="00E61D25" w14:paraId="28236A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91ABC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2176C5A2" w14:textId="77777777" w:rsidR="000961B2" w:rsidRPr="00E61D25" w:rsidRDefault="000961B2" w:rsidP="00416E2E">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488AC5E" w14:textId="77777777" w:rsidR="000961B2" w:rsidRPr="00E61D25" w:rsidRDefault="000961B2" w:rsidP="00416E2E">
            <w:pPr>
              <w:pStyle w:val="TAC"/>
              <w:rPr>
                <w:rFonts w:eastAsiaTheme="minorEastAsia"/>
              </w:rPr>
            </w:pPr>
            <w:r w:rsidRPr="00E61D25">
              <w:rPr>
                <w:rFonts w:eastAsiaTheme="minorEastAsia"/>
              </w:rPr>
              <w:t>CA_n5A-n66A</w:t>
            </w:r>
          </w:p>
          <w:p w14:paraId="6A498E27" w14:textId="77777777" w:rsidR="000961B2" w:rsidRPr="00E61D25" w:rsidRDefault="000961B2" w:rsidP="00416E2E">
            <w:pPr>
              <w:pStyle w:val="TAC"/>
              <w:rPr>
                <w:rFonts w:eastAsiaTheme="minorEastAsia"/>
              </w:rPr>
            </w:pPr>
            <w:r w:rsidRPr="00E61D25">
              <w:rPr>
                <w:rFonts w:eastAsiaTheme="minorEastAsia"/>
              </w:rPr>
              <w:t>CA_n5A-n77A</w:t>
            </w:r>
            <w:r w:rsidRPr="00E61D25">
              <w:rPr>
                <w:rFonts w:eastAsiaTheme="minorEastAsia"/>
                <w:vertAlign w:val="superscript"/>
              </w:rPr>
              <w:t>7</w:t>
            </w:r>
          </w:p>
          <w:p w14:paraId="22DF5F9D" w14:textId="77777777" w:rsidR="000961B2" w:rsidRPr="00E61D25" w:rsidRDefault="000961B2" w:rsidP="00416E2E">
            <w:pPr>
              <w:pStyle w:val="TAC"/>
              <w:rPr>
                <w:rFonts w:eastAsiaTheme="minorEastAsia"/>
              </w:rPr>
            </w:pPr>
            <w:r w:rsidRPr="00E61D25">
              <w:rPr>
                <w:rFonts w:eastAsiaTheme="minorEastAsia"/>
              </w:rPr>
              <w:t>CA_n66A-n77A</w:t>
            </w:r>
            <w:r w:rsidRPr="00E61D25">
              <w:rPr>
                <w:rFonts w:eastAsiaTheme="minorEastAsia"/>
                <w:vertAlign w:val="superscript"/>
              </w:rPr>
              <w:t>7</w:t>
            </w:r>
          </w:p>
          <w:p w14:paraId="6E63BDA9" w14:textId="77777777" w:rsidR="000961B2" w:rsidRPr="00E61D25" w:rsidRDefault="000961B2" w:rsidP="00416E2E">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6FDC0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557E382"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BFE7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313E118" w14:textId="77777777" w:rsidTr="00281961">
        <w:trPr>
          <w:trHeight w:val="29"/>
        </w:trPr>
        <w:tc>
          <w:tcPr>
            <w:tcW w:w="3066" w:type="dxa"/>
            <w:tcBorders>
              <w:top w:val="nil"/>
              <w:left w:val="single" w:sz="4" w:space="0" w:color="auto"/>
              <w:bottom w:val="nil"/>
              <w:right w:val="single" w:sz="4" w:space="0" w:color="auto"/>
            </w:tcBorders>
            <w:vAlign w:val="center"/>
          </w:tcPr>
          <w:p w14:paraId="71BAE0D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504E21" w14:textId="77777777" w:rsidR="000961B2" w:rsidRPr="00E61D25" w:rsidRDefault="000961B2" w:rsidP="00416E2E">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220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34D60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6032E4D" w14:textId="77777777" w:rsidR="000961B2" w:rsidRPr="00E61D25" w:rsidRDefault="000961B2" w:rsidP="00416E2E">
            <w:pPr>
              <w:pStyle w:val="TAC"/>
              <w:rPr>
                <w:rFonts w:eastAsiaTheme="minorEastAsia"/>
                <w:lang w:val="en-US" w:eastAsia="zh-CN"/>
              </w:rPr>
            </w:pPr>
          </w:p>
        </w:tc>
      </w:tr>
      <w:tr w:rsidR="000961B2" w:rsidRPr="00E61D25" w14:paraId="67C808A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CAF228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CB9F2F" w14:textId="77777777" w:rsidR="000961B2" w:rsidRPr="00E61D25" w:rsidRDefault="000961B2" w:rsidP="00416E2E">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68C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62BD45"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03EDD6" w14:textId="77777777" w:rsidR="000961B2" w:rsidRPr="00E61D25" w:rsidRDefault="000961B2" w:rsidP="00416E2E">
            <w:pPr>
              <w:pStyle w:val="TAC"/>
              <w:rPr>
                <w:rFonts w:eastAsiaTheme="minorEastAsia"/>
                <w:lang w:val="en-US" w:eastAsia="zh-CN"/>
              </w:rPr>
            </w:pPr>
          </w:p>
        </w:tc>
      </w:tr>
      <w:tr w:rsidR="000961B2" w:rsidRPr="00E61D25" w14:paraId="15630E35" w14:textId="77777777" w:rsidTr="00281961">
        <w:trPr>
          <w:trHeight w:val="29"/>
        </w:trPr>
        <w:tc>
          <w:tcPr>
            <w:tcW w:w="3066" w:type="dxa"/>
            <w:tcBorders>
              <w:top w:val="single" w:sz="4" w:space="0" w:color="auto"/>
              <w:left w:val="single" w:sz="4" w:space="0" w:color="auto"/>
              <w:bottom w:val="nil"/>
              <w:right w:val="single" w:sz="4" w:space="0" w:color="auto"/>
            </w:tcBorders>
          </w:tcPr>
          <w:p w14:paraId="7FFFD2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14477CF6" w14:textId="77777777" w:rsidR="000961B2" w:rsidRPr="00E61D25" w:rsidRDefault="000961B2" w:rsidP="00416E2E">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1591A58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CA_n5A-n66A</w:t>
            </w:r>
          </w:p>
          <w:p w14:paraId="0F884D24" w14:textId="77777777" w:rsidR="000961B2" w:rsidRPr="00E61D25" w:rsidRDefault="000961B2" w:rsidP="00416E2E">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7B0425C8" w14:textId="77777777" w:rsidR="000961B2" w:rsidRPr="00E61D25" w:rsidRDefault="000961B2" w:rsidP="00416E2E">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692A6356"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31D9D9" w14:textId="77777777" w:rsidR="000961B2" w:rsidRPr="00E61D25" w:rsidRDefault="000961B2" w:rsidP="00416E2E">
            <w:pPr>
              <w:pStyle w:val="TAC"/>
              <w:rPr>
                <w:rFonts w:eastAsiaTheme="minorEastAsia"/>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57F1A2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19EB4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DB14A8A" w14:textId="77777777" w:rsidTr="00281961">
        <w:trPr>
          <w:trHeight w:val="29"/>
        </w:trPr>
        <w:tc>
          <w:tcPr>
            <w:tcW w:w="3066" w:type="dxa"/>
            <w:tcBorders>
              <w:top w:val="nil"/>
              <w:left w:val="single" w:sz="4" w:space="0" w:color="auto"/>
              <w:bottom w:val="nil"/>
              <w:right w:val="single" w:sz="4" w:space="0" w:color="auto"/>
            </w:tcBorders>
          </w:tcPr>
          <w:p w14:paraId="1424C8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238D14A"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C1FC25" w14:textId="77777777" w:rsidR="000961B2" w:rsidRPr="00E61D25" w:rsidRDefault="000961B2" w:rsidP="00416E2E">
            <w:pPr>
              <w:pStyle w:val="TAC"/>
              <w:rPr>
                <w:rFonts w:eastAsiaTheme="minorEastAsia"/>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F2DF60"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47027BC" w14:textId="77777777" w:rsidR="000961B2" w:rsidRPr="00E61D25" w:rsidRDefault="000961B2" w:rsidP="00416E2E">
            <w:pPr>
              <w:pStyle w:val="TAC"/>
              <w:rPr>
                <w:rFonts w:eastAsiaTheme="minorEastAsia"/>
                <w:lang w:val="en-US" w:eastAsia="zh-CN"/>
              </w:rPr>
            </w:pPr>
          </w:p>
        </w:tc>
      </w:tr>
      <w:tr w:rsidR="000961B2" w:rsidRPr="00E61D25" w14:paraId="72833ED6" w14:textId="77777777" w:rsidTr="00281961">
        <w:trPr>
          <w:trHeight w:val="29"/>
        </w:trPr>
        <w:tc>
          <w:tcPr>
            <w:tcW w:w="3066" w:type="dxa"/>
            <w:tcBorders>
              <w:top w:val="nil"/>
              <w:left w:val="single" w:sz="4" w:space="0" w:color="auto"/>
              <w:bottom w:val="single" w:sz="4" w:space="0" w:color="auto"/>
              <w:right w:val="single" w:sz="4" w:space="0" w:color="auto"/>
            </w:tcBorders>
          </w:tcPr>
          <w:p w14:paraId="658551B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69BF108"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7A91CD" w14:textId="77777777" w:rsidR="000961B2" w:rsidRPr="00E61D25" w:rsidRDefault="000961B2" w:rsidP="00416E2E">
            <w:pPr>
              <w:pStyle w:val="TAC"/>
              <w:rPr>
                <w:rFonts w:eastAsiaTheme="minorEastAsia"/>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3853C4"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FF26E6D" w14:textId="77777777" w:rsidR="000961B2" w:rsidRPr="00E61D25" w:rsidRDefault="000961B2" w:rsidP="00416E2E">
            <w:pPr>
              <w:pStyle w:val="TAC"/>
              <w:rPr>
                <w:rFonts w:eastAsiaTheme="minorEastAsia"/>
                <w:lang w:val="en-US" w:eastAsia="zh-CN"/>
              </w:rPr>
            </w:pPr>
          </w:p>
        </w:tc>
      </w:tr>
      <w:tr w:rsidR="000961B2" w:rsidRPr="00E61D25" w14:paraId="47803791" w14:textId="77777777" w:rsidTr="00281961">
        <w:trPr>
          <w:trHeight w:val="29"/>
        </w:trPr>
        <w:tc>
          <w:tcPr>
            <w:tcW w:w="3066" w:type="dxa"/>
            <w:tcBorders>
              <w:top w:val="single" w:sz="4" w:space="0" w:color="auto"/>
              <w:left w:val="single" w:sz="4" w:space="0" w:color="auto"/>
              <w:bottom w:val="nil"/>
              <w:right w:val="single" w:sz="4" w:space="0" w:color="auto"/>
            </w:tcBorders>
          </w:tcPr>
          <w:p w14:paraId="300E7F8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CA_n5A-n66(3A)-n77A</w:t>
            </w:r>
          </w:p>
        </w:tc>
        <w:tc>
          <w:tcPr>
            <w:tcW w:w="2712" w:type="dxa"/>
            <w:tcBorders>
              <w:top w:val="single" w:sz="4" w:space="0" w:color="auto"/>
              <w:left w:val="single" w:sz="4" w:space="0" w:color="auto"/>
              <w:bottom w:val="nil"/>
              <w:right w:val="single" w:sz="4" w:space="0" w:color="auto"/>
            </w:tcBorders>
          </w:tcPr>
          <w:p w14:paraId="373EDAD2" w14:textId="77777777" w:rsidR="000961B2" w:rsidRPr="00E61D25" w:rsidRDefault="000961B2" w:rsidP="00416E2E">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015D8B66" w14:textId="77777777" w:rsidR="000961B2" w:rsidRPr="00E61D25" w:rsidRDefault="000961B2" w:rsidP="00416E2E">
            <w:pPr>
              <w:pStyle w:val="TAC"/>
              <w:rPr>
                <w:rFonts w:eastAsiaTheme="minorEastAsia"/>
              </w:rPr>
            </w:pPr>
            <w:r w:rsidRPr="00E61D25">
              <w:rPr>
                <w:rFonts w:eastAsiaTheme="minorEastAsia" w:cs="Arial"/>
                <w:color w:val="000000"/>
                <w:szCs w:val="18"/>
              </w:rPr>
              <w:t>CA_n5A-n66A</w:t>
            </w:r>
          </w:p>
          <w:p w14:paraId="7CB98B1D" w14:textId="77777777" w:rsidR="000961B2" w:rsidRPr="00E61D25" w:rsidRDefault="000961B2" w:rsidP="00416E2E">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751AC72D"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1F580774" w14:textId="77777777" w:rsidR="000961B2" w:rsidRPr="00E61D25" w:rsidRDefault="000961B2" w:rsidP="00416E2E">
            <w:pPr>
              <w:pStyle w:val="TAC"/>
              <w:rPr>
                <w:rFonts w:eastAsia="DengXian"/>
                <w:lang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22BB98" w14:textId="77777777" w:rsidR="000961B2" w:rsidRPr="00E61D25" w:rsidRDefault="000961B2" w:rsidP="00416E2E">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837083"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427512CB" w14:textId="77777777" w:rsidTr="00281961">
        <w:trPr>
          <w:trHeight w:val="29"/>
        </w:trPr>
        <w:tc>
          <w:tcPr>
            <w:tcW w:w="3066" w:type="dxa"/>
            <w:tcBorders>
              <w:top w:val="nil"/>
              <w:left w:val="single" w:sz="4" w:space="0" w:color="auto"/>
              <w:bottom w:val="nil"/>
              <w:right w:val="single" w:sz="4" w:space="0" w:color="auto"/>
            </w:tcBorders>
          </w:tcPr>
          <w:p w14:paraId="1CE097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F27DE87"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90C598" w14:textId="77777777" w:rsidR="000961B2" w:rsidRPr="00E61D25" w:rsidRDefault="000961B2" w:rsidP="00416E2E">
            <w:pPr>
              <w:pStyle w:val="TAC"/>
              <w:rPr>
                <w:rFonts w:eastAsia="DengXian"/>
                <w:lang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F94F6E" w14:textId="77777777" w:rsidR="000961B2" w:rsidRPr="00E61D25" w:rsidRDefault="000961B2" w:rsidP="00416E2E">
            <w:pPr>
              <w:pStyle w:val="TAC"/>
              <w:rPr>
                <w:rFonts w:eastAsiaTheme="minorEastAsia" w:cs="Arial"/>
                <w:color w:val="000000"/>
                <w:szCs w:val="18"/>
                <w:lang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269086C" w14:textId="77777777" w:rsidR="000961B2" w:rsidRPr="00E61D25" w:rsidRDefault="000961B2" w:rsidP="00416E2E">
            <w:pPr>
              <w:pStyle w:val="TAC"/>
              <w:rPr>
                <w:rFonts w:eastAsiaTheme="minorEastAsia"/>
                <w:lang w:val="en-US" w:eastAsia="zh-CN"/>
              </w:rPr>
            </w:pPr>
          </w:p>
        </w:tc>
      </w:tr>
      <w:tr w:rsidR="000961B2" w:rsidRPr="00E61D25" w14:paraId="21237568" w14:textId="77777777" w:rsidTr="00281961">
        <w:trPr>
          <w:trHeight w:val="29"/>
        </w:trPr>
        <w:tc>
          <w:tcPr>
            <w:tcW w:w="3066" w:type="dxa"/>
            <w:tcBorders>
              <w:top w:val="nil"/>
              <w:left w:val="single" w:sz="4" w:space="0" w:color="auto"/>
              <w:bottom w:val="single" w:sz="4" w:space="0" w:color="auto"/>
              <w:right w:val="single" w:sz="4" w:space="0" w:color="auto"/>
            </w:tcBorders>
          </w:tcPr>
          <w:p w14:paraId="205EBD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D96DE75"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E12E1B" w14:textId="77777777" w:rsidR="000961B2" w:rsidRPr="00E61D25" w:rsidRDefault="000961B2" w:rsidP="00416E2E">
            <w:pPr>
              <w:pStyle w:val="TAC"/>
              <w:rPr>
                <w:rFonts w:eastAsia="DengXian"/>
                <w:lang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B2A88A" w14:textId="77777777" w:rsidR="000961B2" w:rsidRPr="00E61D25" w:rsidRDefault="000961B2" w:rsidP="00416E2E">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F86ABC" w14:textId="77777777" w:rsidR="000961B2" w:rsidRPr="00E61D25" w:rsidRDefault="000961B2" w:rsidP="00416E2E">
            <w:pPr>
              <w:pStyle w:val="TAC"/>
              <w:rPr>
                <w:rFonts w:eastAsiaTheme="minorEastAsia"/>
                <w:lang w:val="en-US" w:eastAsia="zh-CN"/>
              </w:rPr>
            </w:pPr>
          </w:p>
        </w:tc>
      </w:tr>
      <w:tr w:rsidR="000961B2" w:rsidRPr="00E61D25" w14:paraId="2F67E6EA" w14:textId="77777777" w:rsidTr="00281961">
        <w:trPr>
          <w:trHeight w:val="29"/>
        </w:trPr>
        <w:tc>
          <w:tcPr>
            <w:tcW w:w="3066" w:type="dxa"/>
            <w:tcBorders>
              <w:top w:val="single" w:sz="4" w:space="0" w:color="auto"/>
              <w:left w:val="single" w:sz="4" w:space="0" w:color="auto"/>
              <w:bottom w:val="nil"/>
              <w:right w:val="single" w:sz="4" w:space="0" w:color="auto"/>
            </w:tcBorders>
          </w:tcPr>
          <w:p w14:paraId="685BD8B7"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2695DEB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E8CE997" w14:textId="77777777" w:rsidR="000961B2" w:rsidRPr="00E61D25" w:rsidRDefault="000961B2" w:rsidP="00416E2E">
            <w:pPr>
              <w:pStyle w:val="TAC"/>
              <w:rPr>
                <w:rFonts w:eastAsiaTheme="minorEastAsia"/>
              </w:rPr>
            </w:pPr>
            <w:r w:rsidRPr="00E61D25">
              <w:rPr>
                <w:rFonts w:eastAsiaTheme="minorEastAsia" w:cs="Arial"/>
                <w:color w:val="000000"/>
                <w:szCs w:val="18"/>
              </w:rPr>
              <w:t>CA_n5A-n66A</w:t>
            </w:r>
          </w:p>
          <w:p w14:paraId="5EEA3606" w14:textId="77777777" w:rsidR="000961B2" w:rsidRPr="00E61D25" w:rsidRDefault="000961B2" w:rsidP="00416E2E">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5A275AC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2D31D0D" w14:textId="77777777" w:rsidR="000961B2" w:rsidRPr="00E61D25" w:rsidRDefault="000961B2" w:rsidP="00416E2E">
            <w:pPr>
              <w:pStyle w:val="TAC"/>
              <w:rPr>
                <w:rFonts w:eastAsiaTheme="minorEastAsia" w:cs="Arial"/>
                <w:szCs w:val="18"/>
                <w:lang w:val="en-US" w:eastAsia="zh-CN"/>
              </w:rPr>
            </w:pPr>
            <w:r w:rsidRPr="00E61D25">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0E4680"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B380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55FA6A1" w14:textId="77777777" w:rsidTr="00281961">
        <w:trPr>
          <w:trHeight w:val="29"/>
        </w:trPr>
        <w:tc>
          <w:tcPr>
            <w:tcW w:w="3066" w:type="dxa"/>
            <w:tcBorders>
              <w:top w:val="nil"/>
              <w:left w:val="single" w:sz="4" w:space="0" w:color="auto"/>
              <w:bottom w:val="nil"/>
              <w:right w:val="single" w:sz="4" w:space="0" w:color="auto"/>
            </w:tcBorders>
          </w:tcPr>
          <w:p w14:paraId="40126EA8"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1E2C001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0C6320" w14:textId="77777777" w:rsidR="000961B2" w:rsidRPr="00E61D25" w:rsidRDefault="000961B2" w:rsidP="00416E2E">
            <w:pPr>
              <w:pStyle w:val="TAC"/>
              <w:rPr>
                <w:rFonts w:eastAsiaTheme="minorEastAsia" w:cs="Arial"/>
                <w:szCs w:val="18"/>
                <w:lang w:val="en-US" w:eastAsia="zh-CN"/>
              </w:rPr>
            </w:pPr>
            <w:r w:rsidRPr="00E61D25">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438444" w14:textId="77777777" w:rsidR="000961B2" w:rsidRPr="00E61D25" w:rsidRDefault="000961B2" w:rsidP="00416E2E">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835DCAD" w14:textId="77777777" w:rsidR="000961B2" w:rsidRPr="00E61D25" w:rsidRDefault="000961B2" w:rsidP="00416E2E">
            <w:pPr>
              <w:pStyle w:val="TAC"/>
              <w:rPr>
                <w:rFonts w:eastAsiaTheme="minorEastAsia"/>
                <w:lang w:val="en-US" w:eastAsia="zh-CN"/>
              </w:rPr>
            </w:pPr>
          </w:p>
        </w:tc>
      </w:tr>
      <w:tr w:rsidR="000961B2" w:rsidRPr="00E61D25" w14:paraId="20BDA291" w14:textId="77777777" w:rsidTr="00281961">
        <w:trPr>
          <w:trHeight w:val="29"/>
        </w:trPr>
        <w:tc>
          <w:tcPr>
            <w:tcW w:w="3066" w:type="dxa"/>
            <w:tcBorders>
              <w:top w:val="nil"/>
              <w:left w:val="single" w:sz="4" w:space="0" w:color="auto"/>
              <w:bottom w:val="single" w:sz="4" w:space="0" w:color="auto"/>
              <w:right w:val="single" w:sz="4" w:space="0" w:color="auto"/>
            </w:tcBorders>
          </w:tcPr>
          <w:p w14:paraId="4188106E"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1BEB30A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B6C865" w14:textId="77777777" w:rsidR="000961B2" w:rsidRPr="00E61D25" w:rsidRDefault="000961B2" w:rsidP="00416E2E">
            <w:pPr>
              <w:pStyle w:val="TAC"/>
              <w:rPr>
                <w:rFonts w:eastAsiaTheme="minorEastAsia" w:cs="Arial"/>
                <w:szCs w:val="18"/>
                <w:lang w:val="en-US" w:eastAsia="zh-CN"/>
              </w:rPr>
            </w:pPr>
            <w:r w:rsidRPr="00E61D25">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328DFB"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97D8E02" w14:textId="77777777" w:rsidR="000961B2" w:rsidRPr="00E61D25" w:rsidRDefault="000961B2" w:rsidP="00416E2E">
            <w:pPr>
              <w:pStyle w:val="TAC"/>
              <w:rPr>
                <w:rFonts w:eastAsiaTheme="minorEastAsia"/>
                <w:lang w:val="en-US" w:eastAsia="zh-CN"/>
              </w:rPr>
            </w:pPr>
          </w:p>
        </w:tc>
      </w:tr>
      <w:tr w:rsidR="000961B2" w:rsidRPr="00E61D25" w14:paraId="5EF1A02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12653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2AC21FAA" w14:textId="77777777" w:rsidR="000961B2" w:rsidRPr="00E61D25" w:rsidRDefault="000961B2" w:rsidP="00416E2E">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74457C1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28B5AB0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5C6F52B5" w14:textId="77777777" w:rsidR="000961B2" w:rsidRPr="00E61D25" w:rsidRDefault="000961B2" w:rsidP="00416E2E">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35C4CCCF"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59F1FFF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3F637C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07C656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FEC8FEF" w14:textId="77777777" w:rsidTr="00281961">
        <w:trPr>
          <w:trHeight w:val="29"/>
        </w:trPr>
        <w:tc>
          <w:tcPr>
            <w:tcW w:w="3066" w:type="dxa"/>
            <w:tcBorders>
              <w:top w:val="nil"/>
              <w:left w:val="single" w:sz="4" w:space="0" w:color="auto"/>
              <w:bottom w:val="nil"/>
              <w:right w:val="single" w:sz="4" w:space="0" w:color="auto"/>
            </w:tcBorders>
            <w:vAlign w:val="center"/>
          </w:tcPr>
          <w:p w14:paraId="769ACE3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5F517"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8366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4C702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77545E" w14:textId="77777777" w:rsidR="000961B2" w:rsidRPr="00E61D25" w:rsidRDefault="000961B2" w:rsidP="00416E2E">
            <w:pPr>
              <w:pStyle w:val="TAC"/>
              <w:rPr>
                <w:rFonts w:eastAsiaTheme="minorEastAsia"/>
                <w:lang w:val="en-US" w:eastAsia="zh-CN"/>
              </w:rPr>
            </w:pPr>
          </w:p>
        </w:tc>
      </w:tr>
      <w:tr w:rsidR="000961B2" w:rsidRPr="00E61D25" w14:paraId="4BD4E591" w14:textId="77777777" w:rsidTr="00281961">
        <w:trPr>
          <w:trHeight w:val="29"/>
        </w:trPr>
        <w:tc>
          <w:tcPr>
            <w:tcW w:w="3066" w:type="dxa"/>
            <w:tcBorders>
              <w:top w:val="nil"/>
              <w:left w:val="single" w:sz="4" w:space="0" w:color="auto"/>
              <w:bottom w:val="nil"/>
              <w:right w:val="single" w:sz="4" w:space="0" w:color="auto"/>
            </w:tcBorders>
            <w:vAlign w:val="center"/>
          </w:tcPr>
          <w:p w14:paraId="415AB25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78B0BC"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1032C"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8397E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0669E55" w14:textId="77777777" w:rsidR="000961B2" w:rsidRPr="00E61D25" w:rsidRDefault="000961B2" w:rsidP="00416E2E">
            <w:pPr>
              <w:pStyle w:val="TAC"/>
              <w:rPr>
                <w:rFonts w:eastAsiaTheme="minorEastAsia"/>
                <w:lang w:val="en-US" w:eastAsia="zh-CN"/>
              </w:rPr>
            </w:pPr>
          </w:p>
        </w:tc>
      </w:tr>
      <w:tr w:rsidR="000961B2" w:rsidRPr="00E61D25" w14:paraId="7C81468F" w14:textId="77777777" w:rsidTr="00281961">
        <w:trPr>
          <w:trHeight w:val="29"/>
        </w:trPr>
        <w:tc>
          <w:tcPr>
            <w:tcW w:w="3066" w:type="dxa"/>
            <w:tcBorders>
              <w:top w:val="nil"/>
              <w:left w:val="single" w:sz="4" w:space="0" w:color="auto"/>
              <w:bottom w:val="nil"/>
              <w:right w:val="single" w:sz="4" w:space="0" w:color="auto"/>
            </w:tcBorders>
            <w:vAlign w:val="center"/>
          </w:tcPr>
          <w:p w14:paraId="4177B8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ED0121"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11C8A"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C0B3E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4C249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03EBBA50" w14:textId="77777777" w:rsidTr="00281961">
        <w:trPr>
          <w:trHeight w:val="29"/>
        </w:trPr>
        <w:tc>
          <w:tcPr>
            <w:tcW w:w="3066" w:type="dxa"/>
            <w:tcBorders>
              <w:top w:val="nil"/>
              <w:left w:val="single" w:sz="4" w:space="0" w:color="auto"/>
              <w:bottom w:val="nil"/>
              <w:right w:val="single" w:sz="4" w:space="0" w:color="auto"/>
            </w:tcBorders>
            <w:vAlign w:val="center"/>
          </w:tcPr>
          <w:p w14:paraId="067CD72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55FE80"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17BD2"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C802E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251D8F" w14:textId="77777777" w:rsidR="000961B2" w:rsidRPr="00E61D25" w:rsidRDefault="000961B2" w:rsidP="00416E2E">
            <w:pPr>
              <w:pStyle w:val="TAC"/>
              <w:rPr>
                <w:rFonts w:eastAsiaTheme="minorEastAsia"/>
                <w:lang w:val="en-US" w:eastAsia="zh-CN"/>
              </w:rPr>
            </w:pPr>
          </w:p>
        </w:tc>
      </w:tr>
      <w:tr w:rsidR="000961B2" w:rsidRPr="00E61D25" w14:paraId="5DD729D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5574D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528648" w14:textId="77777777" w:rsidR="000961B2" w:rsidRPr="00E61D25" w:rsidRDefault="000961B2" w:rsidP="00416E2E">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F622B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9EA6E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7763B8C" w14:textId="77777777" w:rsidR="000961B2" w:rsidRPr="00E61D25" w:rsidRDefault="000961B2" w:rsidP="00416E2E">
            <w:pPr>
              <w:pStyle w:val="TAC"/>
              <w:rPr>
                <w:rFonts w:eastAsiaTheme="minorEastAsia"/>
                <w:lang w:val="en-US" w:eastAsia="zh-CN"/>
              </w:rPr>
            </w:pPr>
          </w:p>
        </w:tc>
      </w:tr>
      <w:tr w:rsidR="000961B2" w:rsidRPr="00E61D25" w14:paraId="76CA336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26D48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557C2723" w14:textId="77777777" w:rsidR="000961B2" w:rsidRPr="00E61D25" w:rsidRDefault="000961B2" w:rsidP="00416E2E">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16F65025" w14:textId="77777777" w:rsidR="000961B2" w:rsidRPr="00E61D25" w:rsidRDefault="000961B2" w:rsidP="00416E2E">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026D5A89"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3836EB00" w14:textId="77777777" w:rsidR="000961B2" w:rsidRPr="00E61D25" w:rsidRDefault="000961B2" w:rsidP="00416E2E">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2DE21F71" w14:textId="77777777" w:rsidR="000961B2" w:rsidRPr="00E61D25" w:rsidRDefault="000961B2" w:rsidP="00416E2E">
            <w:pPr>
              <w:pStyle w:val="TAC"/>
              <w:rPr>
                <w:rFonts w:eastAsiaTheme="minorEastAsia" w:cs="Arial"/>
                <w:szCs w:val="18"/>
                <w:lang w:val="en-US" w:eastAsia="zh-CN"/>
              </w:rPr>
            </w:pPr>
            <w:r w:rsidRPr="008523D2">
              <w:t>CA_n77(2A)</w:t>
            </w:r>
            <w:r w:rsidRPr="0086158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DD04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07280B"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59817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E4977F" w14:textId="77777777" w:rsidTr="00281961">
        <w:trPr>
          <w:trHeight w:val="29"/>
        </w:trPr>
        <w:tc>
          <w:tcPr>
            <w:tcW w:w="3066" w:type="dxa"/>
            <w:tcBorders>
              <w:top w:val="nil"/>
              <w:left w:val="single" w:sz="4" w:space="0" w:color="auto"/>
              <w:bottom w:val="nil"/>
              <w:right w:val="single" w:sz="4" w:space="0" w:color="auto"/>
            </w:tcBorders>
            <w:vAlign w:val="center"/>
          </w:tcPr>
          <w:p w14:paraId="462225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40D4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F62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59D15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C12CE9" w14:textId="77777777" w:rsidR="000961B2" w:rsidRPr="00E61D25" w:rsidRDefault="000961B2" w:rsidP="00416E2E">
            <w:pPr>
              <w:pStyle w:val="TAC"/>
              <w:rPr>
                <w:rFonts w:eastAsiaTheme="minorEastAsia"/>
                <w:lang w:val="en-US" w:eastAsia="zh-CN"/>
              </w:rPr>
            </w:pPr>
          </w:p>
        </w:tc>
      </w:tr>
      <w:tr w:rsidR="000961B2" w:rsidRPr="00E61D25" w14:paraId="6296E72E" w14:textId="77777777" w:rsidTr="00281961">
        <w:trPr>
          <w:trHeight w:val="29"/>
        </w:trPr>
        <w:tc>
          <w:tcPr>
            <w:tcW w:w="3066" w:type="dxa"/>
            <w:tcBorders>
              <w:top w:val="nil"/>
              <w:left w:val="single" w:sz="4" w:space="0" w:color="auto"/>
              <w:bottom w:val="nil"/>
              <w:right w:val="single" w:sz="4" w:space="0" w:color="auto"/>
            </w:tcBorders>
            <w:vAlign w:val="center"/>
          </w:tcPr>
          <w:p w14:paraId="7F94CD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9AF81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D5F0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A472D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0D6FC39" w14:textId="77777777" w:rsidR="000961B2" w:rsidRPr="00E61D25" w:rsidRDefault="000961B2" w:rsidP="00416E2E">
            <w:pPr>
              <w:pStyle w:val="TAC"/>
              <w:rPr>
                <w:rFonts w:eastAsiaTheme="minorEastAsia"/>
                <w:lang w:val="en-US" w:eastAsia="zh-CN"/>
              </w:rPr>
            </w:pPr>
          </w:p>
        </w:tc>
      </w:tr>
      <w:tr w:rsidR="000961B2" w:rsidRPr="00E61D25" w14:paraId="5F9C729C" w14:textId="77777777" w:rsidTr="00281961">
        <w:trPr>
          <w:trHeight w:val="29"/>
        </w:trPr>
        <w:tc>
          <w:tcPr>
            <w:tcW w:w="3066" w:type="dxa"/>
            <w:tcBorders>
              <w:top w:val="nil"/>
              <w:left w:val="single" w:sz="4" w:space="0" w:color="auto"/>
              <w:bottom w:val="nil"/>
              <w:right w:val="single" w:sz="4" w:space="0" w:color="auto"/>
            </w:tcBorders>
            <w:vAlign w:val="center"/>
          </w:tcPr>
          <w:p w14:paraId="522FACB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01127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E24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4DDBE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F8CB4F"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1</w:t>
            </w:r>
          </w:p>
        </w:tc>
      </w:tr>
      <w:tr w:rsidR="000961B2" w:rsidRPr="00E61D25" w14:paraId="2C053CF2" w14:textId="77777777" w:rsidTr="00281961">
        <w:trPr>
          <w:trHeight w:val="29"/>
        </w:trPr>
        <w:tc>
          <w:tcPr>
            <w:tcW w:w="3066" w:type="dxa"/>
            <w:tcBorders>
              <w:top w:val="nil"/>
              <w:left w:val="single" w:sz="4" w:space="0" w:color="auto"/>
              <w:bottom w:val="nil"/>
              <w:right w:val="single" w:sz="4" w:space="0" w:color="auto"/>
            </w:tcBorders>
            <w:vAlign w:val="center"/>
          </w:tcPr>
          <w:p w14:paraId="0FE5AD8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3DF7B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611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EE6291"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354826CC" w14:textId="77777777" w:rsidR="000961B2" w:rsidRPr="00E61D25" w:rsidRDefault="000961B2" w:rsidP="00416E2E">
            <w:pPr>
              <w:pStyle w:val="TAC"/>
              <w:rPr>
                <w:rFonts w:eastAsiaTheme="minorEastAsia"/>
                <w:lang w:val="en-US" w:eastAsia="zh-CN"/>
              </w:rPr>
            </w:pPr>
          </w:p>
        </w:tc>
      </w:tr>
      <w:tr w:rsidR="000961B2" w:rsidRPr="00E61D25" w14:paraId="31EB070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FFEBC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04FF4A"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2BD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EB09D8"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5AE5834D" w14:textId="77777777" w:rsidR="000961B2" w:rsidRPr="00E61D25" w:rsidRDefault="000961B2" w:rsidP="00416E2E">
            <w:pPr>
              <w:pStyle w:val="TAC"/>
              <w:rPr>
                <w:rFonts w:eastAsiaTheme="minorEastAsia"/>
                <w:lang w:val="en-US" w:eastAsia="zh-CN"/>
              </w:rPr>
            </w:pPr>
          </w:p>
        </w:tc>
      </w:tr>
      <w:tr w:rsidR="000961B2" w:rsidRPr="00E61D25" w14:paraId="27EB2C7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795A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6A84765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CA_n77(2A)</w:t>
            </w:r>
          </w:p>
          <w:p w14:paraId="76BDB2B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CA_n5A-n66A</w:t>
            </w:r>
          </w:p>
          <w:p w14:paraId="667DE3A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0693817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DA9F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24DEB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80F2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1878EE2" w14:textId="77777777" w:rsidTr="00281961">
        <w:trPr>
          <w:trHeight w:val="29"/>
        </w:trPr>
        <w:tc>
          <w:tcPr>
            <w:tcW w:w="3066" w:type="dxa"/>
            <w:tcBorders>
              <w:top w:val="nil"/>
              <w:left w:val="single" w:sz="4" w:space="0" w:color="auto"/>
              <w:bottom w:val="nil"/>
              <w:right w:val="single" w:sz="4" w:space="0" w:color="auto"/>
            </w:tcBorders>
            <w:vAlign w:val="center"/>
          </w:tcPr>
          <w:p w14:paraId="0415CB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3EA17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436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642867"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6EB7A2" w14:textId="77777777" w:rsidR="000961B2" w:rsidRPr="00E61D25" w:rsidRDefault="000961B2" w:rsidP="00416E2E">
            <w:pPr>
              <w:pStyle w:val="TAC"/>
              <w:rPr>
                <w:rFonts w:eastAsiaTheme="minorEastAsia"/>
                <w:lang w:val="en-US" w:eastAsia="zh-CN"/>
              </w:rPr>
            </w:pPr>
          </w:p>
        </w:tc>
      </w:tr>
      <w:tr w:rsidR="000961B2" w:rsidRPr="00E61D25" w14:paraId="3145A1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811D1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45BC8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F06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96915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D51AC24" w14:textId="77777777" w:rsidR="000961B2" w:rsidRPr="00E61D25" w:rsidRDefault="000961B2" w:rsidP="00416E2E">
            <w:pPr>
              <w:pStyle w:val="TAC"/>
              <w:rPr>
                <w:rFonts w:eastAsiaTheme="minorEastAsia"/>
                <w:lang w:val="en-US" w:eastAsia="zh-CN"/>
              </w:rPr>
            </w:pPr>
          </w:p>
        </w:tc>
      </w:tr>
      <w:tr w:rsidR="000961B2" w:rsidRPr="00E61D25" w14:paraId="77C61FF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43C7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5E4A83F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6BB6B470"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5B350E9E"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D7EACD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B8E3E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0D140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FE34DB7" w14:textId="77777777" w:rsidTr="00281961">
        <w:trPr>
          <w:trHeight w:val="29"/>
        </w:trPr>
        <w:tc>
          <w:tcPr>
            <w:tcW w:w="3066" w:type="dxa"/>
            <w:tcBorders>
              <w:top w:val="nil"/>
              <w:left w:val="single" w:sz="4" w:space="0" w:color="auto"/>
              <w:bottom w:val="nil"/>
              <w:right w:val="single" w:sz="4" w:space="0" w:color="auto"/>
            </w:tcBorders>
            <w:vAlign w:val="center"/>
          </w:tcPr>
          <w:p w14:paraId="06C535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98AF1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1F33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5BD04F"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5325F1" w14:textId="77777777" w:rsidR="000961B2" w:rsidRPr="00E61D25" w:rsidRDefault="000961B2" w:rsidP="00416E2E">
            <w:pPr>
              <w:pStyle w:val="TAC"/>
              <w:rPr>
                <w:rFonts w:eastAsiaTheme="minorEastAsia"/>
                <w:lang w:val="en-US" w:eastAsia="zh-CN"/>
              </w:rPr>
            </w:pPr>
          </w:p>
        </w:tc>
      </w:tr>
      <w:tr w:rsidR="000961B2" w:rsidRPr="00E61D25" w14:paraId="60F24306" w14:textId="77777777" w:rsidTr="00281961">
        <w:trPr>
          <w:trHeight w:val="29"/>
        </w:trPr>
        <w:tc>
          <w:tcPr>
            <w:tcW w:w="3066" w:type="dxa"/>
            <w:tcBorders>
              <w:top w:val="nil"/>
              <w:left w:val="single" w:sz="4" w:space="0" w:color="auto"/>
              <w:bottom w:val="nil"/>
              <w:right w:val="single" w:sz="4" w:space="0" w:color="auto"/>
            </w:tcBorders>
            <w:vAlign w:val="center"/>
          </w:tcPr>
          <w:p w14:paraId="3E29440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416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8DD5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D144FA"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D4FFEE3" w14:textId="77777777" w:rsidR="000961B2" w:rsidRPr="00E61D25" w:rsidRDefault="000961B2" w:rsidP="00416E2E">
            <w:pPr>
              <w:pStyle w:val="TAC"/>
              <w:rPr>
                <w:rFonts w:eastAsiaTheme="minorEastAsia"/>
                <w:lang w:val="en-US" w:eastAsia="zh-CN"/>
              </w:rPr>
            </w:pPr>
          </w:p>
        </w:tc>
      </w:tr>
      <w:tr w:rsidR="000961B2" w:rsidRPr="00E61D25" w14:paraId="614686F8" w14:textId="77777777" w:rsidTr="00281961">
        <w:trPr>
          <w:trHeight w:val="29"/>
        </w:trPr>
        <w:tc>
          <w:tcPr>
            <w:tcW w:w="3066" w:type="dxa"/>
            <w:tcBorders>
              <w:top w:val="nil"/>
              <w:left w:val="single" w:sz="4" w:space="0" w:color="auto"/>
              <w:bottom w:val="nil"/>
              <w:right w:val="single" w:sz="4" w:space="0" w:color="auto"/>
            </w:tcBorders>
            <w:vAlign w:val="center"/>
          </w:tcPr>
          <w:p w14:paraId="490220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B83B4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7544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F841D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01C0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026060BE" w14:textId="77777777" w:rsidTr="00281961">
        <w:trPr>
          <w:trHeight w:val="29"/>
        </w:trPr>
        <w:tc>
          <w:tcPr>
            <w:tcW w:w="3066" w:type="dxa"/>
            <w:tcBorders>
              <w:top w:val="nil"/>
              <w:left w:val="single" w:sz="4" w:space="0" w:color="auto"/>
              <w:bottom w:val="nil"/>
              <w:right w:val="single" w:sz="4" w:space="0" w:color="auto"/>
            </w:tcBorders>
            <w:vAlign w:val="center"/>
          </w:tcPr>
          <w:p w14:paraId="69B4CCA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1D21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45F7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2045A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1D129F" w14:textId="77777777" w:rsidR="000961B2" w:rsidRPr="00E61D25" w:rsidRDefault="000961B2" w:rsidP="00416E2E">
            <w:pPr>
              <w:pStyle w:val="TAC"/>
              <w:rPr>
                <w:rFonts w:eastAsiaTheme="minorEastAsia"/>
                <w:lang w:val="en-US" w:eastAsia="zh-CN"/>
              </w:rPr>
            </w:pPr>
          </w:p>
        </w:tc>
      </w:tr>
      <w:tr w:rsidR="000961B2" w:rsidRPr="00E61D25" w14:paraId="176BD95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66BF99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3FCC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4B7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E0FF4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AEFEA6" w14:textId="77777777" w:rsidR="000961B2" w:rsidRPr="00E61D25" w:rsidRDefault="000961B2" w:rsidP="00416E2E">
            <w:pPr>
              <w:pStyle w:val="TAC"/>
              <w:rPr>
                <w:rFonts w:eastAsiaTheme="minorEastAsia"/>
                <w:lang w:val="en-US" w:eastAsia="zh-CN"/>
              </w:rPr>
            </w:pPr>
          </w:p>
        </w:tc>
      </w:tr>
      <w:tr w:rsidR="000961B2" w:rsidRPr="00E61D25" w14:paraId="38B94B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F7D60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27DCB790"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97ADB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3B86C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BADE1B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0A790C6" w14:textId="77777777" w:rsidTr="00281961">
        <w:trPr>
          <w:trHeight w:val="29"/>
        </w:trPr>
        <w:tc>
          <w:tcPr>
            <w:tcW w:w="3066" w:type="dxa"/>
            <w:tcBorders>
              <w:top w:val="nil"/>
              <w:left w:val="single" w:sz="4" w:space="0" w:color="auto"/>
              <w:bottom w:val="nil"/>
              <w:right w:val="single" w:sz="4" w:space="0" w:color="auto"/>
            </w:tcBorders>
            <w:vAlign w:val="center"/>
          </w:tcPr>
          <w:p w14:paraId="379FB54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FA186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7A0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245FD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57D3D5B" w14:textId="77777777" w:rsidR="000961B2" w:rsidRPr="00E61D25" w:rsidRDefault="000961B2" w:rsidP="00416E2E">
            <w:pPr>
              <w:pStyle w:val="TAC"/>
              <w:rPr>
                <w:rFonts w:eastAsiaTheme="minorEastAsia"/>
                <w:lang w:val="en-US" w:eastAsia="zh-CN"/>
              </w:rPr>
            </w:pPr>
          </w:p>
        </w:tc>
      </w:tr>
      <w:tr w:rsidR="000961B2" w:rsidRPr="00E61D25" w14:paraId="4F3B5F2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7699EB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F9F74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0DB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3CD7A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290896" w14:textId="77777777" w:rsidR="000961B2" w:rsidRPr="00E61D25" w:rsidRDefault="000961B2" w:rsidP="00416E2E">
            <w:pPr>
              <w:pStyle w:val="TAC"/>
              <w:rPr>
                <w:rFonts w:eastAsiaTheme="minorEastAsia"/>
                <w:lang w:val="en-US" w:eastAsia="zh-CN"/>
              </w:rPr>
            </w:pPr>
          </w:p>
        </w:tc>
      </w:tr>
      <w:tr w:rsidR="000961B2" w:rsidRPr="00E61D25" w14:paraId="2E7B045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BEFE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413303C5"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D247F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3DF5A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06C33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2771732" w14:textId="77777777" w:rsidTr="00281961">
        <w:trPr>
          <w:trHeight w:val="29"/>
        </w:trPr>
        <w:tc>
          <w:tcPr>
            <w:tcW w:w="3066" w:type="dxa"/>
            <w:tcBorders>
              <w:top w:val="nil"/>
              <w:left w:val="single" w:sz="4" w:space="0" w:color="auto"/>
              <w:bottom w:val="nil"/>
              <w:right w:val="single" w:sz="4" w:space="0" w:color="auto"/>
            </w:tcBorders>
            <w:vAlign w:val="center"/>
          </w:tcPr>
          <w:p w14:paraId="406374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DD5D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2AB3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F0648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4E7F51" w14:textId="77777777" w:rsidR="000961B2" w:rsidRPr="00E61D25" w:rsidRDefault="000961B2" w:rsidP="00416E2E">
            <w:pPr>
              <w:pStyle w:val="TAC"/>
              <w:rPr>
                <w:rFonts w:eastAsiaTheme="minorEastAsia"/>
                <w:lang w:val="en-US" w:eastAsia="zh-CN"/>
              </w:rPr>
            </w:pPr>
          </w:p>
        </w:tc>
      </w:tr>
      <w:tr w:rsidR="000961B2" w:rsidRPr="00E61D25" w14:paraId="70D2739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DC1D2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A3099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2F4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851A0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E85747B" w14:textId="77777777" w:rsidR="000961B2" w:rsidRPr="00E61D25" w:rsidRDefault="000961B2" w:rsidP="00416E2E">
            <w:pPr>
              <w:pStyle w:val="TAC"/>
              <w:rPr>
                <w:rFonts w:eastAsiaTheme="minorEastAsia"/>
                <w:lang w:val="en-US" w:eastAsia="zh-CN"/>
              </w:rPr>
            </w:pPr>
          </w:p>
        </w:tc>
      </w:tr>
      <w:tr w:rsidR="000961B2" w:rsidRPr="00E61D25" w14:paraId="03C90FD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4A8563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58FF91CE"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F897D4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97E6C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7D66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D374C0E" w14:textId="77777777" w:rsidTr="00281961">
        <w:trPr>
          <w:trHeight w:val="29"/>
        </w:trPr>
        <w:tc>
          <w:tcPr>
            <w:tcW w:w="3066" w:type="dxa"/>
            <w:tcBorders>
              <w:top w:val="nil"/>
              <w:left w:val="single" w:sz="4" w:space="0" w:color="auto"/>
              <w:bottom w:val="nil"/>
              <w:right w:val="single" w:sz="4" w:space="0" w:color="auto"/>
            </w:tcBorders>
            <w:vAlign w:val="center"/>
          </w:tcPr>
          <w:p w14:paraId="5371ED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A475B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3F6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5FAE5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7B1708B" w14:textId="77777777" w:rsidR="000961B2" w:rsidRPr="00E61D25" w:rsidRDefault="000961B2" w:rsidP="00416E2E">
            <w:pPr>
              <w:pStyle w:val="TAC"/>
              <w:rPr>
                <w:rFonts w:eastAsiaTheme="minorEastAsia"/>
                <w:lang w:val="en-US" w:eastAsia="zh-CN"/>
              </w:rPr>
            </w:pPr>
          </w:p>
        </w:tc>
      </w:tr>
      <w:tr w:rsidR="000961B2" w:rsidRPr="00E61D25" w14:paraId="4DC7F8F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D6D7A7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002F1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AD1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EFA6E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E1AD73" w14:textId="77777777" w:rsidR="000961B2" w:rsidRPr="00E61D25" w:rsidRDefault="000961B2" w:rsidP="00416E2E">
            <w:pPr>
              <w:pStyle w:val="TAC"/>
              <w:rPr>
                <w:rFonts w:eastAsiaTheme="minorEastAsia"/>
                <w:lang w:val="en-US" w:eastAsia="zh-CN"/>
              </w:rPr>
            </w:pPr>
          </w:p>
        </w:tc>
      </w:tr>
      <w:tr w:rsidR="000961B2" w:rsidRPr="00E61D25" w14:paraId="431F060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BA6A33A" w14:textId="77777777" w:rsidR="000961B2" w:rsidRPr="00E61D25" w:rsidRDefault="000961B2" w:rsidP="00416E2E">
            <w:pPr>
              <w:pStyle w:val="TAC"/>
              <w:rPr>
                <w:rFonts w:eastAsiaTheme="minorEastAsia"/>
                <w:lang w:val="en-US" w:eastAsia="zh-CN"/>
              </w:rPr>
            </w:pPr>
            <w:r w:rsidRPr="00E61D25">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12D0A1D8" w14:textId="77777777" w:rsidR="000961B2" w:rsidRPr="00E61D25" w:rsidRDefault="000961B2" w:rsidP="00416E2E">
            <w:pPr>
              <w:pStyle w:val="TAC"/>
              <w:rPr>
                <w:rFonts w:eastAsiaTheme="minorEastAsia"/>
                <w:lang w:eastAsia="zh-CN"/>
              </w:rPr>
            </w:pPr>
            <w:r w:rsidRPr="00E61D25">
              <w:rPr>
                <w:rFonts w:eastAsiaTheme="minorEastAsia"/>
                <w:lang w:eastAsia="zh-CN"/>
              </w:rPr>
              <w:t>CA_n5A-n78A</w:t>
            </w:r>
          </w:p>
          <w:p w14:paraId="68DD90AA" w14:textId="77777777" w:rsidR="000961B2" w:rsidRPr="00E61D25" w:rsidRDefault="000961B2" w:rsidP="00416E2E">
            <w:pPr>
              <w:pStyle w:val="TAC"/>
              <w:rPr>
                <w:rFonts w:eastAsiaTheme="minorEastAsia"/>
                <w:lang w:eastAsia="zh-CN"/>
              </w:rPr>
            </w:pPr>
            <w:r w:rsidRPr="00E61D25">
              <w:rPr>
                <w:rFonts w:eastAsiaTheme="minorEastAsia"/>
                <w:lang w:eastAsia="zh-CN"/>
              </w:rPr>
              <w:t>CA_n5A-n79A</w:t>
            </w:r>
          </w:p>
          <w:p w14:paraId="1703C89D"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0733F65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7F4AFD"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16CB9C2"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4A39864" w14:textId="77777777" w:rsidTr="00281961">
        <w:trPr>
          <w:trHeight w:val="29"/>
        </w:trPr>
        <w:tc>
          <w:tcPr>
            <w:tcW w:w="3066" w:type="dxa"/>
            <w:tcBorders>
              <w:top w:val="nil"/>
              <w:left w:val="single" w:sz="4" w:space="0" w:color="auto"/>
              <w:bottom w:val="nil"/>
              <w:right w:val="single" w:sz="4" w:space="0" w:color="auto"/>
            </w:tcBorders>
            <w:vAlign w:val="center"/>
          </w:tcPr>
          <w:p w14:paraId="1837A12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2EFDB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C8EC98" w14:textId="77777777" w:rsidR="000961B2" w:rsidRPr="00E61D25" w:rsidRDefault="000961B2" w:rsidP="00416E2E">
            <w:pPr>
              <w:pStyle w:val="TAC"/>
              <w:rPr>
                <w:rFonts w:eastAsiaTheme="minorEastAsia"/>
                <w:lang w:val="en-US"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2927C8"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1AE81613" w14:textId="77777777" w:rsidR="000961B2" w:rsidRPr="00E61D25" w:rsidRDefault="000961B2" w:rsidP="00416E2E">
            <w:pPr>
              <w:pStyle w:val="TAC"/>
              <w:rPr>
                <w:rFonts w:eastAsiaTheme="minorEastAsia"/>
                <w:lang w:val="en-US" w:eastAsia="zh-CN"/>
              </w:rPr>
            </w:pPr>
          </w:p>
        </w:tc>
      </w:tr>
      <w:tr w:rsidR="000961B2" w:rsidRPr="00E61D25" w14:paraId="68C7B8A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31A04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34299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2C4D6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A2A0E3" w14:textId="77777777" w:rsidR="000961B2" w:rsidRPr="00E61D25" w:rsidRDefault="000961B2" w:rsidP="00416E2E">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64032C4F" w14:textId="77777777" w:rsidR="000961B2" w:rsidRPr="00E61D25" w:rsidRDefault="000961B2" w:rsidP="00416E2E">
            <w:pPr>
              <w:pStyle w:val="TAC"/>
              <w:rPr>
                <w:rFonts w:eastAsiaTheme="minorEastAsia"/>
                <w:lang w:val="en-US" w:eastAsia="zh-CN"/>
              </w:rPr>
            </w:pPr>
          </w:p>
        </w:tc>
      </w:tr>
      <w:tr w:rsidR="000961B2" w:rsidRPr="00E61D25" w14:paraId="22569AB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104A6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3A81E983"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E82B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CBFB2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6E5F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7050293" w14:textId="77777777" w:rsidTr="00281961">
        <w:trPr>
          <w:trHeight w:val="29"/>
        </w:trPr>
        <w:tc>
          <w:tcPr>
            <w:tcW w:w="3066" w:type="dxa"/>
            <w:tcBorders>
              <w:top w:val="nil"/>
              <w:left w:val="single" w:sz="4" w:space="0" w:color="auto"/>
              <w:bottom w:val="nil"/>
              <w:right w:val="single" w:sz="4" w:space="0" w:color="auto"/>
            </w:tcBorders>
            <w:vAlign w:val="center"/>
          </w:tcPr>
          <w:p w14:paraId="6F7B584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F6227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4E92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5C140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CCC096" w14:textId="77777777" w:rsidR="000961B2" w:rsidRPr="00E61D25" w:rsidRDefault="000961B2" w:rsidP="00416E2E">
            <w:pPr>
              <w:pStyle w:val="TAC"/>
              <w:rPr>
                <w:rFonts w:eastAsiaTheme="minorEastAsia"/>
                <w:lang w:val="en-US" w:eastAsia="zh-CN"/>
              </w:rPr>
            </w:pPr>
          </w:p>
        </w:tc>
      </w:tr>
      <w:tr w:rsidR="000961B2" w:rsidRPr="00E61D25" w14:paraId="15CA2F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40913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0F3C8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91C93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E0B8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381842DF" w14:textId="77777777" w:rsidR="000961B2" w:rsidRPr="00E61D25" w:rsidRDefault="000961B2" w:rsidP="00416E2E">
            <w:pPr>
              <w:pStyle w:val="TAC"/>
              <w:rPr>
                <w:rFonts w:eastAsiaTheme="minorEastAsia"/>
                <w:lang w:val="en-US" w:eastAsia="zh-CN"/>
              </w:rPr>
            </w:pPr>
          </w:p>
        </w:tc>
      </w:tr>
      <w:tr w:rsidR="000961B2" w:rsidRPr="00E61D25" w14:paraId="16D799C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9DFC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2FF087C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w:t>
            </w:r>
          </w:p>
          <w:p w14:paraId="39966D8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CA_n7A-n40A</w:t>
            </w:r>
          </w:p>
          <w:p w14:paraId="5AF3EA3E"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5A6E3A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C4ECCC"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BD2F98"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5CDC163" w14:textId="77777777" w:rsidTr="00281961">
        <w:trPr>
          <w:trHeight w:val="29"/>
        </w:trPr>
        <w:tc>
          <w:tcPr>
            <w:tcW w:w="3066" w:type="dxa"/>
            <w:tcBorders>
              <w:top w:val="nil"/>
              <w:left w:val="single" w:sz="4" w:space="0" w:color="auto"/>
              <w:bottom w:val="nil"/>
              <w:right w:val="single" w:sz="4" w:space="0" w:color="auto"/>
            </w:tcBorders>
            <w:vAlign w:val="center"/>
          </w:tcPr>
          <w:p w14:paraId="683282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C5D00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CA80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AB90D80"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847CE9A" w14:textId="77777777" w:rsidR="000961B2" w:rsidRPr="00E61D25" w:rsidRDefault="000961B2" w:rsidP="00416E2E">
            <w:pPr>
              <w:pStyle w:val="TAC"/>
              <w:rPr>
                <w:rFonts w:eastAsiaTheme="minorEastAsia"/>
                <w:lang w:val="en-US" w:eastAsia="zh-CN"/>
              </w:rPr>
            </w:pPr>
          </w:p>
        </w:tc>
      </w:tr>
      <w:tr w:rsidR="000961B2" w:rsidRPr="00E61D25" w14:paraId="3CD371E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180CBD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186E30"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4810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89C18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77777514" w14:textId="77777777" w:rsidR="000961B2" w:rsidRPr="00E61D25" w:rsidRDefault="000961B2" w:rsidP="00416E2E">
            <w:pPr>
              <w:pStyle w:val="TAC"/>
              <w:rPr>
                <w:rFonts w:eastAsiaTheme="minorEastAsia"/>
                <w:lang w:val="en-US" w:eastAsia="zh-CN"/>
              </w:rPr>
            </w:pPr>
          </w:p>
        </w:tc>
      </w:tr>
      <w:tr w:rsidR="000961B2" w:rsidRPr="00E61D25" w14:paraId="29D5580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6C6A6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5DEBA42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CA_n7A-n8A</w:t>
            </w:r>
          </w:p>
          <w:p w14:paraId="340620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CA_n7A-n78A</w:t>
            </w:r>
          </w:p>
          <w:p w14:paraId="6A199348"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7234279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E0B8E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92274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93F38CB" w14:textId="77777777" w:rsidTr="00281961">
        <w:trPr>
          <w:trHeight w:val="29"/>
        </w:trPr>
        <w:tc>
          <w:tcPr>
            <w:tcW w:w="3066" w:type="dxa"/>
            <w:tcBorders>
              <w:top w:val="nil"/>
              <w:left w:val="single" w:sz="4" w:space="0" w:color="auto"/>
              <w:bottom w:val="nil"/>
              <w:right w:val="single" w:sz="4" w:space="0" w:color="auto"/>
            </w:tcBorders>
            <w:vAlign w:val="center"/>
          </w:tcPr>
          <w:p w14:paraId="789F40D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873D5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9062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F7DCDF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852BD91" w14:textId="77777777" w:rsidR="000961B2" w:rsidRPr="00E61D25" w:rsidRDefault="000961B2" w:rsidP="00416E2E">
            <w:pPr>
              <w:pStyle w:val="TAC"/>
              <w:rPr>
                <w:rFonts w:eastAsiaTheme="minorEastAsia"/>
                <w:lang w:val="en-US" w:eastAsia="zh-CN"/>
              </w:rPr>
            </w:pPr>
          </w:p>
        </w:tc>
      </w:tr>
      <w:tr w:rsidR="000961B2" w:rsidRPr="00E61D25" w14:paraId="0EBA6A4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72AAC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0E3E66"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CD2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A0A34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70A540F8" w14:textId="77777777" w:rsidR="000961B2" w:rsidRPr="00E61D25" w:rsidRDefault="000961B2" w:rsidP="00416E2E">
            <w:pPr>
              <w:pStyle w:val="TAC"/>
              <w:rPr>
                <w:rFonts w:eastAsiaTheme="minorEastAsia"/>
                <w:lang w:val="en-US" w:eastAsia="zh-CN"/>
              </w:rPr>
            </w:pPr>
          </w:p>
        </w:tc>
      </w:tr>
      <w:tr w:rsidR="000961B2" w:rsidRPr="00E61D25" w14:paraId="24476C9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8CB75C"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5162FE6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C718F9"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A15FAF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84904B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BA0796A" w14:textId="77777777" w:rsidTr="00281961">
        <w:trPr>
          <w:trHeight w:val="29"/>
        </w:trPr>
        <w:tc>
          <w:tcPr>
            <w:tcW w:w="3066" w:type="dxa"/>
            <w:tcBorders>
              <w:top w:val="nil"/>
              <w:left w:val="single" w:sz="4" w:space="0" w:color="auto"/>
              <w:bottom w:val="nil"/>
              <w:right w:val="single" w:sz="4" w:space="0" w:color="auto"/>
            </w:tcBorders>
            <w:vAlign w:val="center"/>
          </w:tcPr>
          <w:p w14:paraId="631D19F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92AE2"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F155D" w14:textId="77777777" w:rsidR="000961B2" w:rsidRPr="00E61D25" w:rsidRDefault="000961B2" w:rsidP="00416E2E">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9374F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34FAFBF3" w14:textId="77777777" w:rsidR="000961B2" w:rsidRPr="00E61D25" w:rsidRDefault="000961B2" w:rsidP="00416E2E">
            <w:pPr>
              <w:pStyle w:val="TAC"/>
              <w:rPr>
                <w:rFonts w:eastAsiaTheme="minorEastAsia"/>
                <w:lang w:val="en-US" w:eastAsia="zh-CN"/>
              </w:rPr>
            </w:pPr>
          </w:p>
        </w:tc>
      </w:tr>
      <w:tr w:rsidR="000961B2" w:rsidRPr="00E61D25" w14:paraId="58B8035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65E8CB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48D43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033C4C" w14:textId="77777777" w:rsidR="000961B2" w:rsidRPr="00E61D25" w:rsidRDefault="000961B2" w:rsidP="00416E2E">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C2CE70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A8EDCF" w14:textId="77777777" w:rsidR="000961B2" w:rsidRPr="00E61D25" w:rsidRDefault="000961B2" w:rsidP="00416E2E">
            <w:pPr>
              <w:pStyle w:val="TAC"/>
              <w:rPr>
                <w:rFonts w:eastAsiaTheme="minorEastAsia"/>
                <w:lang w:val="en-US" w:eastAsia="zh-CN"/>
              </w:rPr>
            </w:pPr>
          </w:p>
        </w:tc>
      </w:tr>
      <w:tr w:rsidR="000961B2" w:rsidRPr="00E61D25" w14:paraId="3DC1B89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66575C7"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1D642438"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5CE326A"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270DD94"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6EF165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65DB730" w14:textId="77777777" w:rsidTr="00281961">
        <w:trPr>
          <w:trHeight w:val="29"/>
        </w:trPr>
        <w:tc>
          <w:tcPr>
            <w:tcW w:w="3066" w:type="dxa"/>
            <w:tcBorders>
              <w:top w:val="nil"/>
              <w:left w:val="single" w:sz="4" w:space="0" w:color="auto"/>
              <w:bottom w:val="nil"/>
              <w:right w:val="single" w:sz="4" w:space="0" w:color="auto"/>
            </w:tcBorders>
            <w:vAlign w:val="center"/>
          </w:tcPr>
          <w:p w14:paraId="4BD47B8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9507F3"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EB771" w14:textId="77777777" w:rsidR="000961B2" w:rsidRPr="00E61D25" w:rsidRDefault="000961B2" w:rsidP="00416E2E">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B02C6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02A59BFC" w14:textId="77777777" w:rsidR="000961B2" w:rsidRPr="00E61D25" w:rsidRDefault="000961B2" w:rsidP="00416E2E">
            <w:pPr>
              <w:pStyle w:val="TAC"/>
              <w:rPr>
                <w:rFonts w:eastAsiaTheme="minorEastAsia"/>
                <w:lang w:val="en-US" w:eastAsia="zh-CN"/>
              </w:rPr>
            </w:pPr>
          </w:p>
        </w:tc>
      </w:tr>
      <w:tr w:rsidR="000961B2" w:rsidRPr="00E61D25" w14:paraId="0C6C86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4497F7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ABA63D"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53A04" w14:textId="77777777" w:rsidR="000961B2" w:rsidRPr="00E61D25" w:rsidRDefault="000961B2" w:rsidP="00416E2E">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5F8CB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2FA5F31E" w14:textId="77777777" w:rsidR="000961B2" w:rsidRPr="00E61D25" w:rsidRDefault="000961B2" w:rsidP="00416E2E">
            <w:pPr>
              <w:pStyle w:val="TAC"/>
              <w:rPr>
                <w:rFonts w:eastAsiaTheme="minorEastAsia"/>
                <w:lang w:val="en-US" w:eastAsia="zh-CN"/>
              </w:rPr>
            </w:pPr>
          </w:p>
        </w:tc>
      </w:tr>
      <w:tr w:rsidR="000961B2" w:rsidRPr="00E61D25" w14:paraId="7A62E53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A817224" w14:textId="77777777" w:rsidR="000961B2" w:rsidRPr="00E61D25" w:rsidRDefault="000961B2" w:rsidP="00416E2E">
            <w:pPr>
              <w:pStyle w:val="TAC"/>
              <w:rPr>
                <w:rFonts w:eastAsiaTheme="minorEastAsia"/>
                <w:lang w:val="en-US" w:eastAsia="zh-CN"/>
              </w:rPr>
            </w:pPr>
            <w:r w:rsidRPr="00E61D25">
              <w:rPr>
                <w:lang w:eastAsia="zh-CN"/>
              </w:rPr>
              <w:t>CA_n7A-n12A-n71A</w:t>
            </w:r>
          </w:p>
        </w:tc>
        <w:tc>
          <w:tcPr>
            <w:tcW w:w="2712" w:type="dxa"/>
            <w:tcBorders>
              <w:top w:val="single" w:sz="4" w:space="0" w:color="auto"/>
              <w:left w:val="single" w:sz="4" w:space="0" w:color="auto"/>
              <w:bottom w:val="nil"/>
              <w:right w:val="single" w:sz="4" w:space="0" w:color="auto"/>
            </w:tcBorders>
            <w:vAlign w:val="center"/>
          </w:tcPr>
          <w:p w14:paraId="13049776" w14:textId="77777777" w:rsidR="000961B2" w:rsidRPr="00E61D25" w:rsidRDefault="000961B2" w:rsidP="00416E2E">
            <w:pPr>
              <w:pStyle w:val="TAC"/>
              <w:rPr>
                <w:rFonts w:eastAsiaTheme="minorEastAsia"/>
                <w:lang w:eastAsia="zh-CN"/>
              </w:rPr>
            </w:pPr>
            <w:r w:rsidRPr="00E61D25">
              <w:rPr>
                <w:rFonts w:eastAsiaTheme="minorEastAsia"/>
                <w:lang w:eastAsia="zh-CN"/>
              </w:rPr>
              <w:t>CA_n7A-n12A</w:t>
            </w:r>
          </w:p>
          <w:p w14:paraId="32334F2D"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75714BDC"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67820F3" w14:textId="77777777" w:rsidR="000961B2" w:rsidRPr="00E61D25" w:rsidRDefault="000961B2" w:rsidP="00416E2E">
            <w:pPr>
              <w:pStyle w:val="TAC"/>
              <w:rPr>
                <w:rFonts w:eastAsiaTheme="minorEastAsia"/>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994BEA8" w14:textId="77777777" w:rsidR="000961B2" w:rsidRPr="00E61D25" w:rsidRDefault="000961B2" w:rsidP="00416E2E">
            <w:pPr>
              <w:pStyle w:val="TAC"/>
              <w:rPr>
                <w:rFonts w:eastAsiaTheme="minorEastAsia"/>
                <w:lang w:val="en-US" w:eastAsia="zh-CN"/>
              </w:rPr>
            </w:pPr>
            <w:r w:rsidRPr="00E61D25">
              <w:rPr>
                <w:rFonts w:eastAsiaTheme="minorEastAsia"/>
                <w:lang w:eastAsia="zh-CN"/>
              </w:rPr>
              <w:t>0</w:t>
            </w:r>
          </w:p>
        </w:tc>
      </w:tr>
      <w:tr w:rsidR="000961B2" w:rsidRPr="00E61D25" w14:paraId="2E8F3FAF" w14:textId="77777777" w:rsidTr="00281961">
        <w:trPr>
          <w:trHeight w:val="29"/>
        </w:trPr>
        <w:tc>
          <w:tcPr>
            <w:tcW w:w="3066" w:type="dxa"/>
            <w:tcBorders>
              <w:top w:val="nil"/>
              <w:left w:val="single" w:sz="4" w:space="0" w:color="auto"/>
              <w:bottom w:val="nil"/>
              <w:right w:val="single" w:sz="4" w:space="0" w:color="auto"/>
            </w:tcBorders>
            <w:vAlign w:val="center"/>
          </w:tcPr>
          <w:p w14:paraId="3F00FD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FA7AE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8D89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4A8E974" w14:textId="77777777" w:rsidR="000961B2" w:rsidRPr="00E61D25" w:rsidRDefault="000961B2" w:rsidP="00416E2E">
            <w:pPr>
              <w:pStyle w:val="TAC"/>
              <w:rPr>
                <w:rFonts w:eastAsiaTheme="minorEastAsia"/>
              </w:rPr>
            </w:pPr>
            <w:r w:rsidRPr="00E61D25">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2F10B227" w14:textId="77777777" w:rsidR="000961B2" w:rsidRPr="00E61D25" w:rsidRDefault="000961B2" w:rsidP="00416E2E">
            <w:pPr>
              <w:pStyle w:val="TAC"/>
              <w:rPr>
                <w:rFonts w:eastAsiaTheme="minorEastAsia"/>
                <w:lang w:val="en-US" w:eastAsia="zh-CN"/>
              </w:rPr>
            </w:pPr>
          </w:p>
        </w:tc>
      </w:tr>
      <w:tr w:rsidR="000961B2" w:rsidRPr="00E61D25" w14:paraId="5AFAEA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88AFB4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D6E9C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D32AFE"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392538DA" w14:textId="77777777" w:rsidR="000961B2" w:rsidRPr="00E61D25" w:rsidRDefault="000961B2" w:rsidP="00416E2E">
            <w:pPr>
              <w:pStyle w:val="TAC"/>
              <w:rPr>
                <w:rFonts w:eastAsiaTheme="minorEastAsia"/>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402D038" w14:textId="77777777" w:rsidR="000961B2" w:rsidRPr="00E61D25" w:rsidRDefault="000961B2" w:rsidP="00416E2E">
            <w:pPr>
              <w:pStyle w:val="TAC"/>
              <w:rPr>
                <w:rFonts w:eastAsiaTheme="minorEastAsia"/>
                <w:lang w:val="en-US" w:eastAsia="zh-CN"/>
              </w:rPr>
            </w:pPr>
          </w:p>
        </w:tc>
      </w:tr>
      <w:tr w:rsidR="000961B2" w:rsidRPr="00E61D25" w14:paraId="426C742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6F202A3" w14:textId="77777777" w:rsidR="000961B2" w:rsidRPr="00E61D25" w:rsidRDefault="000961B2" w:rsidP="00416E2E">
            <w:pPr>
              <w:pStyle w:val="TAC"/>
              <w:rPr>
                <w:rFonts w:eastAsiaTheme="minorEastAsia"/>
                <w:lang w:val="en-US" w:eastAsia="zh-CN"/>
              </w:rPr>
            </w:pPr>
            <w:r w:rsidRPr="00E61D25">
              <w:rPr>
                <w:rFonts w:eastAsiaTheme="minorEastAsia"/>
                <w:lang w:eastAsia="zh-CN"/>
              </w:rPr>
              <w:lastRenderedPageBreak/>
              <w:t>CA_n7A-n12A-n77A</w:t>
            </w:r>
          </w:p>
        </w:tc>
        <w:tc>
          <w:tcPr>
            <w:tcW w:w="2712" w:type="dxa"/>
            <w:tcBorders>
              <w:top w:val="single" w:sz="4" w:space="0" w:color="auto"/>
              <w:left w:val="single" w:sz="4" w:space="0" w:color="auto"/>
              <w:bottom w:val="nil"/>
              <w:right w:val="single" w:sz="4" w:space="0" w:color="auto"/>
            </w:tcBorders>
            <w:vAlign w:val="center"/>
          </w:tcPr>
          <w:p w14:paraId="6D5C021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DC985F2"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7248156"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0E8293C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E8E8E98" w14:textId="77777777" w:rsidTr="00281961">
        <w:trPr>
          <w:trHeight w:val="29"/>
        </w:trPr>
        <w:tc>
          <w:tcPr>
            <w:tcW w:w="3066" w:type="dxa"/>
            <w:tcBorders>
              <w:top w:val="nil"/>
              <w:left w:val="single" w:sz="4" w:space="0" w:color="auto"/>
              <w:bottom w:val="nil"/>
              <w:right w:val="single" w:sz="4" w:space="0" w:color="auto"/>
            </w:tcBorders>
            <w:vAlign w:val="center"/>
          </w:tcPr>
          <w:p w14:paraId="55B149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5F54FB"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BE1D9" w14:textId="77777777" w:rsidR="000961B2" w:rsidRPr="00E61D25" w:rsidRDefault="000961B2" w:rsidP="00416E2E">
            <w:pPr>
              <w:pStyle w:val="TAC"/>
              <w:rPr>
                <w:rFonts w:eastAsiaTheme="minorEastAsia"/>
                <w:lang w:val="en-US" w:eastAsia="zh-CN"/>
              </w:rPr>
            </w:pPr>
            <w:r w:rsidRPr="00E61D25">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324124F"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5, 10, 15</w:t>
            </w:r>
          </w:p>
        </w:tc>
        <w:tc>
          <w:tcPr>
            <w:tcW w:w="2387" w:type="dxa"/>
            <w:tcBorders>
              <w:top w:val="nil"/>
              <w:left w:val="single" w:sz="4" w:space="0" w:color="auto"/>
              <w:bottom w:val="nil"/>
              <w:right w:val="single" w:sz="4" w:space="0" w:color="auto"/>
            </w:tcBorders>
            <w:vAlign w:val="center"/>
          </w:tcPr>
          <w:p w14:paraId="19DF1753" w14:textId="77777777" w:rsidR="000961B2" w:rsidRPr="00E61D25" w:rsidRDefault="000961B2" w:rsidP="00416E2E">
            <w:pPr>
              <w:pStyle w:val="TAC"/>
              <w:rPr>
                <w:rFonts w:eastAsiaTheme="minorEastAsia"/>
                <w:lang w:val="en-US" w:eastAsia="zh-CN"/>
              </w:rPr>
            </w:pPr>
          </w:p>
        </w:tc>
      </w:tr>
      <w:tr w:rsidR="000961B2" w:rsidRPr="00E61D25" w14:paraId="3F2B53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E0113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5A694A"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6345F" w14:textId="77777777" w:rsidR="000961B2" w:rsidRPr="00E61D25" w:rsidRDefault="000961B2" w:rsidP="00416E2E">
            <w:pPr>
              <w:pStyle w:val="TAC"/>
              <w:rPr>
                <w:rFonts w:eastAsiaTheme="minorEastAsia"/>
                <w:lang w:val="en-US" w:eastAsia="zh-CN"/>
              </w:rPr>
            </w:pPr>
            <w:r w:rsidRPr="00E61D25">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93D6FD"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AB5D68" w14:textId="77777777" w:rsidR="000961B2" w:rsidRPr="00E61D25" w:rsidRDefault="000961B2" w:rsidP="00416E2E">
            <w:pPr>
              <w:pStyle w:val="TAC"/>
              <w:rPr>
                <w:rFonts w:eastAsiaTheme="minorEastAsia"/>
                <w:lang w:val="en-US" w:eastAsia="zh-CN"/>
              </w:rPr>
            </w:pPr>
          </w:p>
        </w:tc>
      </w:tr>
      <w:tr w:rsidR="000961B2" w:rsidRPr="00E61D25" w14:paraId="0EC5791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C218FB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2E93B1E1"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731BE05F"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F7BA256" w14:textId="77777777" w:rsidR="000961B2" w:rsidRPr="00E61D25" w:rsidRDefault="000961B2" w:rsidP="00416E2E">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150F809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4F86845" w14:textId="77777777" w:rsidTr="00281961">
        <w:trPr>
          <w:trHeight w:val="29"/>
        </w:trPr>
        <w:tc>
          <w:tcPr>
            <w:tcW w:w="3066" w:type="dxa"/>
            <w:tcBorders>
              <w:top w:val="nil"/>
              <w:left w:val="single" w:sz="4" w:space="0" w:color="auto"/>
              <w:bottom w:val="nil"/>
              <w:right w:val="single" w:sz="4" w:space="0" w:color="auto"/>
            </w:tcBorders>
            <w:vAlign w:val="center"/>
          </w:tcPr>
          <w:p w14:paraId="48C3962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49A2F"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7BB725" w14:textId="77777777" w:rsidR="000961B2" w:rsidRPr="00E61D25" w:rsidRDefault="000961B2" w:rsidP="00416E2E">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D2DD783" w14:textId="77777777" w:rsidR="000961B2" w:rsidRPr="00E61D25" w:rsidRDefault="000961B2" w:rsidP="00416E2E">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62B1AAF5" w14:textId="77777777" w:rsidR="000961B2" w:rsidRPr="00E61D25" w:rsidRDefault="000961B2" w:rsidP="00416E2E">
            <w:pPr>
              <w:pStyle w:val="TAC"/>
              <w:rPr>
                <w:rFonts w:eastAsiaTheme="minorEastAsia"/>
                <w:lang w:val="en-US" w:eastAsia="zh-CN"/>
              </w:rPr>
            </w:pPr>
          </w:p>
        </w:tc>
      </w:tr>
      <w:tr w:rsidR="000961B2" w:rsidRPr="00E61D25" w14:paraId="66C94B8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8C515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C95D33"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933D0" w14:textId="77777777" w:rsidR="000961B2" w:rsidRPr="00E61D25" w:rsidRDefault="000961B2" w:rsidP="00416E2E">
            <w:pPr>
              <w:pStyle w:val="TAC"/>
              <w:rPr>
                <w:rFonts w:eastAsiaTheme="minorEastAsia"/>
                <w:lang w:eastAsia="zh-CN"/>
              </w:rPr>
            </w:pPr>
            <w:r w:rsidRPr="00E61D25">
              <w:rPr>
                <w:rFonts w:eastAsiaTheme="minorEastAsia"/>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7157493" w14:textId="77777777" w:rsidR="000961B2" w:rsidRPr="00E61D25" w:rsidRDefault="000961B2" w:rsidP="00416E2E">
            <w:pPr>
              <w:pStyle w:val="TAC"/>
              <w:rPr>
                <w:rFonts w:eastAsiaTheme="minorEastAsia"/>
              </w:rPr>
            </w:pPr>
            <w:r w:rsidRPr="00E61D25">
              <w:rPr>
                <w:rFonts w:eastAsiaTheme="minorEastAsia"/>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6D260637" w14:textId="77777777" w:rsidR="000961B2" w:rsidRPr="00E61D25" w:rsidRDefault="000961B2" w:rsidP="00416E2E">
            <w:pPr>
              <w:pStyle w:val="TAC"/>
              <w:rPr>
                <w:rFonts w:eastAsiaTheme="minorEastAsia"/>
                <w:lang w:val="en-US" w:eastAsia="zh-CN"/>
              </w:rPr>
            </w:pPr>
          </w:p>
        </w:tc>
      </w:tr>
      <w:tr w:rsidR="000961B2" w:rsidRPr="00E61D25" w14:paraId="2EDEC86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362D135"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1100B852"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63ABE200"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40A0D63" w14:textId="77777777" w:rsidR="000961B2" w:rsidRPr="00E61D25" w:rsidRDefault="000961B2" w:rsidP="00416E2E">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20B084AE"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70879FC5" w14:textId="77777777" w:rsidTr="00281961">
        <w:trPr>
          <w:trHeight w:val="29"/>
        </w:trPr>
        <w:tc>
          <w:tcPr>
            <w:tcW w:w="3066" w:type="dxa"/>
            <w:tcBorders>
              <w:top w:val="nil"/>
              <w:left w:val="single" w:sz="4" w:space="0" w:color="auto"/>
              <w:bottom w:val="nil"/>
              <w:right w:val="single" w:sz="4" w:space="0" w:color="auto"/>
            </w:tcBorders>
            <w:vAlign w:val="center"/>
          </w:tcPr>
          <w:p w14:paraId="33BACBF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2EC30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DB625" w14:textId="77777777" w:rsidR="000961B2" w:rsidRPr="00E61D25" w:rsidRDefault="000961B2" w:rsidP="00416E2E">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C417CE9" w14:textId="77777777" w:rsidR="000961B2" w:rsidRPr="00E61D25" w:rsidRDefault="000961B2" w:rsidP="00416E2E">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761DDD3" w14:textId="77777777" w:rsidR="000961B2" w:rsidRPr="00E61D25" w:rsidRDefault="000961B2" w:rsidP="00416E2E">
            <w:pPr>
              <w:pStyle w:val="TAC"/>
              <w:rPr>
                <w:rFonts w:eastAsiaTheme="minorEastAsia"/>
                <w:lang w:val="en-US" w:eastAsia="zh-CN"/>
              </w:rPr>
            </w:pPr>
          </w:p>
        </w:tc>
      </w:tr>
      <w:tr w:rsidR="000961B2" w:rsidRPr="00E61D25" w14:paraId="0A47880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E094AA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815C01"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377D1"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086485" w14:textId="77777777" w:rsidR="000961B2" w:rsidRPr="00E61D25" w:rsidRDefault="000961B2" w:rsidP="00416E2E">
            <w:pPr>
              <w:pStyle w:val="TAC"/>
              <w:rPr>
                <w:rFonts w:eastAsiaTheme="minorEastAsia"/>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B0502C0" w14:textId="77777777" w:rsidR="000961B2" w:rsidRPr="00E61D25" w:rsidRDefault="000961B2" w:rsidP="00416E2E">
            <w:pPr>
              <w:pStyle w:val="TAC"/>
              <w:rPr>
                <w:rFonts w:eastAsiaTheme="minorEastAsia"/>
                <w:lang w:val="en-US" w:eastAsia="zh-CN"/>
              </w:rPr>
            </w:pPr>
          </w:p>
        </w:tc>
      </w:tr>
      <w:tr w:rsidR="000961B2" w:rsidRPr="00E61D25" w14:paraId="068F6AF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53AF76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7232B383" w14:textId="77777777" w:rsidR="000961B2" w:rsidRPr="00E61D25" w:rsidRDefault="000961B2" w:rsidP="00416E2E">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1E1D9B4F" w14:textId="77777777" w:rsidR="000961B2" w:rsidRPr="00E61D25" w:rsidRDefault="000961B2" w:rsidP="00416E2E">
            <w:pPr>
              <w:pStyle w:val="TAC"/>
              <w:rPr>
                <w:rFonts w:eastAsiaTheme="minorEastAsia" w:cs="Arial"/>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0DBDCC5" w14:textId="77777777" w:rsidR="000961B2" w:rsidRPr="00E61D25" w:rsidRDefault="000961B2" w:rsidP="00416E2E">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DB15ED0" w14:textId="77777777" w:rsidR="000961B2" w:rsidRPr="00E61D25" w:rsidRDefault="000961B2" w:rsidP="00416E2E">
            <w:pPr>
              <w:pStyle w:val="TAC"/>
              <w:rPr>
                <w:rFonts w:eastAsiaTheme="minorEastAsia"/>
              </w:rPr>
            </w:pPr>
            <w:r w:rsidRPr="00E61D25">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588F251B"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4BB53234" w14:textId="77777777" w:rsidTr="00281961">
        <w:trPr>
          <w:trHeight w:val="29"/>
        </w:trPr>
        <w:tc>
          <w:tcPr>
            <w:tcW w:w="3066" w:type="dxa"/>
            <w:tcBorders>
              <w:top w:val="nil"/>
              <w:left w:val="single" w:sz="4" w:space="0" w:color="auto"/>
              <w:bottom w:val="nil"/>
              <w:right w:val="single" w:sz="4" w:space="0" w:color="auto"/>
            </w:tcBorders>
            <w:vAlign w:val="center"/>
          </w:tcPr>
          <w:p w14:paraId="4706ECE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BC3B94"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683CB" w14:textId="77777777" w:rsidR="000961B2" w:rsidRPr="00E61D25" w:rsidRDefault="000961B2" w:rsidP="00416E2E">
            <w:pPr>
              <w:pStyle w:val="TAC"/>
              <w:rPr>
                <w:rFonts w:eastAsiaTheme="minorEastAsia"/>
                <w:lang w:eastAsia="zh-CN"/>
              </w:rPr>
            </w:pPr>
            <w:r w:rsidRPr="00E61D25">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33AD34B" w14:textId="77777777" w:rsidR="000961B2" w:rsidRPr="00E61D25" w:rsidRDefault="000961B2" w:rsidP="00416E2E">
            <w:pPr>
              <w:pStyle w:val="TAC"/>
              <w:rPr>
                <w:rFonts w:eastAsiaTheme="minorEastAsia"/>
              </w:rPr>
            </w:pPr>
            <w:r w:rsidRPr="00E61D25">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62C8C833" w14:textId="77777777" w:rsidR="000961B2" w:rsidRPr="00E61D25" w:rsidRDefault="000961B2" w:rsidP="00416E2E">
            <w:pPr>
              <w:pStyle w:val="TAC"/>
              <w:rPr>
                <w:rFonts w:eastAsiaTheme="minorEastAsia"/>
                <w:lang w:val="en-US" w:eastAsia="zh-CN"/>
              </w:rPr>
            </w:pPr>
          </w:p>
        </w:tc>
      </w:tr>
      <w:tr w:rsidR="000961B2" w:rsidRPr="00E61D25" w14:paraId="2C8EADF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153E16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FA6D68"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43EB79" w14:textId="77777777" w:rsidR="000961B2" w:rsidRPr="00E61D25" w:rsidRDefault="000961B2" w:rsidP="00416E2E">
            <w:pPr>
              <w:pStyle w:val="TAC"/>
              <w:rPr>
                <w:rFonts w:eastAsiaTheme="minorEastAsia"/>
                <w:lang w:eastAsia="zh-CN"/>
              </w:rPr>
            </w:pPr>
            <w:r w:rsidRPr="00E61D25">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AD6B3E" w14:textId="77777777" w:rsidR="000961B2" w:rsidRPr="00E61D25" w:rsidRDefault="000961B2" w:rsidP="00416E2E">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1EF8096F" w14:textId="77777777" w:rsidR="000961B2" w:rsidRPr="00E61D25" w:rsidRDefault="000961B2" w:rsidP="00416E2E">
            <w:pPr>
              <w:pStyle w:val="TAC"/>
              <w:rPr>
                <w:rFonts w:eastAsiaTheme="minorEastAsia"/>
                <w:lang w:val="en-US" w:eastAsia="zh-CN"/>
              </w:rPr>
            </w:pPr>
          </w:p>
        </w:tc>
      </w:tr>
      <w:tr w:rsidR="000961B2" w:rsidRPr="00E61D25" w14:paraId="7E31704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8B55B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607254D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CA_n7A-n25A</w:t>
            </w:r>
          </w:p>
          <w:p w14:paraId="1D2D9D9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CA_n7A-n66A</w:t>
            </w:r>
          </w:p>
          <w:p w14:paraId="7A03696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FEF22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142E1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38C6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86CA5C7" w14:textId="77777777" w:rsidTr="00281961">
        <w:trPr>
          <w:trHeight w:val="29"/>
        </w:trPr>
        <w:tc>
          <w:tcPr>
            <w:tcW w:w="3066" w:type="dxa"/>
            <w:tcBorders>
              <w:top w:val="nil"/>
              <w:left w:val="single" w:sz="4" w:space="0" w:color="auto"/>
              <w:bottom w:val="nil"/>
              <w:right w:val="single" w:sz="4" w:space="0" w:color="auto"/>
            </w:tcBorders>
            <w:vAlign w:val="center"/>
          </w:tcPr>
          <w:p w14:paraId="49AC96B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1F360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9CB2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A3214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40B501" w14:textId="77777777" w:rsidR="000961B2" w:rsidRPr="00E61D25" w:rsidRDefault="000961B2" w:rsidP="00416E2E">
            <w:pPr>
              <w:pStyle w:val="TAC"/>
              <w:rPr>
                <w:rFonts w:eastAsiaTheme="minorEastAsia"/>
                <w:lang w:val="en-US" w:eastAsia="zh-CN"/>
              </w:rPr>
            </w:pPr>
          </w:p>
        </w:tc>
      </w:tr>
      <w:tr w:rsidR="000961B2" w:rsidRPr="00E61D25" w14:paraId="03C84DA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B20A8E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FC3E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EF76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660D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B115A77" w14:textId="77777777" w:rsidR="000961B2" w:rsidRPr="00E61D25" w:rsidRDefault="000961B2" w:rsidP="00416E2E">
            <w:pPr>
              <w:pStyle w:val="TAC"/>
              <w:rPr>
                <w:rFonts w:eastAsiaTheme="minorEastAsia"/>
                <w:lang w:val="en-US" w:eastAsia="zh-CN"/>
              </w:rPr>
            </w:pPr>
          </w:p>
        </w:tc>
      </w:tr>
      <w:tr w:rsidR="000961B2" w:rsidRPr="00E61D25" w14:paraId="20701492" w14:textId="77777777" w:rsidTr="00281961">
        <w:trPr>
          <w:trHeight w:val="29"/>
        </w:trPr>
        <w:tc>
          <w:tcPr>
            <w:tcW w:w="3066" w:type="dxa"/>
            <w:tcBorders>
              <w:top w:val="single" w:sz="4" w:space="0" w:color="auto"/>
              <w:left w:val="single" w:sz="4" w:space="0" w:color="auto"/>
              <w:bottom w:val="nil"/>
              <w:right w:val="single" w:sz="4" w:space="0" w:color="auto"/>
            </w:tcBorders>
          </w:tcPr>
          <w:p w14:paraId="365842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7303EC5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788E0C6F"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7C7FE7E5"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51F039D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7E804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6B0E58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2F0CA88" w14:textId="77777777" w:rsidTr="00281961">
        <w:trPr>
          <w:trHeight w:val="29"/>
        </w:trPr>
        <w:tc>
          <w:tcPr>
            <w:tcW w:w="3066" w:type="dxa"/>
            <w:tcBorders>
              <w:top w:val="nil"/>
              <w:left w:val="single" w:sz="4" w:space="0" w:color="auto"/>
              <w:bottom w:val="nil"/>
              <w:right w:val="single" w:sz="4" w:space="0" w:color="auto"/>
            </w:tcBorders>
          </w:tcPr>
          <w:p w14:paraId="06D1F5E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FD2DE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7BF25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1465A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788CF71B" w14:textId="77777777" w:rsidR="000961B2" w:rsidRPr="00E61D25" w:rsidRDefault="000961B2" w:rsidP="00416E2E">
            <w:pPr>
              <w:pStyle w:val="TAC"/>
              <w:rPr>
                <w:rFonts w:eastAsiaTheme="minorEastAsia"/>
                <w:lang w:val="en-US" w:eastAsia="zh-CN"/>
              </w:rPr>
            </w:pPr>
          </w:p>
        </w:tc>
      </w:tr>
      <w:tr w:rsidR="000961B2" w:rsidRPr="00E61D25" w14:paraId="6185912A" w14:textId="77777777" w:rsidTr="00281961">
        <w:trPr>
          <w:trHeight w:val="29"/>
        </w:trPr>
        <w:tc>
          <w:tcPr>
            <w:tcW w:w="3066" w:type="dxa"/>
            <w:tcBorders>
              <w:top w:val="nil"/>
              <w:left w:val="single" w:sz="4" w:space="0" w:color="auto"/>
              <w:bottom w:val="single" w:sz="4" w:space="0" w:color="auto"/>
              <w:right w:val="single" w:sz="4" w:space="0" w:color="auto"/>
            </w:tcBorders>
          </w:tcPr>
          <w:p w14:paraId="7A96A9D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0FE35D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36404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FEE7A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4093D68" w14:textId="77777777" w:rsidR="000961B2" w:rsidRPr="00E61D25" w:rsidRDefault="000961B2" w:rsidP="00416E2E">
            <w:pPr>
              <w:pStyle w:val="TAC"/>
              <w:rPr>
                <w:rFonts w:eastAsiaTheme="minorEastAsia"/>
                <w:lang w:val="en-US" w:eastAsia="zh-CN"/>
              </w:rPr>
            </w:pPr>
          </w:p>
        </w:tc>
      </w:tr>
      <w:tr w:rsidR="000961B2" w:rsidRPr="00E61D25" w14:paraId="7FD5415F" w14:textId="77777777" w:rsidTr="00281961">
        <w:trPr>
          <w:trHeight w:val="29"/>
        </w:trPr>
        <w:tc>
          <w:tcPr>
            <w:tcW w:w="3066" w:type="dxa"/>
            <w:tcBorders>
              <w:top w:val="single" w:sz="4" w:space="0" w:color="auto"/>
              <w:left w:val="single" w:sz="4" w:space="0" w:color="auto"/>
              <w:bottom w:val="nil"/>
              <w:right w:val="single" w:sz="4" w:space="0" w:color="auto"/>
            </w:tcBorders>
          </w:tcPr>
          <w:p w14:paraId="5C1EDA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26A99CA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53EAB277"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6DCD613C"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7B182B1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3ADC2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21D0F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D033921" w14:textId="77777777" w:rsidTr="00281961">
        <w:trPr>
          <w:trHeight w:val="29"/>
        </w:trPr>
        <w:tc>
          <w:tcPr>
            <w:tcW w:w="3066" w:type="dxa"/>
            <w:tcBorders>
              <w:top w:val="nil"/>
              <w:left w:val="single" w:sz="4" w:space="0" w:color="auto"/>
              <w:bottom w:val="nil"/>
              <w:right w:val="single" w:sz="4" w:space="0" w:color="auto"/>
            </w:tcBorders>
          </w:tcPr>
          <w:p w14:paraId="3339D99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D5C537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9FBA4A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5E83DA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9924F90" w14:textId="77777777" w:rsidR="000961B2" w:rsidRPr="00E61D25" w:rsidRDefault="000961B2" w:rsidP="00416E2E">
            <w:pPr>
              <w:pStyle w:val="TAC"/>
              <w:rPr>
                <w:rFonts w:eastAsiaTheme="minorEastAsia"/>
                <w:lang w:val="en-US" w:eastAsia="zh-CN"/>
              </w:rPr>
            </w:pPr>
          </w:p>
        </w:tc>
      </w:tr>
      <w:tr w:rsidR="000961B2" w:rsidRPr="00E61D25" w14:paraId="469076AF" w14:textId="77777777" w:rsidTr="00281961">
        <w:trPr>
          <w:trHeight w:val="29"/>
        </w:trPr>
        <w:tc>
          <w:tcPr>
            <w:tcW w:w="3066" w:type="dxa"/>
            <w:tcBorders>
              <w:top w:val="nil"/>
              <w:left w:val="single" w:sz="4" w:space="0" w:color="auto"/>
              <w:bottom w:val="single" w:sz="4" w:space="0" w:color="auto"/>
              <w:right w:val="single" w:sz="4" w:space="0" w:color="auto"/>
            </w:tcBorders>
          </w:tcPr>
          <w:p w14:paraId="6FB37D7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3E0BC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AC9A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A926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33365610" w14:textId="77777777" w:rsidR="000961B2" w:rsidRPr="00E61D25" w:rsidRDefault="000961B2" w:rsidP="00416E2E">
            <w:pPr>
              <w:pStyle w:val="TAC"/>
              <w:rPr>
                <w:rFonts w:eastAsiaTheme="minorEastAsia"/>
                <w:lang w:val="en-US" w:eastAsia="zh-CN"/>
              </w:rPr>
            </w:pPr>
          </w:p>
        </w:tc>
      </w:tr>
      <w:tr w:rsidR="000961B2" w:rsidRPr="00E61D25" w14:paraId="473E3741" w14:textId="77777777" w:rsidTr="00281961">
        <w:trPr>
          <w:trHeight w:val="29"/>
        </w:trPr>
        <w:tc>
          <w:tcPr>
            <w:tcW w:w="3066" w:type="dxa"/>
            <w:tcBorders>
              <w:top w:val="single" w:sz="4" w:space="0" w:color="auto"/>
              <w:left w:val="single" w:sz="4" w:space="0" w:color="auto"/>
              <w:bottom w:val="nil"/>
              <w:right w:val="single" w:sz="4" w:space="0" w:color="auto"/>
            </w:tcBorders>
          </w:tcPr>
          <w:p w14:paraId="2F25ED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5D100829"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4B160501"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26CAD7B9"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EC29E4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402F3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085F334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BAB4B2" w14:textId="77777777" w:rsidTr="00281961">
        <w:trPr>
          <w:trHeight w:val="29"/>
        </w:trPr>
        <w:tc>
          <w:tcPr>
            <w:tcW w:w="3066" w:type="dxa"/>
            <w:tcBorders>
              <w:top w:val="nil"/>
              <w:left w:val="single" w:sz="4" w:space="0" w:color="auto"/>
              <w:bottom w:val="nil"/>
              <w:right w:val="single" w:sz="4" w:space="0" w:color="auto"/>
            </w:tcBorders>
          </w:tcPr>
          <w:p w14:paraId="38DA8F0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3AD03C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7626F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C24E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334BD86E" w14:textId="77777777" w:rsidR="000961B2" w:rsidRPr="00E61D25" w:rsidRDefault="000961B2" w:rsidP="00416E2E">
            <w:pPr>
              <w:pStyle w:val="TAC"/>
              <w:rPr>
                <w:rFonts w:eastAsiaTheme="minorEastAsia"/>
                <w:lang w:val="en-US" w:eastAsia="zh-CN"/>
              </w:rPr>
            </w:pPr>
          </w:p>
        </w:tc>
      </w:tr>
      <w:tr w:rsidR="000961B2" w:rsidRPr="00E61D25" w14:paraId="2A4214E5" w14:textId="77777777" w:rsidTr="00281961">
        <w:trPr>
          <w:trHeight w:val="29"/>
        </w:trPr>
        <w:tc>
          <w:tcPr>
            <w:tcW w:w="3066" w:type="dxa"/>
            <w:tcBorders>
              <w:top w:val="nil"/>
              <w:left w:val="single" w:sz="4" w:space="0" w:color="auto"/>
              <w:bottom w:val="single" w:sz="4" w:space="0" w:color="auto"/>
              <w:right w:val="single" w:sz="4" w:space="0" w:color="auto"/>
            </w:tcBorders>
          </w:tcPr>
          <w:p w14:paraId="38B30E7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83EEA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B8548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9063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003FCA57" w14:textId="77777777" w:rsidR="000961B2" w:rsidRPr="00E61D25" w:rsidRDefault="000961B2" w:rsidP="00416E2E">
            <w:pPr>
              <w:pStyle w:val="TAC"/>
              <w:rPr>
                <w:rFonts w:eastAsiaTheme="minorEastAsia"/>
                <w:lang w:val="en-US" w:eastAsia="zh-CN"/>
              </w:rPr>
            </w:pPr>
          </w:p>
        </w:tc>
      </w:tr>
      <w:tr w:rsidR="000961B2" w:rsidRPr="00E61D25" w14:paraId="035D11C9" w14:textId="77777777" w:rsidTr="00281961">
        <w:trPr>
          <w:trHeight w:val="29"/>
        </w:trPr>
        <w:tc>
          <w:tcPr>
            <w:tcW w:w="3066" w:type="dxa"/>
            <w:tcBorders>
              <w:top w:val="single" w:sz="4" w:space="0" w:color="auto"/>
              <w:left w:val="single" w:sz="4" w:space="0" w:color="auto"/>
              <w:bottom w:val="nil"/>
              <w:right w:val="single" w:sz="4" w:space="0" w:color="auto"/>
            </w:tcBorders>
          </w:tcPr>
          <w:p w14:paraId="44284BE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58F4429E"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2DAC8A9B"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4F4E22AA"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394C3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0D93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0CD285A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18A0CC6" w14:textId="77777777" w:rsidTr="00281961">
        <w:trPr>
          <w:trHeight w:val="29"/>
        </w:trPr>
        <w:tc>
          <w:tcPr>
            <w:tcW w:w="3066" w:type="dxa"/>
            <w:tcBorders>
              <w:top w:val="nil"/>
              <w:left w:val="single" w:sz="4" w:space="0" w:color="auto"/>
              <w:bottom w:val="nil"/>
              <w:right w:val="single" w:sz="4" w:space="0" w:color="auto"/>
            </w:tcBorders>
          </w:tcPr>
          <w:p w14:paraId="24800A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2009C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B24B8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C77E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525BA9B3" w14:textId="77777777" w:rsidR="000961B2" w:rsidRPr="00E61D25" w:rsidRDefault="000961B2" w:rsidP="00416E2E">
            <w:pPr>
              <w:pStyle w:val="TAC"/>
              <w:rPr>
                <w:rFonts w:eastAsiaTheme="minorEastAsia"/>
                <w:lang w:val="en-US" w:eastAsia="zh-CN"/>
              </w:rPr>
            </w:pPr>
          </w:p>
        </w:tc>
      </w:tr>
      <w:tr w:rsidR="000961B2" w:rsidRPr="00E61D25" w14:paraId="1FA61C6D" w14:textId="77777777" w:rsidTr="00281961">
        <w:trPr>
          <w:trHeight w:val="29"/>
        </w:trPr>
        <w:tc>
          <w:tcPr>
            <w:tcW w:w="3066" w:type="dxa"/>
            <w:tcBorders>
              <w:top w:val="nil"/>
              <w:left w:val="single" w:sz="4" w:space="0" w:color="auto"/>
              <w:bottom w:val="single" w:sz="4" w:space="0" w:color="auto"/>
              <w:right w:val="single" w:sz="4" w:space="0" w:color="auto"/>
            </w:tcBorders>
          </w:tcPr>
          <w:p w14:paraId="4818CC1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A5B599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89B7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4401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1707C1E5" w14:textId="77777777" w:rsidR="000961B2" w:rsidRPr="00E61D25" w:rsidRDefault="000961B2" w:rsidP="00416E2E">
            <w:pPr>
              <w:pStyle w:val="TAC"/>
              <w:rPr>
                <w:rFonts w:eastAsiaTheme="minorEastAsia"/>
                <w:lang w:val="en-US" w:eastAsia="zh-CN"/>
              </w:rPr>
            </w:pPr>
          </w:p>
        </w:tc>
      </w:tr>
      <w:tr w:rsidR="000961B2" w:rsidRPr="00E61D25" w14:paraId="41FA631F" w14:textId="77777777" w:rsidTr="00281961">
        <w:trPr>
          <w:trHeight w:val="29"/>
        </w:trPr>
        <w:tc>
          <w:tcPr>
            <w:tcW w:w="3066" w:type="dxa"/>
            <w:tcBorders>
              <w:top w:val="single" w:sz="4" w:space="0" w:color="auto"/>
              <w:left w:val="single" w:sz="4" w:space="0" w:color="auto"/>
              <w:bottom w:val="nil"/>
              <w:right w:val="single" w:sz="4" w:space="0" w:color="auto"/>
            </w:tcBorders>
          </w:tcPr>
          <w:p w14:paraId="429D37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247446CB"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1BCC8DC0"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1166B47A"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C2668D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91B72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692B6C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B63E0CF" w14:textId="77777777" w:rsidTr="00281961">
        <w:trPr>
          <w:trHeight w:val="29"/>
        </w:trPr>
        <w:tc>
          <w:tcPr>
            <w:tcW w:w="3066" w:type="dxa"/>
            <w:tcBorders>
              <w:top w:val="nil"/>
              <w:left w:val="single" w:sz="4" w:space="0" w:color="auto"/>
              <w:bottom w:val="nil"/>
              <w:right w:val="single" w:sz="4" w:space="0" w:color="auto"/>
            </w:tcBorders>
          </w:tcPr>
          <w:p w14:paraId="3DB963E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C3A148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32F5D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0EB8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18D5C143" w14:textId="77777777" w:rsidR="000961B2" w:rsidRPr="00E61D25" w:rsidRDefault="000961B2" w:rsidP="00416E2E">
            <w:pPr>
              <w:pStyle w:val="TAC"/>
              <w:rPr>
                <w:rFonts w:eastAsiaTheme="minorEastAsia"/>
                <w:lang w:val="en-US" w:eastAsia="zh-CN"/>
              </w:rPr>
            </w:pPr>
          </w:p>
        </w:tc>
      </w:tr>
      <w:tr w:rsidR="000961B2" w:rsidRPr="00E61D25" w14:paraId="6B6E4303" w14:textId="77777777" w:rsidTr="00281961">
        <w:trPr>
          <w:trHeight w:val="29"/>
        </w:trPr>
        <w:tc>
          <w:tcPr>
            <w:tcW w:w="3066" w:type="dxa"/>
            <w:tcBorders>
              <w:top w:val="nil"/>
              <w:left w:val="single" w:sz="4" w:space="0" w:color="auto"/>
              <w:bottom w:val="single" w:sz="4" w:space="0" w:color="auto"/>
              <w:right w:val="single" w:sz="4" w:space="0" w:color="auto"/>
            </w:tcBorders>
          </w:tcPr>
          <w:p w14:paraId="21B44B4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CB7BF3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2FD9E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C757D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881ED02" w14:textId="77777777" w:rsidR="000961B2" w:rsidRPr="00E61D25" w:rsidRDefault="000961B2" w:rsidP="00416E2E">
            <w:pPr>
              <w:pStyle w:val="TAC"/>
              <w:rPr>
                <w:rFonts w:eastAsiaTheme="minorEastAsia"/>
                <w:lang w:val="en-US" w:eastAsia="zh-CN"/>
              </w:rPr>
            </w:pPr>
          </w:p>
        </w:tc>
      </w:tr>
      <w:tr w:rsidR="000961B2" w:rsidRPr="00E61D25" w14:paraId="43767E79" w14:textId="77777777" w:rsidTr="00281961">
        <w:trPr>
          <w:trHeight w:val="29"/>
        </w:trPr>
        <w:tc>
          <w:tcPr>
            <w:tcW w:w="3066" w:type="dxa"/>
            <w:tcBorders>
              <w:top w:val="single" w:sz="4" w:space="0" w:color="auto"/>
              <w:left w:val="single" w:sz="4" w:space="0" w:color="auto"/>
              <w:bottom w:val="nil"/>
              <w:right w:val="single" w:sz="4" w:space="0" w:color="auto"/>
            </w:tcBorders>
          </w:tcPr>
          <w:p w14:paraId="000DA9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272889B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59372AC2"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34704BB0"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31478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5BDC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062B3A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8557777" w14:textId="77777777" w:rsidTr="00281961">
        <w:trPr>
          <w:trHeight w:val="29"/>
        </w:trPr>
        <w:tc>
          <w:tcPr>
            <w:tcW w:w="3066" w:type="dxa"/>
            <w:tcBorders>
              <w:top w:val="nil"/>
              <w:left w:val="single" w:sz="4" w:space="0" w:color="auto"/>
              <w:bottom w:val="nil"/>
              <w:right w:val="single" w:sz="4" w:space="0" w:color="auto"/>
            </w:tcBorders>
          </w:tcPr>
          <w:p w14:paraId="33DEC5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4449AB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EFC2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151E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10312497" w14:textId="77777777" w:rsidR="000961B2" w:rsidRPr="00E61D25" w:rsidRDefault="000961B2" w:rsidP="00416E2E">
            <w:pPr>
              <w:pStyle w:val="TAC"/>
              <w:rPr>
                <w:rFonts w:eastAsiaTheme="minorEastAsia"/>
                <w:lang w:val="en-US" w:eastAsia="zh-CN"/>
              </w:rPr>
            </w:pPr>
          </w:p>
        </w:tc>
      </w:tr>
      <w:tr w:rsidR="000961B2" w:rsidRPr="00E61D25" w14:paraId="2F77E7BF" w14:textId="77777777" w:rsidTr="00281961">
        <w:trPr>
          <w:trHeight w:val="29"/>
        </w:trPr>
        <w:tc>
          <w:tcPr>
            <w:tcW w:w="3066" w:type="dxa"/>
            <w:tcBorders>
              <w:top w:val="nil"/>
              <w:left w:val="single" w:sz="4" w:space="0" w:color="auto"/>
              <w:bottom w:val="single" w:sz="4" w:space="0" w:color="auto"/>
              <w:right w:val="single" w:sz="4" w:space="0" w:color="auto"/>
            </w:tcBorders>
          </w:tcPr>
          <w:p w14:paraId="11D4FC6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2E4C68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A0F63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129FA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2C82C2CC" w14:textId="77777777" w:rsidR="000961B2" w:rsidRPr="00E61D25" w:rsidRDefault="000961B2" w:rsidP="00416E2E">
            <w:pPr>
              <w:pStyle w:val="TAC"/>
              <w:rPr>
                <w:rFonts w:eastAsiaTheme="minorEastAsia"/>
                <w:lang w:val="en-US" w:eastAsia="zh-CN"/>
              </w:rPr>
            </w:pPr>
          </w:p>
        </w:tc>
      </w:tr>
      <w:tr w:rsidR="000961B2" w:rsidRPr="00E61D25" w14:paraId="19A7F566" w14:textId="77777777" w:rsidTr="00281961">
        <w:trPr>
          <w:trHeight w:val="29"/>
        </w:trPr>
        <w:tc>
          <w:tcPr>
            <w:tcW w:w="3066" w:type="dxa"/>
            <w:tcBorders>
              <w:top w:val="single" w:sz="4" w:space="0" w:color="auto"/>
              <w:left w:val="single" w:sz="4" w:space="0" w:color="auto"/>
              <w:bottom w:val="nil"/>
              <w:right w:val="single" w:sz="4" w:space="0" w:color="auto"/>
            </w:tcBorders>
          </w:tcPr>
          <w:p w14:paraId="260269D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45A36D0B"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CA_n7A-n25A</w:t>
            </w:r>
          </w:p>
          <w:p w14:paraId="299B1637" w14:textId="77777777" w:rsidR="000961B2" w:rsidRPr="00E61D25" w:rsidRDefault="000961B2" w:rsidP="00416E2E">
            <w:pPr>
              <w:pStyle w:val="TAC"/>
              <w:rPr>
                <w:rFonts w:eastAsiaTheme="minorEastAsia" w:cs="Arial"/>
                <w:szCs w:val="18"/>
                <w:lang w:eastAsia="zh-CN"/>
              </w:rPr>
            </w:pPr>
            <w:r w:rsidRPr="00E61D25">
              <w:rPr>
                <w:rFonts w:eastAsiaTheme="minorEastAsia" w:cs="Arial"/>
                <w:szCs w:val="18"/>
                <w:lang w:eastAsia="zh-CN"/>
              </w:rPr>
              <w:t>CA_n7A-n66A</w:t>
            </w:r>
          </w:p>
          <w:p w14:paraId="3DAFFFF1" w14:textId="77777777" w:rsidR="000961B2" w:rsidRPr="00E61D25" w:rsidRDefault="000961B2" w:rsidP="00416E2E">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3FA90B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8EF0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CB43D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AB10E2D" w14:textId="77777777" w:rsidTr="00281961">
        <w:trPr>
          <w:trHeight w:val="29"/>
        </w:trPr>
        <w:tc>
          <w:tcPr>
            <w:tcW w:w="3066" w:type="dxa"/>
            <w:tcBorders>
              <w:top w:val="nil"/>
              <w:left w:val="single" w:sz="4" w:space="0" w:color="auto"/>
              <w:bottom w:val="nil"/>
              <w:right w:val="single" w:sz="4" w:space="0" w:color="auto"/>
            </w:tcBorders>
          </w:tcPr>
          <w:p w14:paraId="5B7E0FB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E2E9CA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3C881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63D908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02DE7166" w14:textId="77777777" w:rsidR="000961B2" w:rsidRPr="00E61D25" w:rsidRDefault="000961B2" w:rsidP="00416E2E">
            <w:pPr>
              <w:pStyle w:val="TAC"/>
              <w:rPr>
                <w:rFonts w:eastAsiaTheme="minorEastAsia"/>
                <w:lang w:val="en-US" w:eastAsia="zh-CN"/>
              </w:rPr>
            </w:pPr>
          </w:p>
        </w:tc>
      </w:tr>
      <w:tr w:rsidR="000961B2" w:rsidRPr="00E61D25" w14:paraId="446C4663" w14:textId="77777777" w:rsidTr="00281961">
        <w:trPr>
          <w:trHeight w:val="29"/>
        </w:trPr>
        <w:tc>
          <w:tcPr>
            <w:tcW w:w="3066" w:type="dxa"/>
            <w:tcBorders>
              <w:top w:val="nil"/>
              <w:left w:val="single" w:sz="4" w:space="0" w:color="auto"/>
              <w:bottom w:val="single" w:sz="4" w:space="0" w:color="auto"/>
              <w:right w:val="single" w:sz="4" w:space="0" w:color="auto"/>
            </w:tcBorders>
          </w:tcPr>
          <w:p w14:paraId="6579B00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8642CE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1A90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17F40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65FA0A5C" w14:textId="77777777" w:rsidR="000961B2" w:rsidRPr="00E61D25" w:rsidRDefault="000961B2" w:rsidP="00416E2E">
            <w:pPr>
              <w:pStyle w:val="TAC"/>
              <w:rPr>
                <w:rFonts w:eastAsiaTheme="minorEastAsia"/>
                <w:lang w:val="en-US" w:eastAsia="zh-CN"/>
              </w:rPr>
            </w:pPr>
          </w:p>
        </w:tc>
      </w:tr>
      <w:tr w:rsidR="000961B2" w:rsidRPr="00E61D25" w14:paraId="56F8E7F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D50B13"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701699D6"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18A0F4"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1E36E03" w14:textId="77777777" w:rsidR="000961B2" w:rsidRPr="00E61D25" w:rsidRDefault="000961B2" w:rsidP="00416E2E">
            <w:pPr>
              <w:pStyle w:val="TAC"/>
              <w:rPr>
                <w:rFonts w:eastAsiaTheme="minorEastAsia"/>
                <w:lang w:val="en-US" w:eastAsia="zh-CN"/>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D00138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03A15A5" w14:textId="77777777" w:rsidTr="00281961">
        <w:trPr>
          <w:trHeight w:val="29"/>
        </w:trPr>
        <w:tc>
          <w:tcPr>
            <w:tcW w:w="3066" w:type="dxa"/>
            <w:tcBorders>
              <w:top w:val="nil"/>
              <w:left w:val="single" w:sz="4" w:space="0" w:color="auto"/>
              <w:bottom w:val="nil"/>
              <w:right w:val="single" w:sz="4" w:space="0" w:color="auto"/>
            </w:tcBorders>
            <w:vAlign w:val="center"/>
          </w:tcPr>
          <w:p w14:paraId="25E911F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62462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2B47AC" w14:textId="77777777" w:rsidR="000961B2" w:rsidRPr="00E61D25" w:rsidRDefault="000961B2" w:rsidP="00416E2E">
            <w:pPr>
              <w:pStyle w:val="TAC"/>
              <w:rPr>
                <w:rFonts w:eastAsiaTheme="minorEastAsia"/>
                <w:lang w:val="en-US" w:eastAsia="zh-CN"/>
              </w:rPr>
            </w:pPr>
            <w:r w:rsidRPr="00E61D25">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96980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663CDF" w14:textId="77777777" w:rsidR="000961B2" w:rsidRPr="00E61D25" w:rsidRDefault="000961B2" w:rsidP="00416E2E">
            <w:pPr>
              <w:pStyle w:val="TAC"/>
              <w:rPr>
                <w:rFonts w:eastAsiaTheme="minorEastAsia"/>
                <w:lang w:val="en-US" w:eastAsia="zh-CN"/>
              </w:rPr>
            </w:pPr>
          </w:p>
        </w:tc>
      </w:tr>
      <w:tr w:rsidR="000961B2" w:rsidRPr="00E61D25" w14:paraId="1E2FD65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F5D449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1D33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1ACA7" w14:textId="77777777" w:rsidR="000961B2" w:rsidRPr="00E61D25" w:rsidRDefault="000961B2" w:rsidP="00416E2E">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8951F2" w14:textId="77777777" w:rsidR="000961B2" w:rsidRPr="00E61D25" w:rsidRDefault="000961B2" w:rsidP="00416E2E">
            <w:pPr>
              <w:pStyle w:val="TAC"/>
              <w:rPr>
                <w:rFonts w:eastAsiaTheme="minorEastAsia"/>
                <w:lang w:val="en-US" w:eastAsia="zh-CN"/>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44196B22" w14:textId="77777777" w:rsidR="000961B2" w:rsidRPr="00E61D25" w:rsidRDefault="000961B2" w:rsidP="00416E2E">
            <w:pPr>
              <w:pStyle w:val="TAC"/>
              <w:rPr>
                <w:rFonts w:eastAsiaTheme="minorEastAsia"/>
                <w:lang w:val="en-US" w:eastAsia="zh-CN"/>
              </w:rPr>
            </w:pPr>
          </w:p>
        </w:tc>
      </w:tr>
      <w:tr w:rsidR="000961B2" w:rsidRPr="00E61D25" w14:paraId="44C5AE68" w14:textId="77777777" w:rsidTr="00281961">
        <w:trPr>
          <w:trHeight w:val="29"/>
        </w:trPr>
        <w:tc>
          <w:tcPr>
            <w:tcW w:w="3066" w:type="dxa"/>
            <w:tcBorders>
              <w:top w:val="nil"/>
              <w:left w:val="single" w:sz="4" w:space="0" w:color="auto"/>
              <w:bottom w:val="nil"/>
              <w:right w:val="single" w:sz="4" w:space="0" w:color="auto"/>
            </w:tcBorders>
            <w:vAlign w:val="center"/>
          </w:tcPr>
          <w:p w14:paraId="2C3F6D8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185A83CE"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37F378C"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2282DB2A"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11EA3EA"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8310B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24111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CB19C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EF917F7" w14:textId="77777777" w:rsidTr="00281961">
        <w:trPr>
          <w:trHeight w:val="29"/>
        </w:trPr>
        <w:tc>
          <w:tcPr>
            <w:tcW w:w="3066" w:type="dxa"/>
            <w:tcBorders>
              <w:top w:val="nil"/>
              <w:left w:val="single" w:sz="4" w:space="0" w:color="auto"/>
              <w:bottom w:val="nil"/>
              <w:right w:val="single" w:sz="4" w:space="0" w:color="auto"/>
            </w:tcBorders>
            <w:vAlign w:val="center"/>
          </w:tcPr>
          <w:p w14:paraId="6EC0986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A4AD31"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952D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F04BD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9A2137" w14:textId="77777777" w:rsidR="000961B2" w:rsidRPr="00E61D25" w:rsidRDefault="000961B2" w:rsidP="00416E2E">
            <w:pPr>
              <w:pStyle w:val="TAC"/>
              <w:rPr>
                <w:rFonts w:eastAsiaTheme="minorEastAsia"/>
                <w:lang w:val="en-US" w:eastAsia="zh-CN"/>
              </w:rPr>
            </w:pPr>
          </w:p>
        </w:tc>
      </w:tr>
      <w:tr w:rsidR="000961B2" w:rsidRPr="00E61D25" w14:paraId="4D9517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519488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004F2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E9DC3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B221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C16D91" w14:textId="77777777" w:rsidR="000961B2" w:rsidRPr="00E61D25" w:rsidRDefault="000961B2" w:rsidP="00416E2E">
            <w:pPr>
              <w:pStyle w:val="TAC"/>
              <w:rPr>
                <w:rFonts w:eastAsiaTheme="minorEastAsia"/>
                <w:lang w:val="en-US" w:eastAsia="zh-CN"/>
              </w:rPr>
            </w:pPr>
          </w:p>
        </w:tc>
      </w:tr>
      <w:tr w:rsidR="000961B2" w:rsidRPr="00E61D25" w14:paraId="33199C4B" w14:textId="77777777" w:rsidTr="00281961">
        <w:trPr>
          <w:trHeight w:val="29"/>
        </w:trPr>
        <w:tc>
          <w:tcPr>
            <w:tcW w:w="3066" w:type="dxa"/>
            <w:tcBorders>
              <w:top w:val="nil"/>
              <w:left w:val="single" w:sz="4" w:space="0" w:color="auto"/>
              <w:bottom w:val="nil"/>
              <w:right w:val="single" w:sz="4" w:space="0" w:color="auto"/>
            </w:tcBorders>
            <w:vAlign w:val="center"/>
          </w:tcPr>
          <w:p w14:paraId="6BA4794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1FCE1035"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F5092B4"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1118C7E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EB8B6F6"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4FEC5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2B5BF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73E4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CC70709" w14:textId="77777777" w:rsidTr="00281961">
        <w:trPr>
          <w:trHeight w:val="29"/>
        </w:trPr>
        <w:tc>
          <w:tcPr>
            <w:tcW w:w="3066" w:type="dxa"/>
            <w:tcBorders>
              <w:top w:val="nil"/>
              <w:left w:val="single" w:sz="4" w:space="0" w:color="auto"/>
              <w:bottom w:val="nil"/>
              <w:right w:val="single" w:sz="4" w:space="0" w:color="auto"/>
            </w:tcBorders>
            <w:vAlign w:val="center"/>
          </w:tcPr>
          <w:p w14:paraId="788DA6F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4C1C29"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E1529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2A7B3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EC6D430" w14:textId="77777777" w:rsidR="000961B2" w:rsidRPr="00E61D25" w:rsidRDefault="000961B2" w:rsidP="00416E2E">
            <w:pPr>
              <w:pStyle w:val="TAC"/>
              <w:rPr>
                <w:rFonts w:eastAsiaTheme="minorEastAsia"/>
                <w:lang w:val="en-US" w:eastAsia="zh-CN"/>
              </w:rPr>
            </w:pPr>
          </w:p>
        </w:tc>
      </w:tr>
      <w:tr w:rsidR="000961B2" w:rsidRPr="00E61D25" w14:paraId="58A5A53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A65B6B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1E76A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A89A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40CE1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2E7E06" w14:textId="77777777" w:rsidR="000961B2" w:rsidRPr="00E61D25" w:rsidRDefault="000961B2" w:rsidP="00416E2E">
            <w:pPr>
              <w:pStyle w:val="TAC"/>
              <w:rPr>
                <w:rFonts w:eastAsiaTheme="minorEastAsia"/>
                <w:lang w:val="en-US" w:eastAsia="zh-CN"/>
              </w:rPr>
            </w:pPr>
          </w:p>
        </w:tc>
      </w:tr>
      <w:tr w:rsidR="000961B2" w:rsidRPr="00E61D25" w14:paraId="4F1A1104" w14:textId="77777777" w:rsidTr="00281961">
        <w:trPr>
          <w:trHeight w:val="29"/>
        </w:trPr>
        <w:tc>
          <w:tcPr>
            <w:tcW w:w="3066" w:type="dxa"/>
            <w:tcBorders>
              <w:top w:val="nil"/>
              <w:left w:val="single" w:sz="4" w:space="0" w:color="auto"/>
              <w:bottom w:val="nil"/>
              <w:right w:val="single" w:sz="4" w:space="0" w:color="auto"/>
            </w:tcBorders>
            <w:vAlign w:val="center"/>
          </w:tcPr>
          <w:p w14:paraId="65BF09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6CE66A2F"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E847FF0" w14:textId="77777777" w:rsidR="000961B2" w:rsidRPr="00E61D25" w:rsidRDefault="000961B2" w:rsidP="00416E2E">
            <w:pPr>
              <w:pStyle w:val="TAC"/>
              <w:rPr>
                <w:rFonts w:eastAsiaTheme="minorEastAsia"/>
                <w:color w:val="000000"/>
                <w:szCs w:val="18"/>
                <w:lang w:val="en-US"/>
              </w:rPr>
            </w:pPr>
            <w:r w:rsidRPr="008E74DB">
              <w:rPr>
                <w:lang w:val="en-US"/>
              </w:rPr>
              <w:t>CA_n77(2A)</w:t>
            </w:r>
            <w:r w:rsidRPr="00861581">
              <w:rPr>
                <w:vertAlign w:val="superscript"/>
                <w:lang w:val="en-US"/>
              </w:rPr>
              <w:t>7</w:t>
            </w:r>
          </w:p>
          <w:p w14:paraId="1C2D0590"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063B23F5"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5DF1BC9"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39C72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9B35C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76A2B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F6AB2AD" w14:textId="77777777" w:rsidTr="00281961">
        <w:trPr>
          <w:trHeight w:val="29"/>
        </w:trPr>
        <w:tc>
          <w:tcPr>
            <w:tcW w:w="3066" w:type="dxa"/>
            <w:tcBorders>
              <w:top w:val="nil"/>
              <w:left w:val="single" w:sz="4" w:space="0" w:color="auto"/>
              <w:bottom w:val="nil"/>
              <w:right w:val="single" w:sz="4" w:space="0" w:color="auto"/>
            </w:tcBorders>
            <w:vAlign w:val="center"/>
          </w:tcPr>
          <w:p w14:paraId="360BB4C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21EB9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58B2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D47C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BBC469" w14:textId="77777777" w:rsidR="000961B2" w:rsidRPr="00E61D25" w:rsidRDefault="000961B2" w:rsidP="00416E2E">
            <w:pPr>
              <w:pStyle w:val="TAC"/>
              <w:rPr>
                <w:rFonts w:eastAsiaTheme="minorEastAsia"/>
                <w:lang w:val="en-US" w:eastAsia="zh-CN"/>
              </w:rPr>
            </w:pPr>
          </w:p>
        </w:tc>
      </w:tr>
      <w:tr w:rsidR="000961B2" w:rsidRPr="00E61D25" w14:paraId="21B4E93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B55A27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458BC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117E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285F9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3E70B9B" w14:textId="77777777" w:rsidR="000961B2" w:rsidRPr="00E61D25" w:rsidRDefault="000961B2" w:rsidP="00416E2E">
            <w:pPr>
              <w:pStyle w:val="TAC"/>
              <w:rPr>
                <w:rFonts w:eastAsiaTheme="minorEastAsia"/>
                <w:lang w:val="en-US" w:eastAsia="zh-CN"/>
              </w:rPr>
            </w:pPr>
          </w:p>
        </w:tc>
      </w:tr>
      <w:tr w:rsidR="000961B2" w:rsidRPr="00E61D25" w14:paraId="595563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62B2E6" w14:textId="77777777" w:rsidR="000961B2" w:rsidRPr="00E61D25" w:rsidRDefault="000961B2" w:rsidP="00416E2E">
            <w:pPr>
              <w:pStyle w:val="TAC"/>
              <w:rPr>
                <w:rFonts w:eastAsiaTheme="minorEastAsia"/>
                <w:lang w:val="en-US"/>
              </w:rPr>
            </w:pPr>
            <w:r w:rsidRPr="00E61D25">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497600F0"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F0ED9CB" w14:textId="77777777" w:rsidR="000961B2" w:rsidRPr="00E61D25" w:rsidRDefault="000961B2" w:rsidP="00416E2E">
            <w:pPr>
              <w:pStyle w:val="TAC"/>
              <w:rPr>
                <w:rFonts w:eastAsiaTheme="minorEastAsia"/>
                <w:lang w:val="en-US"/>
              </w:rPr>
            </w:pPr>
            <w:r w:rsidRPr="00207DFB">
              <w:rPr>
                <w:lang w:val="en-US"/>
              </w:rPr>
              <w:t>CA_n77(2A)</w:t>
            </w:r>
            <w:r w:rsidRPr="00861581">
              <w:rPr>
                <w:vertAlign w:val="superscript"/>
                <w:lang w:val="en-US"/>
              </w:rPr>
              <w:t>7</w:t>
            </w:r>
          </w:p>
          <w:p w14:paraId="07C61C16" w14:textId="77777777" w:rsidR="000961B2" w:rsidRPr="00E61D25" w:rsidRDefault="000961B2" w:rsidP="00416E2E">
            <w:pPr>
              <w:pStyle w:val="TAC"/>
              <w:rPr>
                <w:rFonts w:eastAsiaTheme="minorEastAsia"/>
                <w:lang w:val="en-US"/>
              </w:rPr>
            </w:pPr>
            <w:r w:rsidRPr="00E61D25">
              <w:rPr>
                <w:rFonts w:eastAsiaTheme="minorEastAsia"/>
                <w:lang w:val="en-US"/>
              </w:rPr>
              <w:t>CA_n7A-n25A</w:t>
            </w:r>
          </w:p>
          <w:p w14:paraId="56303B94" w14:textId="77777777" w:rsidR="000961B2" w:rsidRPr="00E61D25" w:rsidRDefault="000961B2" w:rsidP="00416E2E">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136A7077" w14:textId="77777777" w:rsidR="000961B2" w:rsidRPr="00E61D25" w:rsidRDefault="000961B2" w:rsidP="00416E2E">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69349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133089"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B39F4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7883BE7" w14:textId="77777777" w:rsidTr="00281961">
        <w:trPr>
          <w:trHeight w:val="29"/>
        </w:trPr>
        <w:tc>
          <w:tcPr>
            <w:tcW w:w="3066" w:type="dxa"/>
            <w:tcBorders>
              <w:top w:val="nil"/>
              <w:left w:val="single" w:sz="4" w:space="0" w:color="auto"/>
              <w:bottom w:val="nil"/>
              <w:right w:val="single" w:sz="4" w:space="0" w:color="auto"/>
            </w:tcBorders>
            <w:vAlign w:val="center"/>
          </w:tcPr>
          <w:p w14:paraId="3BE4921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450E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6130C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99CB63"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1C8787" w14:textId="77777777" w:rsidR="000961B2" w:rsidRPr="00E61D25" w:rsidRDefault="000961B2" w:rsidP="00416E2E">
            <w:pPr>
              <w:pStyle w:val="TAC"/>
              <w:rPr>
                <w:rFonts w:eastAsiaTheme="minorEastAsia"/>
                <w:lang w:val="en-US" w:eastAsia="zh-CN"/>
              </w:rPr>
            </w:pPr>
          </w:p>
        </w:tc>
      </w:tr>
      <w:tr w:rsidR="000961B2" w:rsidRPr="00E61D25" w14:paraId="1326C1F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06F02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BF024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C800B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D1386A" w14:textId="77777777" w:rsidR="000961B2" w:rsidRPr="00E61D25" w:rsidRDefault="000961B2" w:rsidP="00416E2E">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76E079C" w14:textId="77777777" w:rsidR="000961B2" w:rsidRPr="00E61D25" w:rsidRDefault="000961B2" w:rsidP="00416E2E">
            <w:pPr>
              <w:pStyle w:val="TAC"/>
              <w:rPr>
                <w:rFonts w:eastAsiaTheme="minorEastAsia"/>
                <w:lang w:val="en-US" w:eastAsia="zh-CN"/>
              </w:rPr>
            </w:pPr>
          </w:p>
        </w:tc>
      </w:tr>
      <w:tr w:rsidR="000961B2" w:rsidRPr="00E61D25" w14:paraId="41DBE32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0ECEA5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2BE6E6DF"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433B5A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5ECBB94D"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890BAAE"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567AC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B10EC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E90536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E383BD9" w14:textId="77777777" w:rsidTr="00281961">
        <w:trPr>
          <w:trHeight w:val="29"/>
        </w:trPr>
        <w:tc>
          <w:tcPr>
            <w:tcW w:w="3066" w:type="dxa"/>
            <w:tcBorders>
              <w:top w:val="nil"/>
              <w:left w:val="single" w:sz="4" w:space="0" w:color="auto"/>
              <w:bottom w:val="nil"/>
              <w:right w:val="single" w:sz="4" w:space="0" w:color="auto"/>
            </w:tcBorders>
            <w:vAlign w:val="center"/>
          </w:tcPr>
          <w:p w14:paraId="2BA6B92C"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1A8A9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430F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A65EC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3F8E3947" w14:textId="77777777" w:rsidR="000961B2" w:rsidRPr="00E61D25" w:rsidRDefault="000961B2" w:rsidP="00416E2E">
            <w:pPr>
              <w:pStyle w:val="TAC"/>
              <w:rPr>
                <w:rFonts w:eastAsiaTheme="minorEastAsia"/>
                <w:lang w:val="en-US" w:eastAsia="zh-CN"/>
              </w:rPr>
            </w:pPr>
          </w:p>
        </w:tc>
      </w:tr>
      <w:tr w:rsidR="000961B2" w:rsidRPr="00E61D25" w14:paraId="0195ED1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E5CD29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08C89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0551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1C4D5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1CFF279" w14:textId="77777777" w:rsidR="000961B2" w:rsidRPr="00E61D25" w:rsidRDefault="000961B2" w:rsidP="00416E2E">
            <w:pPr>
              <w:pStyle w:val="TAC"/>
              <w:rPr>
                <w:rFonts w:eastAsiaTheme="minorEastAsia"/>
                <w:lang w:val="en-US" w:eastAsia="zh-CN"/>
              </w:rPr>
            </w:pPr>
          </w:p>
        </w:tc>
      </w:tr>
      <w:tr w:rsidR="000961B2" w:rsidRPr="00E61D25" w14:paraId="09479E8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FB4683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770FB570"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0B087CB"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7F56453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BA96FD3"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33B16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2A1F7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2B0566D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5B8BC1" w14:textId="77777777" w:rsidTr="00281961">
        <w:trPr>
          <w:trHeight w:val="29"/>
        </w:trPr>
        <w:tc>
          <w:tcPr>
            <w:tcW w:w="3066" w:type="dxa"/>
            <w:tcBorders>
              <w:top w:val="nil"/>
              <w:left w:val="single" w:sz="4" w:space="0" w:color="auto"/>
              <w:bottom w:val="nil"/>
              <w:right w:val="single" w:sz="4" w:space="0" w:color="auto"/>
            </w:tcBorders>
            <w:vAlign w:val="center"/>
          </w:tcPr>
          <w:p w14:paraId="1B985E2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60ED3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7911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ACAF8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D5AD07" w14:textId="77777777" w:rsidR="000961B2" w:rsidRPr="00E61D25" w:rsidRDefault="000961B2" w:rsidP="00416E2E">
            <w:pPr>
              <w:pStyle w:val="TAC"/>
              <w:rPr>
                <w:rFonts w:eastAsiaTheme="minorEastAsia"/>
                <w:lang w:val="en-US" w:eastAsia="zh-CN"/>
              </w:rPr>
            </w:pPr>
          </w:p>
        </w:tc>
      </w:tr>
      <w:tr w:rsidR="000961B2" w:rsidRPr="00E61D25" w14:paraId="1CC8487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50D5D63"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CC4432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5125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09530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C3F62E" w14:textId="77777777" w:rsidR="000961B2" w:rsidRPr="00E61D25" w:rsidRDefault="000961B2" w:rsidP="00416E2E">
            <w:pPr>
              <w:pStyle w:val="TAC"/>
              <w:rPr>
                <w:rFonts w:eastAsiaTheme="minorEastAsia"/>
                <w:lang w:val="en-US" w:eastAsia="zh-CN"/>
              </w:rPr>
            </w:pPr>
          </w:p>
        </w:tc>
      </w:tr>
      <w:tr w:rsidR="000961B2" w:rsidRPr="00E61D25" w14:paraId="4315F1E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A9093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276B5462"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B90F311"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62C9A73E"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D21EE15"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B77F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A09D1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FB663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2372E38" w14:textId="77777777" w:rsidTr="00281961">
        <w:trPr>
          <w:trHeight w:val="29"/>
        </w:trPr>
        <w:tc>
          <w:tcPr>
            <w:tcW w:w="3066" w:type="dxa"/>
            <w:tcBorders>
              <w:top w:val="nil"/>
              <w:left w:val="single" w:sz="4" w:space="0" w:color="auto"/>
              <w:bottom w:val="nil"/>
              <w:right w:val="single" w:sz="4" w:space="0" w:color="auto"/>
            </w:tcBorders>
            <w:vAlign w:val="center"/>
          </w:tcPr>
          <w:p w14:paraId="3BEE61D2"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2B778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953F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9ADFF3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3251F86" w14:textId="77777777" w:rsidR="000961B2" w:rsidRPr="00E61D25" w:rsidRDefault="000961B2" w:rsidP="00416E2E">
            <w:pPr>
              <w:pStyle w:val="TAC"/>
              <w:rPr>
                <w:rFonts w:eastAsiaTheme="minorEastAsia"/>
                <w:lang w:val="en-US" w:eastAsia="zh-CN"/>
              </w:rPr>
            </w:pPr>
          </w:p>
        </w:tc>
      </w:tr>
      <w:tr w:rsidR="000961B2" w:rsidRPr="00E61D25" w14:paraId="2D4737A4"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F512A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DA6C1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7252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CE1AE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EB6324" w14:textId="77777777" w:rsidR="000961B2" w:rsidRPr="00E61D25" w:rsidRDefault="000961B2" w:rsidP="00416E2E">
            <w:pPr>
              <w:pStyle w:val="TAC"/>
              <w:rPr>
                <w:rFonts w:eastAsiaTheme="minorEastAsia"/>
                <w:lang w:val="en-US" w:eastAsia="zh-CN"/>
              </w:rPr>
            </w:pPr>
          </w:p>
        </w:tc>
      </w:tr>
      <w:tr w:rsidR="000961B2" w:rsidRPr="00E61D25" w14:paraId="5EFF8F5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2E67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2F34E4DF"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B3D15DB"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117C3A0B"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5CB7669"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8A7FB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53A7E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15D9A9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E36FD5C" w14:textId="77777777" w:rsidTr="00281961">
        <w:trPr>
          <w:trHeight w:val="29"/>
        </w:trPr>
        <w:tc>
          <w:tcPr>
            <w:tcW w:w="3066" w:type="dxa"/>
            <w:tcBorders>
              <w:top w:val="nil"/>
              <w:left w:val="single" w:sz="4" w:space="0" w:color="auto"/>
              <w:bottom w:val="nil"/>
              <w:right w:val="single" w:sz="4" w:space="0" w:color="auto"/>
            </w:tcBorders>
            <w:vAlign w:val="center"/>
          </w:tcPr>
          <w:p w14:paraId="0D2B785E"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B56D9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3AF4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B3820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8F442B" w14:textId="77777777" w:rsidR="000961B2" w:rsidRPr="00E61D25" w:rsidRDefault="000961B2" w:rsidP="00416E2E">
            <w:pPr>
              <w:pStyle w:val="TAC"/>
              <w:rPr>
                <w:rFonts w:eastAsiaTheme="minorEastAsia"/>
                <w:lang w:val="en-US" w:eastAsia="zh-CN"/>
              </w:rPr>
            </w:pPr>
          </w:p>
        </w:tc>
      </w:tr>
      <w:tr w:rsidR="000961B2" w:rsidRPr="00E61D25" w14:paraId="5C1726A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EA2A72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F3A99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BDA34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2EA99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52C35C3" w14:textId="77777777" w:rsidR="000961B2" w:rsidRPr="00E61D25" w:rsidRDefault="000961B2" w:rsidP="00416E2E">
            <w:pPr>
              <w:pStyle w:val="TAC"/>
              <w:rPr>
                <w:rFonts w:eastAsiaTheme="minorEastAsia"/>
                <w:lang w:val="en-US" w:eastAsia="zh-CN"/>
              </w:rPr>
            </w:pPr>
          </w:p>
        </w:tc>
      </w:tr>
      <w:tr w:rsidR="000961B2" w:rsidRPr="00E61D25" w14:paraId="692876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F3279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4E701E34" w14:textId="77777777" w:rsidR="000961B2" w:rsidRPr="00E61D25" w:rsidRDefault="000961B2" w:rsidP="00416E2E">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E438423"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CA_n7A-n25A</w:t>
            </w:r>
          </w:p>
          <w:p w14:paraId="3F3104FD" w14:textId="77777777" w:rsidR="000961B2" w:rsidRPr="00E61D25" w:rsidRDefault="000961B2" w:rsidP="00416E2E">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6992252" w14:textId="77777777" w:rsidR="000961B2" w:rsidRPr="00E61D25" w:rsidRDefault="000961B2" w:rsidP="00416E2E">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C6776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DFC5E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EB7B8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874FB7B" w14:textId="77777777" w:rsidTr="00281961">
        <w:trPr>
          <w:trHeight w:val="29"/>
        </w:trPr>
        <w:tc>
          <w:tcPr>
            <w:tcW w:w="3066" w:type="dxa"/>
            <w:tcBorders>
              <w:top w:val="nil"/>
              <w:left w:val="single" w:sz="4" w:space="0" w:color="auto"/>
              <w:bottom w:val="nil"/>
              <w:right w:val="single" w:sz="4" w:space="0" w:color="auto"/>
            </w:tcBorders>
            <w:vAlign w:val="center"/>
          </w:tcPr>
          <w:p w14:paraId="5066D29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A9AD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793A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B46A3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C5AF4FA" w14:textId="77777777" w:rsidR="000961B2" w:rsidRPr="00E61D25" w:rsidRDefault="000961B2" w:rsidP="00416E2E">
            <w:pPr>
              <w:pStyle w:val="TAC"/>
              <w:rPr>
                <w:rFonts w:eastAsiaTheme="minorEastAsia"/>
                <w:lang w:val="en-US" w:eastAsia="zh-CN"/>
              </w:rPr>
            </w:pPr>
          </w:p>
        </w:tc>
      </w:tr>
      <w:tr w:rsidR="000961B2" w:rsidRPr="00E61D25" w14:paraId="1C7BF4B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AE05D4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C680E9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058D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0C9A5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8939D2" w14:textId="77777777" w:rsidR="000961B2" w:rsidRPr="00E61D25" w:rsidRDefault="000961B2" w:rsidP="00416E2E">
            <w:pPr>
              <w:pStyle w:val="TAC"/>
              <w:rPr>
                <w:rFonts w:eastAsiaTheme="minorEastAsia"/>
                <w:lang w:val="en-US" w:eastAsia="zh-CN"/>
              </w:rPr>
            </w:pPr>
          </w:p>
        </w:tc>
      </w:tr>
      <w:tr w:rsidR="000961B2" w:rsidRPr="00E61D25" w14:paraId="0E4625D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A672E7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436EC1A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CA_n7A-n25A</w:t>
            </w:r>
          </w:p>
          <w:p w14:paraId="0B09155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68572D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78947F91"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EEE47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EBFC71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AC97215" w14:textId="77777777" w:rsidTr="00281961">
        <w:trPr>
          <w:trHeight w:val="29"/>
        </w:trPr>
        <w:tc>
          <w:tcPr>
            <w:tcW w:w="3066" w:type="dxa"/>
            <w:tcBorders>
              <w:top w:val="nil"/>
              <w:left w:val="single" w:sz="4" w:space="0" w:color="auto"/>
              <w:bottom w:val="nil"/>
              <w:right w:val="single" w:sz="4" w:space="0" w:color="auto"/>
            </w:tcBorders>
            <w:vAlign w:val="center"/>
          </w:tcPr>
          <w:p w14:paraId="3427349A"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19BCF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72C1A4" w14:textId="77777777" w:rsidR="000961B2" w:rsidRPr="00E61D25" w:rsidRDefault="000961B2" w:rsidP="00416E2E">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7BAB1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5F443C" w14:textId="77777777" w:rsidR="000961B2" w:rsidRPr="00E61D25" w:rsidRDefault="000961B2" w:rsidP="00416E2E">
            <w:pPr>
              <w:pStyle w:val="TAC"/>
              <w:rPr>
                <w:rFonts w:eastAsiaTheme="minorEastAsia"/>
                <w:lang w:val="en-US" w:eastAsia="zh-CN"/>
              </w:rPr>
            </w:pPr>
          </w:p>
        </w:tc>
      </w:tr>
      <w:tr w:rsidR="000961B2" w:rsidRPr="00E61D25" w14:paraId="5EA1FDD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2A89FD"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FC7A3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E9588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F56CD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1B5D2004" w14:textId="77777777" w:rsidR="000961B2" w:rsidRPr="00E61D25" w:rsidRDefault="000961B2" w:rsidP="00416E2E">
            <w:pPr>
              <w:pStyle w:val="TAC"/>
              <w:rPr>
                <w:rFonts w:eastAsiaTheme="minorEastAsia"/>
                <w:lang w:val="en-US" w:eastAsia="zh-CN"/>
              </w:rPr>
            </w:pPr>
          </w:p>
        </w:tc>
      </w:tr>
      <w:tr w:rsidR="000961B2" w:rsidRPr="00E61D25" w14:paraId="3EA9022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794DAE9" w14:textId="77777777" w:rsidR="000961B2" w:rsidRPr="00E61D25" w:rsidRDefault="000961B2" w:rsidP="00416E2E">
            <w:pPr>
              <w:pStyle w:val="TAC"/>
              <w:rPr>
                <w:rFonts w:eastAsiaTheme="minorEastAsia"/>
                <w:lang w:val="en-US"/>
              </w:rPr>
            </w:pPr>
            <w:r w:rsidRPr="00E61D25">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749EC507"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F99A14" w14:textId="77777777" w:rsidR="000961B2" w:rsidRPr="00E61D25" w:rsidRDefault="000961B2" w:rsidP="00416E2E">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98A08C" w14:textId="77777777" w:rsidR="000961B2" w:rsidRPr="00E61D25" w:rsidRDefault="000961B2" w:rsidP="00416E2E">
            <w:pPr>
              <w:pStyle w:val="TAC"/>
              <w:rPr>
                <w:rFonts w:eastAsiaTheme="minorEastAsia"/>
                <w:lang w:val="en-US" w:eastAsia="zh-CN"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4553E5F0" w14:textId="77777777" w:rsidR="000961B2" w:rsidRPr="00E61D25" w:rsidRDefault="000961B2" w:rsidP="00416E2E">
            <w:pPr>
              <w:pStyle w:val="TAC"/>
              <w:rPr>
                <w:rFonts w:eastAsiaTheme="minorEastAsia"/>
                <w:lang w:val="en-US" w:eastAsia="zh-CN"/>
              </w:rPr>
            </w:pPr>
            <w:r w:rsidRPr="00E61D25">
              <w:rPr>
                <w:lang w:val="en-US" w:eastAsia="zh-CN"/>
              </w:rPr>
              <w:t>0</w:t>
            </w:r>
          </w:p>
        </w:tc>
      </w:tr>
      <w:tr w:rsidR="000961B2" w:rsidRPr="00E61D25" w14:paraId="3712BB71" w14:textId="77777777" w:rsidTr="00281961">
        <w:trPr>
          <w:trHeight w:val="29"/>
        </w:trPr>
        <w:tc>
          <w:tcPr>
            <w:tcW w:w="3066" w:type="dxa"/>
            <w:tcBorders>
              <w:top w:val="nil"/>
              <w:left w:val="single" w:sz="4" w:space="0" w:color="auto"/>
              <w:bottom w:val="nil"/>
              <w:right w:val="single" w:sz="4" w:space="0" w:color="auto"/>
            </w:tcBorders>
            <w:vAlign w:val="center"/>
          </w:tcPr>
          <w:p w14:paraId="74C557F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CC2327"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6D5E38" w14:textId="77777777" w:rsidR="000961B2" w:rsidRPr="00E61D25" w:rsidRDefault="000961B2" w:rsidP="00416E2E">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C45606" w14:textId="77777777" w:rsidR="000961B2" w:rsidRPr="00E61D25" w:rsidRDefault="000961B2" w:rsidP="00416E2E">
            <w:pPr>
              <w:pStyle w:val="TAC"/>
              <w:rPr>
                <w:rFonts w:eastAsiaTheme="minorEastAsia"/>
                <w:lang w:val="en-US" w:eastAsia="zh-CN"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24E931" w14:textId="77777777" w:rsidR="000961B2" w:rsidRPr="00E61D25" w:rsidRDefault="000961B2" w:rsidP="00416E2E">
            <w:pPr>
              <w:pStyle w:val="TAC"/>
              <w:rPr>
                <w:rFonts w:eastAsiaTheme="minorEastAsia"/>
                <w:lang w:val="en-US" w:eastAsia="zh-CN"/>
              </w:rPr>
            </w:pPr>
          </w:p>
        </w:tc>
      </w:tr>
      <w:tr w:rsidR="000961B2" w:rsidRPr="00E61D25" w14:paraId="761D301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4ADB231"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9A0153"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31D334" w14:textId="77777777" w:rsidR="000961B2" w:rsidRPr="00E61D25" w:rsidRDefault="000961B2" w:rsidP="00416E2E">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8023B8" w14:textId="77777777" w:rsidR="000961B2" w:rsidRPr="00E61D25" w:rsidRDefault="000961B2" w:rsidP="00416E2E">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DE71BAB" w14:textId="77777777" w:rsidR="000961B2" w:rsidRPr="00E61D25" w:rsidRDefault="000961B2" w:rsidP="00416E2E">
            <w:pPr>
              <w:pStyle w:val="TAC"/>
              <w:rPr>
                <w:rFonts w:eastAsiaTheme="minorEastAsia"/>
                <w:lang w:val="en-US" w:eastAsia="zh-CN"/>
              </w:rPr>
            </w:pPr>
          </w:p>
        </w:tc>
      </w:tr>
      <w:tr w:rsidR="000961B2" w:rsidRPr="00E61D25" w14:paraId="3AAA578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8CA81F9" w14:textId="77777777" w:rsidR="000961B2" w:rsidRPr="00E61D25" w:rsidRDefault="000961B2" w:rsidP="00416E2E">
            <w:pPr>
              <w:pStyle w:val="TAC"/>
              <w:rPr>
                <w:rFonts w:eastAsiaTheme="minorEastAsia"/>
                <w:lang w:val="en-US"/>
              </w:rPr>
            </w:pPr>
            <w:r w:rsidRPr="00E61D25">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6BE92078"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8F94D3" w14:textId="77777777" w:rsidR="000961B2" w:rsidRPr="00E61D25" w:rsidRDefault="000961B2" w:rsidP="00416E2E">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4D5EF5" w14:textId="77777777" w:rsidR="000961B2" w:rsidRPr="00E61D25" w:rsidRDefault="000961B2" w:rsidP="00416E2E">
            <w:pPr>
              <w:pStyle w:val="TAC"/>
              <w:rPr>
                <w:rFonts w:eastAsiaTheme="minorEastAsia"/>
                <w:lang w:val="en-US" w:eastAsia="zh-CN"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740C3F4" w14:textId="77777777" w:rsidR="000961B2" w:rsidRPr="00E61D25" w:rsidRDefault="000961B2" w:rsidP="00416E2E">
            <w:pPr>
              <w:pStyle w:val="TAC"/>
              <w:rPr>
                <w:rFonts w:eastAsiaTheme="minorEastAsia"/>
                <w:lang w:val="en-US" w:eastAsia="zh-CN"/>
              </w:rPr>
            </w:pPr>
            <w:r w:rsidRPr="00E61D25">
              <w:rPr>
                <w:lang w:val="en-US" w:eastAsia="zh-CN"/>
              </w:rPr>
              <w:t>0</w:t>
            </w:r>
          </w:p>
        </w:tc>
      </w:tr>
      <w:tr w:rsidR="000961B2" w:rsidRPr="00E61D25" w14:paraId="7AEFDE72" w14:textId="77777777" w:rsidTr="00281961">
        <w:trPr>
          <w:trHeight w:val="29"/>
        </w:trPr>
        <w:tc>
          <w:tcPr>
            <w:tcW w:w="3066" w:type="dxa"/>
            <w:tcBorders>
              <w:top w:val="nil"/>
              <w:left w:val="single" w:sz="4" w:space="0" w:color="auto"/>
              <w:bottom w:val="nil"/>
              <w:right w:val="single" w:sz="4" w:space="0" w:color="auto"/>
            </w:tcBorders>
            <w:vAlign w:val="center"/>
          </w:tcPr>
          <w:p w14:paraId="33EBF756"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7C614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ADB69F" w14:textId="77777777" w:rsidR="000961B2" w:rsidRPr="00E61D25" w:rsidRDefault="000961B2" w:rsidP="00416E2E">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4397C1" w14:textId="77777777" w:rsidR="000961B2" w:rsidRPr="00E61D25" w:rsidRDefault="000961B2" w:rsidP="00416E2E">
            <w:pPr>
              <w:pStyle w:val="TAC"/>
              <w:rPr>
                <w:rFonts w:eastAsiaTheme="minorEastAsia"/>
                <w:lang w:val="en-US" w:eastAsia="zh-CN"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17217E1D" w14:textId="77777777" w:rsidR="000961B2" w:rsidRPr="00E61D25" w:rsidRDefault="000961B2" w:rsidP="00416E2E">
            <w:pPr>
              <w:pStyle w:val="TAC"/>
              <w:rPr>
                <w:rFonts w:eastAsiaTheme="minorEastAsia"/>
                <w:lang w:val="en-US" w:eastAsia="zh-CN"/>
              </w:rPr>
            </w:pPr>
          </w:p>
        </w:tc>
      </w:tr>
      <w:tr w:rsidR="000961B2" w:rsidRPr="00E61D25" w14:paraId="56E7740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35B94B"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12521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3AF51" w14:textId="77777777" w:rsidR="000961B2" w:rsidRPr="00E61D25" w:rsidRDefault="000961B2" w:rsidP="00416E2E">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C99F66" w14:textId="77777777" w:rsidR="000961B2" w:rsidRPr="00E61D25" w:rsidRDefault="000961B2" w:rsidP="00416E2E">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3EF4F854" w14:textId="77777777" w:rsidR="000961B2" w:rsidRPr="00E61D25" w:rsidRDefault="000961B2" w:rsidP="00416E2E">
            <w:pPr>
              <w:pStyle w:val="TAC"/>
              <w:rPr>
                <w:rFonts w:eastAsiaTheme="minorEastAsia"/>
                <w:lang w:val="en-US" w:eastAsia="zh-CN"/>
              </w:rPr>
            </w:pPr>
          </w:p>
        </w:tc>
      </w:tr>
      <w:tr w:rsidR="000961B2" w:rsidRPr="00E61D25" w14:paraId="5788DF5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85BDFC8" w14:textId="77777777" w:rsidR="000961B2" w:rsidRPr="00E61D25" w:rsidRDefault="000961B2" w:rsidP="00416E2E">
            <w:pPr>
              <w:pStyle w:val="TAC"/>
              <w:rPr>
                <w:rFonts w:eastAsiaTheme="minorEastAsia"/>
                <w:lang w:val="en-US"/>
              </w:rPr>
            </w:pPr>
            <w:r w:rsidRPr="00E61D25">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47A4B2F4"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472166E" w14:textId="77777777" w:rsidR="000961B2" w:rsidRPr="00E61D25" w:rsidRDefault="000961B2" w:rsidP="00416E2E">
            <w:pPr>
              <w:pStyle w:val="TAC"/>
              <w:rPr>
                <w:rFonts w:eastAsiaTheme="minorEastAsia"/>
                <w:lang w:val="en-US" w:eastAsia="zh-CN"/>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D340FD" w14:textId="77777777" w:rsidR="000961B2" w:rsidRPr="00E61D25" w:rsidRDefault="000961B2" w:rsidP="00416E2E">
            <w:pPr>
              <w:pStyle w:val="TAC"/>
              <w:rPr>
                <w:rFonts w:eastAsiaTheme="minorEastAsia"/>
                <w:lang w:val="en-US" w:eastAsia="zh-CN"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7E71319A" w14:textId="77777777" w:rsidR="000961B2" w:rsidRPr="00E61D25" w:rsidRDefault="000961B2" w:rsidP="00416E2E">
            <w:pPr>
              <w:pStyle w:val="TAC"/>
              <w:rPr>
                <w:rFonts w:eastAsiaTheme="minorEastAsia"/>
                <w:lang w:val="en-US" w:eastAsia="zh-CN"/>
              </w:rPr>
            </w:pPr>
            <w:r w:rsidRPr="00E61D25">
              <w:rPr>
                <w:lang w:val="en-US" w:eastAsia="zh-CN"/>
              </w:rPr>
              <w:t>0</w:t>
            </w:r>
          </w:p>
        </w:tc>
      </w:tr>
      <w:tr w:rsidR="000961B2" w:rsidRPr="00E61D25" w14:paraId="700CD03D" w14:textId="77777777" w:rsidTr="00281961">
        <w:trPr>
          <w:trHeight w:val="29"/>
        </w:trPr>
        <w:tc>
          <w:tcPr>
            <w:tcW w:w="3066" w:type="dxa"/>
            <w:tcBorders>
              <w:top w:val="nil"/>
              <w:left w:val="single" w:sz="4" w:space="0" w:color="auto"/>
              <w:bottom w:val="nil"/>
              <w:right w:val="single" w:sz="4" w:space="0" w:color="auto"/>
            </w:tcBorders>
            <w:vAlign w:val="center"/>
          </w:tcPr>
          <w:p w14:paraId="38ED43A8"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495435"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30365D" w14:textId="77777777" w:rsidR="000961B2" w:rsidRPr="00E61D25" w:rsidRDefault="000961B2" w:rsidP="00416E2E">
            <w:pPr>
              <w:pStyle w:val="TAC"/>
              <w:rPr>
                <w:rFonts w:eastAsiaTheme="minorEastAsia"/>
                <w:lang w:val="en-US" w:eastAsia="zh-CN"/>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A28811" w14:textId="77777777" w:rsidR="000961B2" w:rsidRPr="00E61D25" w:rsidRDefault="000961B2" w:rsidP="00416E2E">
            <w:pPr>
              <w:pStyle w:val="TAC"/>
              <w:rPr>
                <w:rFonts w:eastAsiaTheme="minorEastAsia"/>
                <w:lang w:val="en-US" w:eastAsia="zh-CN"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574AEA56" w14:textId="77777777" w:rsidR="000961B2" w:rsidRPr="00E61D25" w:rsidRDefault="000961B2" w:rsidP="00416E2E">
            <w:pPr>
              <w:pStyle w:val="TAC"/>
              <w:rPr>
                <w:rFonts w:eastAsiaTheme="minorEastAsia"/>
                <w:lang w:val="en-US" w:eastAsia="zh-CN"/>
              </w:rPr>
            </w:pPr>
          </w:p>
        </w:tc>
      </w:tr>
      <w:tr w:rsidR="000961B2" w:rsidRPr="00E61D25" w14:paraId="1A6C7C0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9D9CB0"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90CE66"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4AFD50" w14:textId="77777777" w:rsidR="000961B2" w:rsidRPr="00E61D25" w:rsidRDefault="000961B2" w:rsidP="00416E2E">
            <w:pPr>
              <w:pStyle w:val="TAC"/>
              <w:rPr>
                <w:rFonts w:eastAsiaTheme="minorEastAsia"/>
                <w:lang w:val="en-US" w:eastAsia="zh-CN"/>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E4D33B" w14:textId="77777777" w:rsidR="000961B2" w:rsidRPr="00E61D25" w:rsidRDefault="000961B2" w:rsidP="00416E2E">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71887139" w14:textId="77777777" w:rsidR="000961B2" w:rsidRPr="00E61D25" w:rsidRDefault="000961B2" w:rsidP="00416E2E">
            <w:pPr>
              <w:pStyle w:val="TAC"/>
              <w:rPr>
                <w:rFonts w:eastAsiaTheme="minorEastAsia"/>
                <w:lang w:val="en-US" w:eastAsia="zh-CN"/>
              </w:rPr>
            </w:pPr>
          </w:p>
        </w:tc>
      </w:tr>
      <w:tr w:rsidR="000961B2" w:rsidRPr="00E61D25" w14:paraId="1795A618" w14:textId="77777777" w:rsidTr="00281961">
        <w:trPr>
          <w:trHeight w:val="29"/>
        </w:trPr>
        <w:tc>
          <w:tcPr>
            <w:tcW w:w="3066" w:type="dxa"/>
            <w:tcBorders>
              <w:top w:val="nil"/>
              <w:left w:val="single" w:sz="4" w:space="0" w:color="auto"/>
              <w:bottom w:val="nil"/>
              <w:right w:val="single" w:sz="4" w:space="0" w:color="auto"/>
            </w:tcBorders>
            <w:vAlign w:val="center"/>
          </w:tcPr>
          <w:p w14:paraId="4EDF478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66C6D85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CA_n7A-n25A</w:t>
            </w:r>
          </w:p>
          <w:p w14:paraId="7567199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0F4E6DD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4ED951E2"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27377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8703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AE157D6" w14:textId="77777777" w:rsidTr="00281961">
        <w:trPr>
          <w:trHeight w:val="29"/>
        </w:trPr>
        <w:tc>
          <w:tcPr>
            <w:tcW w:w="3066" w:type="dxa"/>
            <w:tcBorders>
              <w:top w:val="nil"/>
              <w:left w:val="single" w:sz="4" w:space="0" w:color="auto"/>
              <w:bottom w:val="nil"/>
              <w:right w:val="single" w:sz="4" w:space="0" w:color="auto"/>
            </w:tcBorders>
            <w:vAlign w:val="center"/>
          </w:tcPr>
          <w:p w14:paraId="6311B564"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68B2E4"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3AE72" w14:textId="77777777" w:rsidR="000961B2" w:rsidRPr="00E61D25" w:rsidRDefault="000961B2" w:rsidP="00416E2E">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268082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0EB278" w14:textId="77777777" w:rsidR="000961B2" w:rsidRPr="00E61D25" w:rsidRDefault="000961B2" w:rsidP="00416E2E">
            <w:pPr>
              <w:pStyle w:val="TAC"/>
              <w:rPr>
                <w:rFonts w:eastAsiaTheme="minorEastAsia"/>
                <w:lang w:val="en-US" w:eastAsia="zh-CN"/>
              </w:rPr>
            </w:pPr>
          </w:p>
        </w:tc>
      </w:tr>
      <w:tr w:rsidR="000961B2" w:rsidRPr="00E61D25" w14:paraId="23B6F86B" w14:textId="77777777" w:rsidTr="00281961">
        <w:trPr>
          <w:trHeight w:val="29"/>
        </w:trPr>
        <w:tc>
          <w:tcPr>
            <w:tcW w:w="3066" w:type="dxa"/>
            <w:tcBorders>
              <w:top w:val="nil"/>
              <w:left w:val="single" w:sz="4" w:space="0" w:color="auto"/>
              <w:bottom w:val="nil"/>
              <w:right w:val="single" w:sz="4" w:space="0" w:color="auto"/>
            </w:tcBorders>
            <w:vAlign w:val="center"/>
          </w:tcPr>
          <w:p w14:paraId="21F36B59" w14:textId="77777777" w:rsidR="000961B2" w:rsidRPr="00E61D25" w:rsidRDefault="000961B2" w:rsidP="00416E2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69F2D0"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94DD9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0662C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F0952B5" w14:textId="77777777" w:rsidR="000961B2" w:rsidRPr="00E61D25" w:rsidRDefault="000961B2" w:rsidP="00416E2E">
            <w:pPr>
              <w:pStyle w:val="TAC"/>
              <w:rPr>
                <w:rFonts w:eastAsiaTheme="minorEastAsia"/>
                <w:lang w:val="en-US" w:eastAsia="zh-CN"/>
              </w:rPr>
            </w:pPr>
          </w:p>
        </w:tc>
      </w:tr>
      <w:tr w:rsidR="000961B2" w:rsidRPr="00E61D25" w14:paraId="59B4CEFB" w14:textId="77777777" w:rsidTr="00281961">
        <w:trPr>
          <w:trHeight w:val="29"/>
        </w:trPr>
        <w:tc>
          <w:tcPr>
            <w:tcW w:w="3066" w:type="dxa"/>
            <w:tcBorders>
              <w:top w:val="nil"/>
              <w:left w:val="single" w:sz="4" w:space="0" w:color="auto"/>
              <w:bottom w:val="nil"/>
              <w:right w:val="single" w:sz="4" w:space="0" w:color="auto"/>
            </w:tcBorders>
            <w:vAlign w:val="center"/>
          </w:tcPr>
          <w:p w14:paraId="3D64F4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0CF42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EAC85"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2D40F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020E9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5F51C846" w14:textId="77777777" w:rsidTr="00281961">
        <w:trPr>
          <w:trHeight w:val="29"/>
        </w:trPr>
        <w:tc>
          <w:tcPr>
            <w:tcW w:w="3066" w:type="dxa"/>
            <w:tcBorders>
              <w:top w:val="nil"/>
              <w:left w:val="single" w:sz="4" w:space="0" w:color="auto"/>
              <w:bottom w:val="nil"/>
              <w:right w:val="single" w:sz="4" w:space="0" w:color="auto"/>
            </w:tcBorders>
            <w:vAlign w:val="center"/>
          </w:tcPr>
          <w:p w14:paraId="087557A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B0DE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54310F" w14:textId="77777777" w:rsidR="000961B2" w:rsidRPr="00E61D25" w:rsidRDefault="000961B2" w:rsidP="00416E2E">
            <w:pPr>
              <w:pStyle w:val="TAC"/>
              <w:rPr>
                <w:rFonts w:eastAsiaTheme="minorEastAsia"/>
                <w:lang w:val="en-US" w:eastAsia="zh-CN"/>
              </w:rPr>
            </w:pPr>
            <w:r w:rsidRPr="00E61D25">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EAE98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0D10FF" w14:textId="77777777" w:rsidR="000961B2" w:rsidRPr="00E61D25" w:rsidRDefault="000961B2" w:rsidP="00416E2E">
            <w:pPr>
              <w:pStyle w:val="TAC"/>
              <w:rPr>
                <w:rFonts w:eastAsiaTheme="minorEastAsia"/>
                <w:lang w:val="en-US" w:eastAsia="zh-CN"/>
              </w:rPr>
            </w:pPr>
          </w:p>
        </w:tc>
      </w:tr>
      <w:tr w:rsidR="000961B2" w:rsidRPr="00E61D25" w14:paraId="0D68A2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F7D03C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0643F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ABC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CDEC1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0E7F32B" w14:textId="77777777" w:rsidR="000961B2" w:rsidRPr="00E61D25" w:rsidRDefault="000961B2" w:rsidP="00416E2E">
            <w:pPr>
              <w:pStyle w:val="TAC"/>
              <w:rPr>
                <w:rFonts w:eastAsiaTheme="minorEastAsia"/>
                <w:lang w:val="en-US" w:eastAsia="zh-CN"/>
              </w:rPr>
            </w:pPr>
          </w:p>
        </w:tc>
      </w:tr>
      <w:tr w:rsidR="000961B2" w:rsidRPr="00E61D25" w14:paraId="44E6A76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2260F68" w14:textId="77777777" w:rsidR="000961B2" w:rsidRPr="00E61D25" w:rsidRDefault="000961B2" w:rsidP="00416E2E">
            <w:pPr>
              <w:pStyle w:val="TAC"/>
              <w:rPr>
                <w:rFonts w:eastAsiaTheme="minorEastAsia"/>
                <w:lang w:val="en-US" w:eastAsia="zh-CN"/>
              </w:rPr>
            </w:pPr>
            <w:r w:rsidRPr="00E61D25">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0929B032"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593679" w14:textId="77777777" w:rsidR="000961B2" w:rsidRPr="00E61D25" w:rsidRDefault="000961B2" w:rsidP="00416E2E">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C8B954B"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51EB2491" w14:textId="77777777" w:rsidR="000961B2" w:rsidRPr="00E61D25" w:rsidRDefault="000961B2" w:rsidP="00416E2E">
            <w:pPr>
              <w:pStyle w:val="TAC"/>
              <w:rPr>
                <w:rFonts w:eastAsiaTheme="minorEastAsia"/>
                <w:lang w:val="en-US"/>
              </w:rPr>
            </w:pPr>
            <w:r w:rsidRPr="00E61D25">
              <w:rPr>
                <w:lang w:val="en-US" w:eastAsia="zh-CN"/>
              </w:rPr>
              <w:t>0</w:t>
            </w:r>
          </w:p>
        </w:tc>
      </w:tr>
      <w:tr w:rsidR="000961B2" w:rsidRPr="00E61D25" w14:paraId="55A17AE5" w14:textId="77777777" w:rsidTr="00281961">
        <w:trPr>
          <w:trHeight w:val="29"/>
        </w:trPr>
        <w:tc>
          <w:tcPr>
            <w:tcW w:w="3066" w:type="dxa"/>
            <w:tcBorders>
              <w:top w:val="nil"/>
              <w:left w:val="single" w:sz="4" w:space="0" w:color="auto"/>
              <w:bottom w:val="nil"/>
              <w:right w:val="single" w:sz="4" w:space="0" w:color="auto"/>
            </w:tcBorders>
            <w:vAlign w:val="center"/>
          </w:tcPr>
          <w:p w14:paraId="5FB0839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B41C2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A8F323" w14:textId="77777777" w:rsidR="000961B2" w:rsidRPr="00E61D25" w:rsidRDefault="000961B2" w:rsidP="00416E2E">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845FED"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60FB9C" w14:textId="77777777" w:rsidR="000961B2" w:rsidRPr="00E61D25" w:rsidRDefault="000961B2" w:rsidP="00416E2E">
            <w:pPr>
              <w:pStyle w:val="TAC"/>
              <w:rPr>
                <w:rFonts w:eastAsiaTheme="minorEastAsia"/>
                <w:lang w:val="en-US"/>
              </w:rPr>
            </w:pPr>
          </w:p>
        </w:tc>
      </w:tr>
      <w:tr w:rsidR="000961B2" w:rsidRPr="00E61D25" w14:paraId="6E2DE9D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EF47A4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03125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45234" w14:textId="77777777" w:rsidR="000961B2" w:rsidRPr="00E61D25" w:rsidRDefault="000961B2" w:rsidP="00416E2E">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325541"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3FD7994" w14:textId="77777777" w:rsidR="000961B2" w:rsidRPr="00E61D25" w:rsidRDefault="000961B2" w:rsidP="00416E2E">
            <w:pPr>
              <w:pStyle w:val="TAC"/>
              <w:rPr>
                <w:rFonts w:eastAsiaTheme="minorEastAsia"/>
                <w:lang w:val="en-US"/>
              </w:rPr>
            </w:pPr>
          </w:p>
        </w:tc>
      </w:tr>
      <w:tr w:rsidR="000961B2" w:rsidRPr="00E61D25" w14:paraId="5D1E4CF8"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271F84F" w14:textId="77777777" w:rsidR="000961B2" w:rsidRPr="00E61D25" w:rsidRDefault="000961B2" w:rsidP="00416E2E">
            <w:pPr>
              <w:pStyle w:val="TAC"/>
              <w:rPr>
                <w:rFonts w:eastAsiaTheme="minorEastAsia"/>
                <w:lang w:val="en-US" w:eastAsia="zh-CN"/>
              </w:rPr>
            </w:pPr>
            <w:r w:rsidRPr="00E61D25">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194FE8E9"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A6F003" w14:textId="77777777" w:rsidR="000961B2" w:rsidRPr="00E61D25" w:rsidRDefault="000961B2" w:rsidP="00416E2E">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5273DE"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A33B7C7" w14:textId="77777777" w:rsidR="000961B2" w:rsidRPr="00E61D25" w:rsidRDefault="000961B2" w:rsidP="00416E2E">
            <w:pPr>
              <w:pStyle w:val="TAC"/>
              <w:rPr>
                <w:rFonts w:eastAsiaTheme="minorEastAsia"/>
                <w:lang w:val="en-US"/>
              </w:rPr>
            </w:pPr>
            <w:r w:rsidRPr="00E61D25">
              <w:rPr>
                <w:lang w:val="en-US" w:eastAsia="zh-CN"/>
              </w:rPr>
              <w:t>0</w:t>
            </w:r>
          </w:p>
        </w:tc>
      </w:tr>
      <w:tr w:rsidR="000961B2" w:rsidRPr="00E61D25" w14:paraId="02C228FA" w14:textId="77777777" w:rsidTr="00281961">
        <w:trPr>
          <w:trHeight w:val="29"/>
        </w:trPr>
        <w:tc>
          <w:tcPr>
            <w:tcW w:w="3066" w:type="dxa"/>
            <w:tcBorders>
              <w:top w:val="nil"/>
              <w:left w:val="single" w:sz="4" w:space="0" w:color="auto"/>
              <w:bottom w:val="nil"/>
              <w:right w:val="single" w:sz="4" w:space="0" w:color="auto"/>
            </w:tcBorders>
            <w:vAlign w:val="center"/>
          </w:tcPr>
          <w:p w14:paraId="6E7BB3B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A435B"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E6C5D0" w14:textId="77777777" w:rsidR="000961B2" w:rsidRPr="00E61D25" w:rsidRDefault="000961B2" w:rsidP="00416E2E">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3F888B"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2065F704" w14:textId="77777777" w:rsidR="000961B2" w:rsidRPr="00E61D25" w:rsidRDefault="000961B2" w:rsidP="00416E2E">
            <w:pPr>
              <w:pStyle w:val="TAC"/>
              <w:rPr>
                <w:rFonts w:eastAsiaTheme="minorEastAsia"/>
                <w:lang w:val="en-US"/>
              </w:rPr>
            </w:pPr>
          </w:p>
        </w:tc>
      </w:tr>
      <w:tr w:rsidR="000961B2" w:rsidRPr="00E61D25" w14:paraId="291EDF1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AABC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DCD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98FEC2" w14:textId="77777777" w:rsidR="000961B2" w:rsidRPr="00E61D25" w:rsidRDefault="000961B2" w:rsidP="00416E2E">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720AD5"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8164341" w14:textId="77777777" w:rsidR="000961B2" w:rsidRPr="00E61D25" w:rsidRDefault="000961B2" w:rsidP="00416E2E">
            <w:pPr>
              <w:pStyle w:val="TAC"/>
              <w:rPr>
                <w:rFonts w:eastAsiaTheme="minorEastAsia"/>
                <w:lang w:val="en-US"/>
              </w:rPr>
            </w:pPr>
          </w:p>
        </w:tc>
      </w:tr>
      <w:tr w:rsidR="000961B2" w:rsidRPr="00E61D25" w14:paraId="143CB1E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616454" w14:textId="77777777" w:rsidR="000961B2" w:rsidRPr="00E61D25" w:rsidRDefault="000961B2" w:rsidP="00416E2E">
            <w:pPr>
              <w:pStyle w:val="TAC"/>
              <w:rPr>
                <w:rFonts w:eastAsiaTheme="minorEastAsia"/>
                <w:lang w:val="en-US" w:eastAsia="zh-CN"/>
              </w:rPr>
            </w:pPr>
            <w:r w:rsidRPr="00E61D25">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53529E5D" w14:textId="77777777" w:rsidR="000961B2" w:rsidRPr="00E61D25" w:rsidRDefault="000961B2" w:rsidP="00416E2E">
            <w:pPr>
              <w:pStyle w:val="TAC"/>
              <w:rPr>
                <w:rFonts w:eastAsiaTheme="minorEastAsia"/>
                <w:lang w:val="en-US"/>
              </w:rPr>
            </w:pPr>
            <w:r w:rsidRPr="00E61D25">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924A4D" w14:textId="77777777" w:rsidR="000961B2" w:rsidRPr="00E61D25" w:rsidRDefault="000961B2" w:rsidP="00416E2E">
            <w:pPr>
              <w:pStyle w:val="TAC"/>
              <w:rPr>
                <w:rFonts w:eastAsiaTheme="minorEastAsia"/>
                <w:lang w:val="en-US"/>
              </w:rPr>
            </w:pPr>
            <w:r w:rsidRPr="00E61D25">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3930C2"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33105293" w14:textId="77777777" w:rsidR="000961B2" w:rsidRPr="00E61D25" w:rsidRDefault="000961B2" w:rsidP="00416E2E">
            <w:pPr>
              <w:pStyle w:val="TAC"/>
              <w:rPr>
                <w:rFonts w:eastAsiaTheme="minorEastAsia"/>
                <w:lang w:val="en-US"/>
              </w:rPr>
            </w:pPr>
            <w:r w:rsidRPr="00E61D25">
              <w:rPr>
                <w:lang w:val="en-US" w:eastAsia="zh-CN"/>
              </w:rPr>
              <w:t>0</w:t>
            </w:r>
          </w:p>
        </w:tc>
      </w:tr>
      <w:tr w:rsidR="000961B2" w:rsidRPr="00E61D25" w14:paraId="20E78F74" w14:textId="77777777" w:rsidTr="00281961">
        <w:trPr>
          <w:trHeight w:val="29"/>
        </w:trPr>
        <w:tc>
          <w:tcPr>
            <w:tcW w:w="3066" w:type="dxa"/>
            <w:tcBorders>
              <w:top w:val="nil"/>
              <w:left w:val="single" w:sz="4" w:space="0" w:color="auto"/>
              <w:bottom w:val="nil"/>
              <w:right w:val="single" w:sz="4" w:space="0" w:color="auto"/>
            </w:tcBorders>
            <w:vAlign w:val="center"/>
          </w:tcPr>
          <w:p w14:paraId="77820FA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A096D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C6E602" w14:textId="77777777" w:rsidR="000961B2" w:rsidRPr="00E61D25" w:rsidRDefault="000961B2" w:rsidP="00416E2E">
            <w:pPr>
              <w:pStyle w:val="TAC"/>
              <w:rPr>
                <w:rFonts w:eastAsiaTheme="minorEastAsia"/>
                <w:lang w:val="en-US"/>
              </w:rPr>
            </w:pPr>
            <w:r w:rsidRPr="00E61D25">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72ADE6"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CA_n25(2A)_BCS0</w:t>
            </w:r>
          </w:p>
        </w:tc>
        <w:tc>
          <w:tcPr>
            <w:tcW w:w="2387" w:type="dxa"/>
            <w:tcBorders>
              <w:top w:val="nil"/>
              <w:left w:val="single" w:sz="4" w:space="0" w:color="auto"/>
              <w:bottom w:val="nil"/>
              <w:right w:val="single" w:sz="4" w:space="0" w:color="auto"/>
            </w:tcBorders>
            <w:vAlign w:val="center"/>
          </w:tcPr>
          <w:p w14:paraId="51861BDB" w14:textId="77777777" w:rsidR="000961B2" w:rsidRPr="00E61D25" w:rsidRDefault="000961B2" w:rsidP="00416E2E">
            <w:pPr>
              <w:pStyle w:val="TAC"/>
              <w:rPr>
                <w:rFonts w:eastAsiaTheme="minorEastAsia"/>
                <w:lang w:val="en-US"/>
              </w:rPr>
            </w:pPr>
          </w:p>
        </w:tc>
      </w:tr>
      <w:tr w:rsidR="000961B2" w:rsidRPr="00E61D25" w14:paraId="6384D20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E77286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55303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2858B9" w14:textId="77777777" w:rsidR="000961B2" w:rsidRPr="00E61D25" w:rsidRDefault="000961B2" w:rsidP="00416E2E">
            <w:pPr>
              <w:pStyle w:val="TAC"/>
              <w:rPr>
                <w:rFonts w:eastAsiaTheme="minorEastAsia"/>
                <w:lang w:val="en-US"/>
              </w:rPr>
            </w:pPr>
            <w:r w:rsidRPr="00E61D25">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E06C79" w14:textId="77777777" w:rsidR="000961B2" w:rsidRPr="00E61D25" w:rsidRDefault="000961B2" w:rsidP="00416E2E">
            <w:pPr>
              <w:pStyle w:val="TAC"/>
              <w:rPr>
                <w:rFonts w:eastAsiaTheme="minorEastAsia" w:cs="Arial"/>
                <w:color w:val="000000"/>
                <w:szCs w:val="18"/>
                <w:lang w:val="en-US" w:bidi="ar"/>
              </w:rPr>
            </w:pPr>
            <w:r w:rsidRPr="00E61D25">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DAE51CC" w14:textId="77777777" w:rsidR="000961B2" w:rsidRPr="00E61D25" w:rsidRDefault="000961B2" w:rsidP="00416E2E">
            <w:pPr>
              <w:pStyle w:val="TAC"/>
              <w:rPr>
                <w:rFonts w:eastAsiaTheme="minorEastAsia"/>
                <w:lang w:val="en-US"/>
              </w:rPr>
            </w:pPr>
          </w:p>
        </w:tc>
      </w:tr>
      <w:tr w:rsidR="000961B2" w:rsidRPr="00E61D25" w14:paraId="7C22EAD4"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97B3FD8" w14:textId="77777777" w:rsidR="000961B2" w:rsidRPr="00E61D25" w:rsidRDefault="000961B2" w:rsidP="00416E2E">
            <w:pPr>
              <w:pStyle w:val="TAC"/>
              <w:rPr>
                <w:rFonts w:eastAsiaTheme="minorEastAsia"/>
                <w:lang w:val="en-US" w:eastAsia="zh-CN"/>
              </w:rPr>
            </w:pPr>
            <w:r w:rsidRPr="00E61D25">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084D3CB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161F7DC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5128AC02"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205BA078" w14:textId="77777777" w:rsidR="000961B2" w:rsidRPr="00E61D25" w:rsidRDefault="000961B2" w:rsidP="00416E2E">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27E9F7" w14:textId="77777777" w:rsidR="000961B2" w:rsidRPr="00E61D25" w:rsidRDefault="000961B2" w:rsidP="00416E2E">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447A8C8" w14:textId="77777777" w:rsidR="000961B2" w:rsidRPr="00E61D25" w:rsidRDefault="000961B2" w:rsidP="00416E2E">
            <w:pPr>
              <w:pStyle w:val="TAC"/>
              <w:rPr>
                <w:rFonts w:eastAsiaTheme="minorEastAsia"/>
                <w:lang w:val="en-US"/>
              </w:rPr>
            </w:pPr>
            <w:r w:rsidRPr="00E61D25">
              <w:rPr>
                <w:rFonts w:eastAsiaTheme="minorEastAsia" w:hint="eastAsia"/>
                <w:szCs w:val="18"/>
                <w:lang w:val="en-US" w:eastAsia="zh-CN"/>
              </w:rPr>
              <w:t>0</w:t>
            </w:r>
          </w:p>
        </w:tc>
      </w:tr>
      <w:tr w:rsidR="000961B2" w:rsidRPr="00E61D25" w14:paraId="736F4A98" w14:textId="77777777" w:rsidTr="00281961">
        <w:trPr>
          <w:trHeight w:val="29"/>
        </w:trPr>
        <w:tc>
          <w:tcPr>
            <w:tcW w:w="3066" w:type="dxa"/>
            <w:tcBorders>
              <w:top w:val="nil"/>
              <w:left w:val="single" w:sz="4" w:space="0" w:color="auto"/>
              <w:bottom w:val="nil"/>
              <w:right w:val="single" w:sz="4" w:space="0" w:color="auto"/>
            </w:tcBorders>
            <w:vAlign w:val="center"/>
          </w:tcPr>
          <w:p w14:paraId="6297AF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3BE9B2"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814E0C" w14:textId="77777777" w:rsidR="000961B2" w:rsidRPr="00E61D25" w:rsidRDefault="000961B2" w:rsidP="00416E2E">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9BE9EB" w14:textId="77777777" w:rsidR="000961B2" w:rsidRPr="00E61D25" w:rsidRDefault="000961B2" w:rsidP="00416E2E">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69A1C1" w14:textId="77777777" w:rsidR="000961B2" w:rsidRPr="00E61D25" w:rsidRDefault="000961B2" w:rsidP="00416E2E">
            <w:pPr>
              <w:pStyle w:val="TAC"/>
              <w:rPr>
                <w:rFonts w:eastAsiaTheme="minorEastAsia"/>
                <w:lang w:val="en-US"/>
              </w:rPr>
            </w:pPr>
          </w:p>
        </w:tc>
      </w:tr>
      <w:tr w:rsidR="000961B2" w:rsidRPr="00E61D25" w14:paraId="1B2241C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F8D8F2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B8734D"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C1F0C" w14:textId="77777777" w:rsidR="000961B2" w:rsidRPr="00E61D25" w:rsidRDefault="000961B2" w:rsidP="00416E2E">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AFF389" w14:textId="77777777" w:rsidR="000961B2" w:rsidRPr="00E61D25" w:rsidRDefault="000961B2" w:rsidP="00416E2E">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1EC96D" w14:textId="77777777" w:rsidR="000961B2" w:rsidRPr="00E61D25" w:rsidRDefault="000961B2" w:rsidP="00416E2E">
            <w:pPr>
              <w:pStyle w:val="TAC"/>
              <w:rPr>
                <w:rFonts w:eastAsiaTheme="minorEastAsia"/>
                <w:lang w:val="en-US"/>
              </w:rPr>
            </w:pPr>
          </w:p>
        </w:tc>
      </w:tr>
      <w:tr w:rsidR="000961B2" w:rsidRPr="00E61D25" w14:paraId="165406E1" w14:textId="77777777" w:rsidTr="00281961">
        <w:trPr>
          <w:trHeight w:val="29"/>
        </w:trPr>
        <w:tc>
          <w:tcPr>
            <w:tcW w:w="3066" w:type="dxa"/>
            <w:tcBorders>
              <w:top w:val="single" w:sz="4" w:space="0" w:color="auto"/>
              <w:left w:val="single" w:sz="4" w:space="0" w:color="auto"/>
              <w:bottom w:val="nil"/>
              <w:right w:val="single" w:sz="4" w:space="0" w:color="auto"/>
            </w:tcBorders>
          </w:tcPr>
          <w:p w14:paraId="0C422758" w14:textId="77777777" w:rsidR="000961B2" w:rsidRPr="00E61D25" w:rsidRDefault="000961B2" w:rsidP="00416E2E">
            <w:pPr>
              <w:pStyle w:val="TAC"/>
              <w:rPr>
                <w:rFonts w:eastAsiaTheme="minorEastAsia"/>
              </w:rPr>
            </w:pPr>
            <w:r w:rsidRPr="00E61D25">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60EC095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5A2F85E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C2FEDD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5C3460B" w14:textId="77777777" w:rsidR="000961B2" w:rsidRPr="00E61D25" w:rsidRDefault="000961B2" w:rsidP="00416E2E">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62C2AE"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AD346E7"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0</w:t>
            </w:r>
          </w:p>
        </w:tc>
      </w:tr>
      <w:tr w:rsidR="000961B2" w:rsidRPr="00E61D25" w14:paraId="44B61F5E" w14:textId="77777777" w:rsidTr="00281961">
        <w:trPr>
          <w:trHeight w:val="29"/>
        </w:trPr>
        <w:tc>
          <w:tcPr>
            <w:tcW w:w="3066" w:type="dxa"/>
            <w:tcBorders>
              <w:top w:val="nil"/>
              <w:left w:val="single" w:sz="4" w:space="0" w:color="auto"/>
              <w:bottom w:val="nil"/>
              <w:right w:val="single" w:sz="4" w:space="0" w:color="auto"/>
            </w:tcBorders>
          </w:tcPr>
          <w:p w14:paraId="30989C10"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9A7DFB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2BE7" w14:textId="77777777" w:rsidR="000961B2" w:rsidRPr="00E61D25" w:rsidRDefault="000961B2" w:rsidP="00416E2E">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A841961" w14:textId="77777777" w:rsidR="000961B2" w:rsidRPr="00E61D25" w:rsidRDefault="000961B2" w:rsidP="00416E2E">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8CE7DA0" w14:textId="77777777" w:rsidR="000961B2" w:rsidRPr="00E61D25" w:rsidRDefault="000961B2" w:rsidP="00416E2E">
            <w:pPr>
              <w:pStyle w:val="TAC"/>
              <w:rPr>
                <w:rFonts w:eastAsiaTheme="minorEastAsia"/>
                <w:szCs w:val="18"/>
                <w:lang w:val="en-US" w:eastAsia="zh-CN"/>
              </w:rPr>
            </w:pPr>
          </w:p>
        </w:tc>
      </w:tr>
      <w:tr w:rsidR="000961B2" w:rsidRPr="00E61D25" w14:paraId="78BC993E" w14:textId="77777777" w:rsidTr="00281961">
        <w:trPr>
          <w:trHeight w:val="29"/>
        </w:trPr>
        <w:tc>
          <w:tcPr>
            <w:tcW w:w="3066" w:type="dxa"/>
            <w:tcBorders>
              <w:top w:val="nil"/>
              <w:left w:val="single" w:sz="4" w:space="0" w:color="auto"/>
              <w:bottom w:val="single" w:sz="4" w:space="0" w:color="auto"/>
              <w:right w:val="single" w:sz="4" w:space="0" w:color="auto"/>
            </w:tcBorders>
          </w:tcPr>
          <w:p w14:paraId="19DE347D"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7C9062F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2A455" w14:textId="77777777" w:rsidR="000961B2" w:rsidRPr="00E61D25" w:rsidRDefault="000961B2" w:rsidP="00416E2E">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D726AD"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FF36D80" w14:textId="77777777" w:rsidR="000961B2" w:rsidRPr="00E61D25" w:rsidRDefault="000961B2" w:rsidP="00416E2E">
            <w:pPr>
              <w:pStyle w:val="TAC"/>
              <w:rPr>
                <w:rFonts w:eastAsiaTheme="minorEastAsia"/>
                <w:szCs w:val="18"/>
                <w:lang w:val="en-US" w:eastAsia="zh-CN"/>
              </w:rPr>
            </w:pPr>
          </w:p>
        </w:tc>
      </w:tr>
      <w:tr w:rsidR="00C1587C" w:rsidRPr="00E61D25" w14:paraId="6095A0AE" w14:textId="77777777" w:rsidTr="00416E2E">
        <w:trPr>
          <w:trHeight w:val="29"/>
          <w:ins w:id="484" w:author="Per Lindell" w:date="2024-05-11T13:55:00Z"/>
        </w:trPr>
        <w:tc>
          <w:tcPr>
            <w:tcW w:w="3066" w:type="dxa"/>
            <w:tcBorders>
              <w:top w:val="single" w:sz="4" w:space="0" w:color="auto"/>
              <w:left w:val="single" w:sz="4" w:space="0" w:color="auto"/>
              <w:bottom w:val="nil"/>
              <w:right w:val="single" w:sz="4" w:space="0" w:color="auto"/>
            </w:tcBorders>
          </w:tcPr>
          <w:p w14:paraId="47E7B1A3" w14:textId="7DA5CAAC" w:rsidR="00C1587C" w:rsidRPr="00E61D25" w:rsidRDefault="00C1587C" w:rsidP="00416E2E">
            <w:pPr>
              <w:pStyle w:val="TAC"/>
              <w:rPr>
                <w:ins w:id="485" w:author="Per Lindell" w:date="2024-05-11T13:55:00Z"/>
                <w:rFonts w:eastAsiaTheme="minorEastAsia"/>
              </w:rPr>
            </w:pPr>
            <w:ins w:id="486" w:author="Per Lindell" w:date="2024-05-11T13:55:00Z">
              <w:r w:rsidRPr="00E61D25">
                <w:rPr>
                  <w:rFonts w:eastAsiaTheme="minorEastAsia"/>
                </w:rPr>
                <w:t>CA_n7A-n26A-n78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1E96A045" w14:textId="77777777" w:rsidR="00C1587C" w:rsidRPr="00E61D25" w:rsidRDefault="00C1587C" w:rsidP="00416E2E">
            <w:pPr>
              <w:pStyle w:val="TAC"/>
              <w:rPr>
                <w:ins w:id="487" w:author="Per Lindell" w:date="2024-05-11T13:55:00Z"/>
                <w:rFonts w:eastAsiaTheme="minorEastAsia"/>
                <w:szCs w:val="18"/>
                <w:lang w:val="en-US" w:eastAsia="zh-CN"/>
              </w:rPr>
            </w:pPr>
            <w:ins w:id="488" w:author="Per Lindell" w:date="2024-05-11T13:55:00Z">
              <w:r w:rsidRPr="00E61D25">
                <w:rPr>
                  <w:rFonts w:eastAsiaTheme="minorEastAsia"/>
                  <w:szCs w:val="18"/>
                  <w:lang w:val="en-US" w:eastAsia="zh-CN"/>
                </w:rPr>
                <w:t>CA_n7A-n26A</w:t>
              </w:r>
            </w:ins>
          </w:p>
          <w:p w14:paraId="138F39AE" w14:textId="77777777" w:rsidR="00C1587C" w:rsidRPr="00E61D25" w:rsidRDefault="00C1587C" w:rsidP="00416E2E">
            <w:pPr>
              <w:pStyle w:val="TAC"/>
              <w:rPr>
                <w:ins w:id="489" w:author="Per Lindell" w:date="2024-05-11T13:55:00Z"/>
                <w:rFonts w:eastAsiaTheme="minorEastAsia"/>
                <w:szCs w:val="18"/>
                <w:lang w:val="en-US" w:eastAsia="zh-CN"/>
              </w:rPr>
            </w:pPr>
            <w:ins w:id="490" w:author="Per Lindell" w:date="2024-05-11T13:55:00Z">
              <w:r w:rsidRPr="00E61D25">
                <w:rPr>
                  <w:rFonts w:eastAsiaTheme="minorEastAsia"/>
                  <w:szCs w:val="18"/>
                  <w:lang w:val="en-US" w:eastAsia="zh-CN"/>
                </w:rPr>
                <w:t>CA_n7A-n78A</w:t>
              </w:r>
            </w:ins>
          </w:p>
          <w:p w14:paraId="037BB3C6" w14:textId="77777777" w:rsidR="001C3B00" w:rsidRDefault="00C1587C" w:rsidP="001C3B00">
            <w:pPr>
              <w:pStyle w:val="TAC"/>
              <w:rPr>
                <w:ins w:id="491" w:author="Per Lindell" w:date="2024-05-11T13:56:00Z"/>
                <w:rFonts w:eastAsiaTheme="minorEastAsia"/>
                <w:szCs w:val="18"/>
                <w:lang w:val="en-US" w:eastAsia="zh-CN"/>
              </w:rPr>
            </w:pPr>
            <w:ins w:id="492" w:author="Per Lindell" w:date="2024-05-11T13:55:00Z">
              <w:r w:rsidRPr="00E61D25">
                <w:rPr>
                  <w:rFonts w:eastAsiaTheme="minorEastAsia"/>
                  <w:szCs w:val="18"/>
                  <w:lang w:val="en-US" w:eastAsia="zh-CN"/>
                </w:rPr>
                <w:t>CA_n26A-n78A</w:t>
              </w:r>
            </w:ins>
          </w:p>
          <w:p w14:paraId="78A48E0A" w14:textId="3BAC6715" w:rsidR="00C1587C" w:rsidRPr="00E61D25" w:rsidRDefault="001C3B00" w:rsidP="001C3B00">
            <w:pPr>
              <w:pStyle w:val="TAC"/>
              <w:rPr>
                <w:ins w:id="493" w:author="Per Lindell" w:date="2024-05-11T13:55:00Z"/>
                <w:rFonts w:eastAsiaTheme="minorEastAsia"/>
                <w:szCs w:val="18"/>
                <w:lang w:val="en-US" w:eastAsia="zh-CN"/>
              </w:rPr>
            </w:pPr>
            <w:ins w:id="494" w:author="Per Lindell" w:date="2024-05-11T13:56:00Z">
              <w:r w:rsidRPr="00C1587C">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5BEA20EC" w14:textId="77777777" w:rsidR="00C1587C" w:rsidRPr="00E61D25" w:rsidRDefault="00C1587C" w:rsidP="00416E2E">
            <w:pPr>
              <w:pStyle w:val="TAC"/>
              <w:rPr>
                <w:ins w:id="495" w:author="Per Lindell" w:date="2024-05-11T13:55:00Z"/>
                <w:rFonts w:eastAsiaTheme="minorEastAsia"/>
                <w:color w:val="000000"/>
              </w:rPr>
            </w:pPr>
            <w:ins w:id="496" w:author="Per Lindell" w:date="2024-05-11T13:55: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3FFDF159" w14:textId="77777777" w:rsidR="00C1587C" w:rsidRPr="00E61D25" w:rsidRDefault="00C1587C" w:rsidP="00416E2E">
            <w:pPr>
              <w:pStyle w:val="TAC"/>
              <w:rPr>
                <w:ins w:id="497" w:author="Per Lindell" w:date="2024-05-11T13:55:00Z"/>
                <w:rFonts w:cs="Arial"/>
                <w:szCs w:val="18"/>
                <w:lang w:val="en-US" w:eastAsia="zh-CN" w:bidi="ar"/>
              </w:rPr>
            </w:pPr>
            <w:ins w:id="498" w:author="Per Lindell" w:date="2024-05-11T13:55:00Z">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ins>
          </w:p>
        </w:tc>
        <w:tc>
          <w:tcPr>
            <w:tcW w:w="2387" w:type="dxa"/>
            <w:tcBorders>
              <w:top w:val="single" w:sz="4" w:space="0" w:color="auto"/>
              <w:left w:val="single" w:sz="4" w:space="0" w:color="auto"/>
              <w:bottom w:val="nil"/>
              <w:right w:val="single" w:sz="4" w:space="0" w:color="auto"/>
            </w:tcBorders>
            <w:vAlign w:val="center"/>
          </w:tcPr>
          <w:p w14:paraId="0C20C797" w14:textId="77777777" w:rsidR="00C1587C" w:rsidRPr="00E61D25" w:rsidRDefault="00C1587C" w:rsidP="00416E2E">
            <w:pPr>
              <w:pStyle w:val="TAC"/>
              <w:rPr>
                <w:ins w:id="499" w:author="Per Lindell" w:date="2024-05-11T13:55:00Z"/>
                <w:rFonts w:eastAsiaTheme="minorEastAsia"/>
                <w:szCs w:val="18"/>
                <w:lang w:val="en-US" w:eastAsia="zh-CN"/>
              </w:rPr>
            </w:pPr>
            <w:ins w:id="500" w:author="Per Lindell" w:date="2024-05-11T13:55:00Z">
              <w:r w:rsidRPr="00E61D25">
                <w:rPr>
                  <w:rFonts w:eastAsiaTheme="minorEastAsia"/>
                  <w:lang w:val="en-US"/>
                </w:rPr>
                <w:t>0</w:t>
              </w:r>
            </w:ins>
          </w:p>
        </w:tc>
      </w:tr>
      <w:tr w:rsidR="00C1587C" w:rsidRPr="00E61D25" w14:paraId="330FFE1C" w14:textId="77777777" w:rsidTr="00416E2E">
        <w:trPr>
          <w:trHeight w:val="29"/>
          <w:ins w:id="501" w:author="Per Lindell" w:date="2024-05-11T13:55:00Z"/>
        </w:trPr>
        <w:tc>
          <w:tcPr>
            <w:tcW w:w="3066" w:type="dxa"/>
            <w:tcBorders>
              <w:top w:val="nil"/>
              <w:left w:val="single" w:sz="4" w:space="0" w:color="auto"/>
              <w:bottom w:val="nil"/>
              <w:right w:val="single" w:sz="4" w:space="0" w:color="auto"/>
            </w:tcBorders>
          </w:tcPr>
          <w:p w14:paraId="67420F39" w14:textId="77777777" w:rsidR="00C1587C" w:rsidRPr="00E61D25" w:rsidRDefault="00C1587C" w:rsidP="00416E2E">
            <w:pPr>
              <w:pStyle w:val="TAC"/>
              <w:rPr>
                <w:ins w:id="502" w:author="Per Lindell" w:date="2024-05-11T13:55:00Z"/>
                <w:rFonts w:eastAsiaTheme="minorEastAsia"/>
              </w:rPr>
            </w:pPr>
          </w:p>
        </w:tc>
        <w:tc>
          <w:tcPr>
            <w:tcW w:w="2712" w:type="dxa"/>
            <w:tcBorders>
              <w:top w:val="nil"/>
              <w:left w:val="single" w:sz="4" w:space="0" w:color="auto"/>
              <w:bottom w:val="nil"/>
              <w:right w:val="single" w:sz="4" w:space="0" w:color="auto"/>
            </w:tcBorders>
            <w:vAlign w:val="center"/>
          </w:tcPr>
          <w:p w14:paraId="6C4ED9A4" w14:textId="77777777" w:rsidR="00C1587C" w:rsidRPr="00E61D25" w:rsidRDefault="00C1587C" w:rsidP="00416E2E">
            <w:pPr>
              <w:pStyle w:val="TAC"/>
              <w:rPr>
                <w:ins w:id="503" w:author="Per Lindell" w:date="2024-05-11T13:55: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063E9" w14:textId="77777777" w:rsidR="00C1587C" w:rsidRPr="00E61D25" w:rsidRDefault="00C1587C" w:rsidP="00416E2E">
            <w:pPr>
              <w:pStyle w:val="TAC"/>
              <w:rPr>
                <w:ins w:id="504" w:author="Per Lindell" w:date="2024-05-11T13:55:00Z"/>
                <w:rFonts w:eastAsiaTheme="minorEastAsia"/>
                <w:color w:val="000000"/>
              </w:rPr>
            </w:pPr>
            <w:ins w:id="505" w:author="Per Lindell" w:date="2024-05-11T13:55: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3205BAE3" w14:textId="77777777" w:rsidR="00C1587C" w:rsidRPr="00E61D25" w:rsidRDefault="00C1587C" w:rsidP="00416E2E">
            <w:pPr>
              <w:pStyle w:val="TAC"/>
              <w:rPr>
                <w:ins w:id="506" w:author="Per Lindell" w:date="2024-05-11T13:55:00Z"/>
                <w:rFonts w:cs="Arial"/>
                <w:szCs w:val="18"/>
                <w:lang w:val="en-US" w:eastAsia="zh-CN" w:bidi="ar"/>
              </w:rPr>
            </w:pPr>
            <w:ins w:id="507" w:author="Per Lindell" w:date="2024-05-11T13:55: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20DF56C1" w14:textId="77777777" w:rsidR="00C1587C" w:rsidRPr="00E61D25" w:rsidRDefault="00C1587C" w:rsidP="00416E2E">
            <w:pPr>
              <w:pStyle w:val="TAC"/>
              <w:rPr>
                <w:ins w:id="508" w:author="Per Lindell" w:date="2024-05-11T13:55:00Z"/>
                <w:rFonts w:eastAsiaTheme="minorEastAsia"/>
                <w:szCs w:val="18"/>
                <w:lang w:val="en-US" w:eastAsia="zh-CN"/>
              </w:rPr>
            </w:pPr>
          </w:p>
        </w:tc>
      </w:tr>
      <w:tr w:rsidR="00C1587C" w:rsidRPr="00E61D25" w14:paraId="290B1F07" w14:textId="77777777" w:rsidTr="00416E2E">
        <w:trPr>
          <w:trHeight w:val="29"/>
          <w:ins w:id="509" w:author="Per Lindell" w:date="2024-05-11T13:55:00Z"/>
        </w:trPr>
        <w:tc>
          <w:tcPr>
            <w:tcW w:w="3066" w:type="dxa"/>
            <w:tcBorders>
              <w:top w:val="nil"/>
              <w:left w:val="single" w:sz="4" w:space="0" w:color="auto"/>
              <w:bottom w:val="single" w:sz="4" w:space="0" w:color="auto"/>
              <w:right w:val="single" w:sz="4" w:space="0" w:color="auto"/>
            </w:tcBorders>
          </w:tcPr>
          <w:p w14:paraId="07944367" w14:textId="77777777" w:rsidR="00C1587C" w:rsidRPr="00E61D25" w:rsidRDefault="00C1587C" w:rsidP="00416E2E">
            <w:pPr>
              <w:pStyle w:val="TAC"/>
              <w:rPr>
                <w:ins w:id="510" w:author="Per Lindell" w:date="2024-05-11T13:55: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5DEA87FB" w14:textId="77777777" w:rsidR="00C1587C" w:rsidRPr="00E61D25" w:rsidRDefault="00C1587C" w:rsidP="00416E2E">
            <w:pPr>
              <w:pStyle w:val="TAC"/>
              <w:rPr>
                <w:ins w:id="511" w:author="Per Lindell" w:date="2024-05-11T13:55: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F7F8E" w14:textId="77777777" w:rsidR="00C1587C" w:rsidRPr="00E61D25" w:rsidRDefault="00C1587C" w:rsidP="00416E2E">
            <w:pPr>
              <w:pStyle w:val="TAC"/>
              <w:rPr>
                <w:ins w:id="512" w:author="Per Lindell" w:date="2024-05-11T13:55:00Z"/>
                <w:rFonts w:eastAsiaTheme="minorEastAsia"/>
                <w:color w:val="000000"/>
              </w:rPr>
            </w:pPr>
            <w:ins w:id="513" w:author="Per Lindell" w:date="2024-05-11T13:55: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57D161F" w14:textId="1222FA8F" w:rsidR="00C1587C" w:rsidRPr="00E61D25" w:rsidRDefault="00C1587C" w:rsidP="00416E2E">
            <w:pPr>
              <w:pStyle w:val="TAC"/>
              <w:rPr>
                <w:ins w:id="514" w:author="Per Lindell" w:date="2024-05-11T13:55:00Z"/>
                <w:rFonts w:cs="Arial"/>
                <w:szCs w:val="18"/>
                <w:lang w:val="en-US" w:eastAsia="zh-CN" w:bidi="ar"/>
              </w:rPr>
            </w:pPr>
            <w:ins w:id="515" w:author="Per Lindell" w:date="2024-05-11T13:55: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7AC66B31" w14:textId="77777777" w:rsidR="00C1587C" w:rsidRPr="00E61D25" w:rsidRDefault="00C1587C" w:rsidP="00416E2E">
            <w:pPr>
              <w:pStyle w:val="TAC"/>
              <w:rPr>
                <w:ins w:id="516" w:author="Per Lindell" w:date="2024-05-11T13:55:00Z"/>
                <w:rFonts w:eastAsiaTheme="minorEastAsia"/>
                <w:szCs w:val="18"/>
                <w:lang w:val="en-US" w:eastAsia="zh-CN"/>
              </w:rPr>
            </w:pPr>
          </w:p>
        </w:tc>
      </w:tr>
      <w:tr w:rsidR="000961B2" w:rsidRPr="00E61D25" w14:paraId="230C4C8F" w14:textId="77777777" w:rsidTr="00281961">
        <w:trPr>
          <w:trHeight w:val="29"/>
        </w:trPr>
        <w:tc>
          <w:tcPr>
            <w:tcW w:w="3066" w:type="dxa"/>
            <w:tcBorders>
              <w:top w:val="single" w:sz="4" w:space="0" w:color="auto"/>
              <w:left w:val="single" w:sz="4" w:space="0" w:color="auto"/>
              <w:bottom w:val="nil"/>
              <w:right w:val="single" w:sz="4" w:space="0" w:color="auto"/>
            </w:tcBorders>
          </w:tcPr>
          <w:p w14:paraId="764FE63E" w14:textId="77777777" w:rsidR="000961B2" w:rsidRPr="00E61D25" w:rsidRDefault="000961B2" w:rsidP="00416E2E">
            <w:pPr>
              <w:pStyle w:val="TAC"/>
              <w:rPr>
                <w:rFonts w:eastAsiaTheme="minorEastAsia"/>
              </w:rPr>
            </w:pPr>
            <w:r w:rsidRPr="00E61D25">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7240C92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3A71443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E9386FB" w14:textId="77777777" w:rsidR="000961B2" w:rsidRDefault="000961B2" w:rsidP="00416E2E">
            <w:pPr>
              <w:pStyle w:val="TAC"/>
              <w:rPr>
                <w:ins w:id="517" w:author="Per Lindell" w:date="2024-05-12T21:36:00Z"/>
                <w:rFonts w:eastAsiaTheme="minorEastAsia"/>
                <w:szCs w:val="18"/>
                <w:lang w:val="en-US" w:eastAsia="zh-CN"/>
              </w:rPr>
            </w:pPr>
            <w:r w:rsidRPr="00E61D25">
              <w:rPr>
                <w:rFonts w:eastAsiaTheme="minorEastAsia"/>
                <w:szCs w:val="18"/>
                <w:lang w:val="en-US" w:eastAsia="zh-CN"/>
              </w:rPr>
              <w:t>CA_n26A-n78A</w:t>
            </w:r>
          </w:p>
          <w:p w14:paraId="2652DF9A" w14:textId="5E40D35D" w:rsidR="00C63B10" w:rsidRPr="00E61D25" w:rsidRDefault="00C63B10" w:rsidP="00416E2E">
            <w:pPr>
              <w:pStyle w:val="TAC"/>
              <w:rPr>
                <w:rFonts w:eastAsiaTheme="minorEastAsia"/>
                <w:szCs w:val="18"/>
                <w:lang w:val="en-US" w:eastAsia="zh-CN"/>
              </w:rPr>
            </w:pPr>
            <w:ins w:id="518" w:author="Per Lindell" w:date="2024-05-12T21:36: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5458E6D1" w14:textId="77777777" w:rsidR="000961B2" w:rsidRPr="00E61D25" w:rsidRDefault="000961B2" w:rsidP="00416E2E">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19BD1E4"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1CFFC3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0</w:t>
            </w:r>
          </w:p>
        </w:tc>
      </w:tr>
      <w:tr w:rsidR="000961B2" w:rsidRPr="00E61D25" w14:paraId="2E9760DE" w14:textId="77777777" w:rsidTr="00281961">
        <w:trPr>
          <w:trHeight w:val="29"/>
        </w:trPr>
        <w:tc>
          <w:tcPr>
            <w:tcW w:w="3066" w:type="dxa"/>
            <w:tcBorders>
              <w:top w:val="nil"/>
              <w:left w:val="single" w:sz="4" w:space="0" w:color="auto"/>
              <w:bottom w:val="nil"/>
              <w:right w:val="single" w:sz="4" w:space="0" w:color="auto"/>
            </w:tcBorders>
          </w:tcPr>
          <w:p w14:paraId="29E1DDB9"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5903CF88"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D7FA2" w14:textId="77777777" w:rsidR="000961B2" w:rsidRPr="00E61D25" w:rsidRDefault="000961B2" w:rsidP="00416E2E">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561A8F"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E4595F9" w14:textId="77777777" w:rsidR="000961B2" w:rsidRPr="00E61D25" w:rsidRDefault="000961B2" w:rsidP="00416E2E">
            <w:pPr>
              <w:pStyle w:val="TAC"/>
              <w:rPr>
                <w:rFonts w:eastAsiaTheme="minorEastAsia"/>
                <w:szCs w:val="18"/>
                <w:lang w:val="en-US" w:eastAsia="zh-CN"/>
              </w:rPr>
            </w:pPr>
          </w:p>
        </w:tc>
      </w:tr>
      <w:tr w:rsidR="000961B2" w:rsidRPr="00E61D25" w14:paraId="6927A750" w14:textId="77777777" w:rsidTr="00281961">
        <w:trPr>
          <w:trHeight w:val="29"/>
        </w:trPr>
        <w:tc>
          <w:tcPr>
            <w:tcW w:w="3066" w:type="dxa"/>
            <w:tcBorders>
              <w:top w:val="nil"/>
              <w:left w:val="single" w:sz="4" w:space="0" w:color="auto"/>
              <w:bottom w:val="single" w:sz="4" w:space="0" w:color="auto"/>
              <w:right w:val="single" w:sz="4" w:space="0" w:color="auto"/>
            </w:tcBorders>
          </w:tcPr>
          <w:p w14:paraId="006BF307"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85706DE"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F5CBF" w14:textId="77777777" w:rsidR="000961B2" w:rsidRPr="00E61D25" w:rsidRDefault="000961B2" w:rsidP="00416E2E">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85F87B"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9A7282" w14:textId="77777777" w:rsidR="000961B2" w:rsidRPr="00E61D25" w:rsidRDefault="000961B2" w:rsidP="00416E2E">
            <w:pPr>
              <w:pStyle w:val="TAC"/>
              <w:rPr>
                <w:rFonts w:eastAsiaTheme="minorEastAsia"/>
                <w:szCs w:val="18"/>
                <w:lang w:val="en-US" w:eastAsia="zh-CN"/>
              </w:rPr>
            </w:pPr>
          </w:p>
        </w:tc>
      </w:tr>
      <w:tr w:rsidR="000961B2" w:rsidRPr="00E61D25" w14:paraId="6A20B834" w14:textId="77777777" w:rsidTr="00281961">
        <w:trPr>
          <w:trHeight w:val="29"/>
        </w:trPr>
        <w:tc>
          <w:tcPr>
            <w:tcW w:w="3066" w:type="dxa"/>
            <w:tcBorders>
              <w:top w:val="single" w:sz="4" w:space="0" w:color="auto"/>
              <w:left w:val="single" w:sz="4" w:space="0" w:color="auto"/>
              <w:bottom w:val="nil"/>
              <w:right w:val="single" w:sz="4" w:space="0" w:color="auto"/>
            </w:tcBorders>
          </w:tcPr>
          <w:p w14:paraId="314A89D8" w14:textId="77777777" w:rsidR="000961B2" w:rsidRPr="00E61D25" w:rsidRDefault="000961B2" w:rsidP="00416E2E">
            <w:pPr>
              <w:pStyle w:val="TAC"/>
              <w:rPr>
                <w:rFonts w:eastAsiaTheme="minorEastAsia"/>
              </w:rPr>
            </w:pPr>
            <w:r w:rsidRPr="00E61D25">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1396FEE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2BCEEA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41100D2A" w14:textId="77777777" w:rsidR="000961B2" w:rsidRDefault="000961B2" w:rsidP="00416E2E">
            <w:pPr>
              <w:pStyle w:val="TAC"/>
              <w:rPr>
                <w:ins w:id="519" w:author="Per Lindell" w:date="2024-05-12T21:35:00Z"/>
                <w:rFonts w:eastAsiaTheme="minorEastAsia"/>
                <w:szCs w:val="18"/>
                <w:lang w:val="en-US" w:eastAsia="zh-CN"/>
              </w:rPr>
            </w:pPr>
            <w:r w:rsidRPr="00E61D25">
              <w:rPr>
                <w:rFonts w:eastAsiaTheme="minorEastAsia"/>
                <w:szCs w:val="18"/>
                <w:lang w:val="en-US" w:eastAsia="zh-CN"/>
              </w:rPr>
              <w:t>CA_n26A-n78A</w:t>
            </w:r>
          </w:p>
          <w:p w14:paraId="451C729B" w14:textId="7F8D12FF" w:rsidR="00760667" w:rsidRPr="00E61D25" w:rsidRDefault="00760667" w:rsidP="00416E2E">
            <w:pPr>
              <w:pStyle w:val="TAC"/>
              <w:rPr>
                <w:rFonts w:eastAsiaTheme="minorEastAsia"/>
                <w:szCs w:val="18"/>
                <w:lang w:val="en-US" w:eastAsia="zh-CN"/>
              </w:rPr>
            </w:pPr>
            <w:ins w:id="520" w:author="Per Lindell" w:date="2024-05-12T21:35: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6F657A66" w14:textId="77777777" w:rsidR="000961B2" w:rsidRPr="00E61D25" w:rsidRDefault="000961B2" w:rsidP="00416E2E">
            <w:pPr>
              <w:pStyle w:val="TAC"/>
              <w:rPr>
                <w:rFonts w:eastAsiaTheme="minorEastAsia"/>
                <w:color w:val="000000"/>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158FF2" w14:textId="77777777" w:rsidR="000961B2" w:rsidRPr="00E61D25" w:rsidRDefault="000961B2" w:rsidP="00416E2E">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D3FF82E" w14:textId="77777777" w:rsidR="000961B2" w:rsidRPr="00E61D25" w:rsidRDefault="000961B2" w:rsidP="00416E2E">
            <w:pPr>
              <w:pStyle w:val="TAC"/>
              <w:rPr>
                <w:rFonts w:eastAsiaTheme="minorEastAsia"/>
                <w:szCs w:val="18"/>
                <w:lang w:val="en-US" w:eastAsia="zh-CN"/>
              </w:rPr>
            </w:pPr>
            <w:r w:rsidRPr="00E61D25">
              <w:rPr>
                <w:rFonts w:eastAsiaTheme="minorEastAsia"/>
                <w:lang w:val="en-US"/>
              </w:rPr>
              <w:t>0</w:t>
            </w:r>
          </w:p>
        </w:tc>
      </w:tr>
      <w:tr w:rsidR="000961B2" w:rsidRPr="00E61D25" w14:paraId="52C78D76" w14:textId="77777777" w:rsidTr="00281961">
        <w:trPr>
          <w:trHeight w:val="29"/>
        </w:trPr>
        <w:tc>
          <w:tcPr>
            <w:tcW w:w="3066" w:type="dxa"/>
            <w:tcBorders>
              <w:top w:val="nil"/>
              <w:left w:val="single" w:sz="4" w:space="0" w:color="auto"/>
              <w:bottom w:val="nil"/>
              <w:right w:val="single" w:sz="4" w:space="0" w:color="auto"/>
            </w:tcBorders>
            <w:vAlign w:val="center"/>
          </w:tcPr>
          <w:p w14:paraId="04478547" w14:textId="77777777" w:rsidR="000961B2" w:rsidRPr="00E61D25" w:rsidRDefault="000961B2" w:rsidP="00416E2E">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46D094DD"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BB23C" w14:textId="77777777" w:rsidR="000961B2" w:rsidRPr="00E61D25" w:rsidRDefault="000961B2" w:rsidP="00416E2E">
            <w:pPr>
              <w:pStyle w:val="TAC"/>
              <w:rPr>
                <w:rFonts w:eastAsiaTheme="minorEastAsia"/>
                <w:color w:val="000000"/>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F217A5E"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260486E" w14:textId="77777777" w:rsidR="000961B2" w:rsidRPr="00E61D25" w:rsidRDefault="000961B2" w:rsidP="00416E2E">
            <w:pPr>
              <w:pStyle w:val="TAC"/>
              <w:rPr>
                <w:rFonts w:eastAsiaTheme="minorEastAsia"/>
                <w:szCs w:val="18"/>
                <w:lang w:val="en-US" w:eastAsia="zh-CN"/>
              </w:rPr>
            </w:pPr>
          </w:p>
        </w:tc>
      </w:tr>
      <w:tr w:rsidR="000961B2" w:rsidRPr="00E61D25" w14:paraId="0CAE8DC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C8AB81D" w14:textId="77777777" w:rsidR="000961B2" w:rsidRPr="00E61D25" w:rsidRDefault="000961B2" w:rsidP="00416E2E">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00C61EFC" w14:textId="77777777" w:rsidR="000961B2" w:rsidRPr="00E61D25" w:rsidRDefault="000961B2" w:rsidP="00416E2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F52FB" w14:textId="77777777" w:rsidR="000961B2" w:rsidRPr="00E61D25" w:rsidRDefault="000961B2" w:rsidP="00416E2E">
            <w:pPr>
              <w:pStyle w:val="TAC"/>
              <w:rPr>
                <w:rFonts w:eastAsiaTheme="minorEastAsia"/>
                <w:color w:val="000000"/>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3F522F" w14:textId="77777777" w:rsidR="000961B2" w:rsidRPr="00E61D25" w:rsidRDefault="000961B2" w:rsidP="00416E2E">
            <w:pPr>
              <w:pStyle w:val="TAC"/>
              <w:rPr>
                <w:rFonts w:cs="Arial"/>
                <w:szCs w:val="18"/>
                <w:lang w:val="en-US" w:eastAsia="zh-CN" w:bidi="ar"/>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A40A2B4" w14:textId="77777777" w:rsidR="000961B2" w:rsidRPr="00E61D25" w:rsidRDefault="000961B2" w:rsidP="00416E2E">
            <w:pPr>
              <w:pStyle w:val="TAC"/>
              <w:rPr>
                <w:rFonts w:eastAsiaTheme="minorEastAsia"/>
                <w:szCs w:val="18"/>
                <w:lang w:val="en-US" w:eastAsia="zh-CN"/>
              </w:rPr>
            </w:pPr>
          </w:p>
        </w:tc>
      </w:tr>
      <w:tr w:rsidR="00022484" w:rsidRPr="00E61D25" w14:paraId="356980EA" w14:textId="77777777" w:rsidTr="00416E2E">
        <w:trPr>
          <w:trHeight w:val="29"/>
          <w:ins w:id="521" w:author="Per Lindell" w:date="2024-05-11T13:54:00Z"/>
        </w:trPr>
        <w:tc>
          <w:tcPr>
            <w:tcW w:w="3066" w:type="dxa"/>
            <w:tcBorders>
              <w:top w:val="single" w:sz="4" w:space="0" w:color="auto"/>
              <w:left w:val="single" w:sz="4" w:space="0" w:color="auto"/>
              <w:bottom w:val="nil"/>
              <w:right w:val="single" w:sz="4" w:space="0" w:color="auto"/>
            </w:tcBorders>
          </w:tcPr>
          <w:p w14:paraId="2370BA32" w14:textId="416AAAF3" w:rsidR="00022484" w:rsidRPr="00E61D25" w:rsidRDefault="00022484" w:rsidP="00416E2E">
            <w:pPr>
              <w:pStyle w:val="TAC"/>
              <w:rPr>
                <w:ins w:id="522" w:author="Per Lindell" w:date="2024-05-11T13:54:00Z"/>
                <w:rFonts w:eastAsiaTheme="minorEastAsia"/>
              </w:rPr>
            </w:pPr>
            <w:ins w:id="523" w:author="Per Lindell" w:date="2024-05-11T13:54:00Z">
              <w:r w:rsidRPr="00E61D25">
                <w:rPr>
                  <w:rFonts w:eastAsiaTheme="minorEastAsia"/>
                </w:rPr>
                <w:t>CA_n7A-n26(2A)-n78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36A3E19D" w14:textId="77777777" w:rsidR="00022484" w:rsidRPr="00E61D25" w:rsidRDefault="00022484" w:rsidP="00416E2E">
            <w:pPr>
              <w:pStyle w:val="TAC"/>
              <w:rPr>
                <w:ins w:id="524" w:author="Per Lindell" w:date="2024-05-11T13:54:00Z"/>
                <w:rFonts w:eastAsiaTheme="minorEastAsia"/>
                <w:szCs w:val="18"/>
                <w:lang w:val="en-US" w:eastAsia="zh-CN"/>
              </w:rPr>
            </w:pPr>
            <w:ins w:id="525" w:author="Per Lindell" w:date="2024-05-11T13:54:00Z">
              <w:r w:rsidRPr="00E61D25">
                <w:rPr>
                  <w:rFonts w:eastAsiaTheme="minorEastAsia"/>
                  <w:szCs w:val="18"/>
                  <w:lang w:val="en-US" w:eastAsia="zh-CN"/>
                </w:rPr>
                <w:t>CA_n7A-n26A</w:t>
              </w:r>
            </w:ins>
          </w:p>
          <w:p w14:paraId="48130885" w14:textId="77777777" w:rsidR="00022484" w:rsidRPr="00E61D25" w:rsidRDefault="00022484" w:rsidP="00416E2E">
            <w:pPr>
              <w:pStyle w:val="TAC"/>
              <w:rPr>
                <w:ins w:id="526" w:author="Per Lindell" w:date="2024-05-11T13:54:00Z"/>
                <w:rFonts w:eastAsiaTheme="minorEastAsia"/>
                <w:szCs w:val="18"/>
                <w:lang w:val="en-US" w:eastAsia="zh-CN"/>
              </w:rPr>
            </w:pPr>
            <w:ins w:id="527" w:author="Per Lindell" w:date="2024-05-11T13:54:00Z">
              <w:r w:rsidRPr="00E61D25">
                <w:rPr>
                  <w:rFonts w:eastAsiaTheme="minorEastAsia"/>
                  <w:szCs w:val="18"/>
                  <w:lang w:val="en-US" w:eastAsia="zh-CN"/>
                </w:rPr>
                <w:t>CA_n7A-n78A</w:t>
              </w:r>
            </w:ins>
          </w:p>
          <w:p w14:paraId="3423E89B" w14:textId="77777777" w:rsidR="00022484" w:rsidRDefault="00022484" w:rsidP="00416E2E">
            <w:pPr>
              <w:pStyle w:val="TAC"/>
              <w:rPr>
                <w:ins w:id="528" w:author="Per Lindell" w:date="2024-05-12T21:36:00Z"/>
                <w:rFonts w:eastAsiaTheme="minorEastAsia"/>
                <w:szCs w:val="18"/>
                <w:lang w:val="en-US" w:eastAsia="zh-CN"/>
              </w:rPr>
            </w:pPr>
            <w:ins w:id="529" w:author="Per Lindell" w:date="2024-05-11T13:54:00Z">
              <w:r w:rsidRPr="00E61D25">
                <w:rPr>
                  <w:rFonts w:eastAsiaTheme="minorEastAsia"/>
                  <w:szCs w:val="18"/>
                  <w:lang w:val="en-US" w:eastAsia="zh-CN"/>
                </w:rPr>
                <w:t>CA_n26A-n78A</w:t>
              </w:r>
            </w:ins>
          </w:p>
          <w:p w14:paraId="223C530E" w14:textId="0123538D" w:rsidR="000F5F95" w:rsidRDefault="000F5F95" w:rsidP="00416E2E">
            <w:pPr>
              <w:pStyle w:val="TAC"/>
              <w:rPr>
                <w:ins w:id="530" w:author="Per Lindell" w:date="2024-05-11T13:55:00Z"/>
                <w:rFonts w:eastAsiaTheme="minorEastAsia"/>
                <w:szCs w:val="18"/>
                <w:lang w:val="en-US" w:eastAsia="zh-CN"/>
              </w:rPr>
            </w:pPr>
            <w:ins w:id="531" w:author="Per Lindell" w:date="2024-05-12T21:36:00Z">
              <w:r>
                <w:rPr>
                  <w:rFonts w:eastAsiaTheme="minorEastAsia"/>
                  <w:szCs w:val="18"/>
                  <w:lang w:val="en-US" w:eastAsia="zh-CN"/>
                </w:rPr>
                <w:t>CA_n26(2A)</w:t>
              </w:r>
            </w:ins>
          </w:p>
          <w:p w14:paraId="1D3AB0E8" w14:textId="72E0158B" w:rsidR="00C1587C" w:rsidRPr="00E61D25" w:rsidRDefault="00C1587C" w:rsidP="00416E2E">
            <w:pPr>
              <w:pStyle w:val="TAC"/>
              <w:rPr>
                <w:ins w:id="532" w:author="Per Lindell" w:date="2024-05-11T13:54:00Z"/>
                <w:rFonts w:eastAsiaTheme="minorEastAsia"/>
                <w:szCs w:val="18"/>
                <w:lang w:val="en-US" w:eastAsia="zh-CN"/>
              </w:rPr>
            </w:pPr>
            <w:ins w:id="533" w:author="Per Lindell" w:date="2024-05-11T13:55:00Z">
              <w:r w:rsidRPr="00C1587C">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FA17EE8" w14:textId="77777777" w:rsidR="00022484" w:rsidRPr="00E61D25" w:rsidRDefault="00022484" w:rsidP="00416E2E">
            <w:pPr>
              <w:pStyle w:val="TAC"/>
              <w:rPr>
                <w:ins w:id="534" w:author="Per Lindell" w:date="2024-05-11T13:54:00Z"/>
                <w:rFonts w:eastAsiaTheme="minorEastAsia"/>
                <w:color w:val="000000"/>
              </w:rPr>
            </w:pPr>
            <w:ins w:id="535" w:author="Per Lindell" w:date="2024-05-11T13:54: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218E8730" w14:textId="77777777" w:rsidR="00022484" w:rsidRPr="00E61D25" w:rsidRDefault="00022484" w:rsidP="00416E2E">
            <w:pPr>
              <w:pStyle w:val="TAC"/>
              <w:rPr>
                <w:ins w:id="536" w:author="Per Lindell" w:date="2024-05-11T13:54:00Z"/>
                <w:rFonts w:cs="Arial"/>
                <w:szCs w:val="18"/>
                <w:lang w:val="en-US" w:eastAsia="zh-CN" w:bidi="ar"/>
              </w:rPr>
            </w:pPr>
            <w:ins w:id="537" w:author="Per Lindell" w:date="2024-05-11T13:54:00Z">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ins>
          </w:p>
        </w:tc>
        <w:tc>
          <w:tcPr>
            <w:tcW w:w="2387" w:type="dxa"/>
            <w:tcBorders>
              <w:top w:val="single" w:sz="4" w:space="0" w:color="auto"/>
              <w:left w:val="single" w:sz="4" w:space="0" w:color="auto"/>
              <w:bottom w:val="nil"/>
              <w:right w:val="single" w:sz="4" w:space="0" w:color="auto"/>
            </w:tcBorders>
            <w:vAlign w:val="center"/>
          </w:tcPr>
          <w:p w14:paraId="73E50E7B" w14:textId="77777777" w:rsidR="00022484" w:rsidRPr="00E61D25" w:rsidRDefault="00022484" w:rsidP="00416E2E">
            <w:pPr>
              <w:pStyle w:val="TAC"/>
              <w:rPr>
                <w:ins w:id="538" w:author="Per Lindell" w:date="2024-05-11T13:54:00Z"/>
                <w:rFonts w:eastAsiaTheme="minorEastAsia"/>
                <w:szCs w:val="18"/>
                <w:lang w:val="en-US" w:eastAsia="zh-CN"/>
              </w:rPr>
            </w:pPr>
            <w:ins w:id="539" w:author="Per Lindell" w:date="2024-05-11T13:54:00Z">
              <w:r w:rsidRPr="00E61D25">
                <w:rPr>
                  <w:rFonts w:eastAsiaTheme="minorEastAsia"/>
                  <w:lang w:val="en-US"/>
                </w:rPr>
                <w:t>0</w:t>
              </w:r>
            </w:ins>
          </w:p>
        </w:tc>
      </w:tr>
      <w:tr w:rsidR="00022484" w:rsidRPr="00E61D25" w14:paraId="10CF99EF" w14:textId="77777777" w:rsidTr="00416E2E">
        <w:trPr>
          <w:trHeight w:val="29"/>
          <w:ins w:id="540" w:author="Per Lindell" w:date="2024-05-11T13:54:00Z"/>
        </w:trPr>
        <w:tc>
          <w:tcPr>
            <w:tcW w:w="3066" w:type="dxa"/>
            <w:tcBorders>
              <w:top w:val="nil"/>
              <w:left w:val="single" w:sz="4" w:space="0" w:color="auto"/>
              <w:bottom w:val="nil"/>
              <w:right w:val="single" w:sz="4" w:space="0" w:color="auto"/>
            </w:tcBorders>
            <w:vAlign w:val="center"/>
          </w:tcPr>
          <w:p w14:paraId="2B837124" w14:textId="77777777" w:rsidR="00022484" w:rsidRPr="00E61D25" w:rsidRDefault="00022484" w:rsidP="00416E2E">
            <w:pPr>
              <w:pStyle w:val="TAC"/>
              <w:rPr>
                <w:ins w:id="541" w:author="Per Lindell" w:date="2024-05-11T13:54:00Z"/>
                <w:rFonts w:eastAsiaTheme="minorEastAsia"/>
              </w:rPr>
            </w:pPr>
          </w:p>
        </w:tc>
        <w:tc>
          <w:tcPr>
            <w:tcW w:w="2712" w:type="dxa"/>
            <w:tcBorders>
              <w:top w:val="nil"/>
              <w:left w:val="single" w:sz="4" w:space="0" w:color="auto"/>
              <w:bottom w:val="nil"/>
              <w:right w:val="single" w:sz="4" w:space="0" w:color="auto"/>
            </w:tcBorders>
            <w:vAlign w:val="center"/>
          </w:tcPr>
          <w:p w14:paraId="6C984DA3" w14:textId="77777777" w:rsidR="00022484" w:rsidRPr="00E61D25" w:rsidRDefault="00022484" w:rsidP="00416E2E">
            <w:pPr>
              <w:pStyle w:val="TAC"/>
              <w:rPr>
                <w:ins w:id="542" w:author="Per Lindell" w:date="2024-05-11T13:54: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76512" w14:textId="77777777" w:rsidR="00022484" w:rsidRPr="00E61D25" w:rsidRDefault="00022484" w:rsidP="00416E2E">
            <w:pPr>
              <w:pStyle w:val="TAC"/>
              <w:rPr>
                <w:ins w:id="543" w:author="Per Lindell" w:date="2024-05-11T13:54:00Z"/>
                <w:rFonts w:eastAsiaTheme="minorEastAsia"/>
                <w:color w:val="000000"/>
              </w:rPr>
            </w:pPr>
            <w:ins w:id="544" w:author="Per Lindell" w:date="2024-05-11T13:54: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D1D2AF2" w14:textId="77777777" w:rsidR="00022484" w:rsidRPr="00E61D25" w:rsidRDefault="00022484" w:rsidP="00416E2E">
            <w:pPr>
              <w:pStyle w:val="TAC"/>
              <w:rPr>
                <w:ins w:id="545" w:author="Per Lindell" w:date="2024-05-11T13:54:00Z"/>
                <w:rFonts w:cs="Arial"/>
                <w:szCs w:val="18"/>
                <w:lang w:val="en-US" w:eastAsia="zh-CN" w:bidi="ar"/>
              </w:rPr>
            </w:pPr>
            <w:ins w:id="546" w:author="Per Lindell" w:date="2024-05-11T13:54:00Z">
              <w:r w:rsidRPr="00E61D25">
                <w:rPr>
                  <w:rFonts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530563B9" w14:textId="77777777" w:rsidR="00022484" w:rsidRPr="00E61D25" w:rsidRDefault="00022484" w:rsidP="00416E2E">
            <w:pPr>
              <w:pStyle w:val="TAC"/>
              <w:rPr>
                <w:ins w:id="547" w:author="Per Lindell" w:date="2024-05-11T13:54:00Z"/>
                <w:rFonts w:eastAsiaTheme="minorEastAsia"/>
                <w:szCs w:val="18"/>
                <w:lang w:val="en-US" w:eastAsia="zh-CN"/>
              </w:rPr>
            </w:pPr>
          </w:p>
        </w:tc>
      </w:tr>
      <w:tr w:rsidR="00022484" w:rsidRPr="00E61D25" w14:paraId="25AC642A" w14:textId="77777777" w:rsidTr="00416E2E">
        <w:trPr>
          <w:trHeight w:val="29"/>
          <w:ins w:id="548" w:author="Per Lindell" w:date="2024-05-11T13:54:00Z"/>
        </w:trPr>
        <w:tc>
          <w:tcPr>
            <w:tcW w:w="3066" w:type="dxa"/>
            <w:tcBorders>
              <w:top w:val="nil"/>
              <w:left w:val="single" w:sz="4" w:space="0" w:color="auto"/>
              <w:bottom w:val="single" w:sz="4" w:space="0" w:color="auto"/>
              <w:right w:val="single" w:sz="4" w:space="0" w:color="auto"/>
            </w:tcBorders>
            <w:vAlign w:val="center"/>
          </w:tcPr>
          <w:p w14:paraId="0751249E" w14:textId="77777777" w:rsidR="00022484" w:rsidRPr="00E61D25" w:rsidRDefault="00022484" w:rsidP="00416E2E">
            <w:pPr>
              <w:pStyle w:val="TAC"/>
              <w:rPr>
                <w:ins w:id="549" w:author="Per Lindell" w:date="2024-05-11T13:54: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EF67D1E" w14:textId="77777777" w:rsidR="00022484" w:rsidRPr="00E61D25" w:rsidRDefault="00022484" w:rsidP="00416E2E">
            <w:pPr>
              <w:pStyle w:val="TAC"/>
              <w:rPr>
                <w:ins w:id="550" w:author="Per Lindell" w:date="2024-05-11T13:54: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2AB8D2" w14:textId="77777777" w:rsidR="00022484" w:rsidRPr="00E61D25" w:rsidRDefault="00022484" w:rsidP="00416E2E">
            <w:pPr>
              <w:pStyle w:val="TAC"/>
              <w:rPr>
                <w:ins w:id="551" w:author="Per Lindell" w:date="2024-05-11T13:54:00Z"/>
                <w:rFonts w:eastAsiaTheme="minorEastAsia"/>
                <w:color w:val="000000"/>
              </w:rPr>
            </w:pPr>
            <w:ins w:id="552" w:author="Per Lindell" w:date="2024-05-11T13:54: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F0130B9" w14:textId="525FB195" w:rsidR="00022484" w:rsidRPr="00E61D25" w:rsidRDefault="00022484" w:rsidP="00416E2E">
            <w:pPr>
              <w:pStyle w:val="TAC"/>
              <w:rPr>
                <w:ins w:id="553" w:author="Per Lindell" w:date="2024-05-11T13:54:00Z"/>
                <w:rFonts w:cs="Arial"/>
                <w:szCs w:val="18"/>
                <w:lang w:val="en-US" w:eastAsia="zh-CN" w:bidi="ar"/>
              </w:rPr>
            </w:pPr>
            <w:ins w:id="554" w:author="Per Lindell" w:date="2024-05-11T13:54:00Z">
              <w:r w:rsidRPr="00E61D25">
                <w:rPr>
                  <w:rFonts w:cs="Arial"/>
                  <w:color w:val="000000"/>
                  <w:szCs w:val="18"/>
                  <w:lang w:val="en-US" w:eastAsia="zh-CN" w:bidi="ar"/>
                </w:rPr>
                <w:t>CA_n78</w:t>
              </w:r>
              <w:r>
                <w:rPr>
                  <w:rFonts w:cs="Arial"/>
                  <w:color w:val="000000"/>
                  <w:szCs w:val="18"/>
                  <w:lang w:val="en-US" w:eastAsia="zh-CN" w:bidi="ar"/>
                </w:rPr>
                <w:t>C</w:t>
              </w:r>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2BB6FA48" w14:textId="77777777" w:rsidR="00022484" w:rsidRPr="00E61D25" w:rsidRDefault="00022484" w:rsidP="00416E2E">
            <w:pPr>
              <w:pStyle w:val="TAC"/>
              <w:rPr>
                <w:ins w:id="555" w:author="Per Lindell" w:date="2024-05-11T13:54:00Z"/>
                <w:rFonts w:eastAsiaTheme="minorEastAsia"/>
                <w:szCs w:val="18"/>
                <w:lang w:val="en-US" w:eastAsia="zh-CN"/>
              </w:rPr>
            </w:pPr>
          </w:p>
        </w:tc>
      </w:tr>
      <w:tr w:rsidR="000961B2" w:rsidRPr="00E61D25" w14:paraId="42717AD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F81386D" w14:textId="77777777" w:rsidR="000961B2" w:rsidRPr="00E61D25" w:rsidRDefault="000961B2" w:rsidP="00416E2E">
            <w:pPr>
              <w:pStyle w:val="TAC"/>
              <w:rPr>
                <w:rFonts w:eastAsiaTheme="minorEastAsia"/>
                <w:lang w:val="en-US" w:eastAsia="zh-CN"/>
              </w:rPr>
            </w:pPr>
            <w:r w:rsidRPr="00E61D25">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3B5E651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F5A20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2FA121E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CA_n26A-n78A</w:t>
            </w:r>
          </w:p>
          <w:p w14:paraId="539DE3EB" w14:textId="77777777" w:rsidR="000961B2" w:rsidRPr="00E61D25" w:rsidRDefault="000961B2" w:rsidP="00416E2E">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B3DA222" w14:textId="77777777" w:rsidR="000961B2" w:rsidRPr="00E61D25" w:rsidRDefault="000961B2" w:rsidP="00416E2E">
            <w:pPr>
              <w:pStyle w:val="TAC"/>
              <w:rPr>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681E48B" w14:textId="77777777" w:rsidR="000961B2" w:rsidRPr="00E61D25" w:rsidRDefault="000961B2" w:rsidP="00416E2E">
            <w:pPr>
              <w:pStyle w:val="TAC"/>
              <w:rPr>
                <w:lang w:val="en-US" w:eastAsia="zh-CN" w:bidi="ar"/>
              </w:rPr>
            </w:pPr>
            <w:r w:rsidRPr="00E61D25">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0297B71" w14:textId="77777777" w:rsidR="000961B2" w:rsidRPr="00E61D25" w:rsidRDefault="000961B2" w:rsidP="00416E2E">
            <w:pPr>
              <w:pStyle w:val="TAC"/>
              <w:rPr>
                <w:rFonts w:eastAsiaTheme="minorEastAsia"/>
                <w:lang w:val="en-US"/>
              </w:rPr>
            </w:pPr>
            <w:r w:rsidRPr="00E61D25">
              <w:rPr>
                <w:rFonts w:eastAsiaTheme="minorEastAsia" w:hint="eastAsia"/>
                <w:szCs w:val="18"/>
                <w:lang w:val="en-US" w:eastAsia="zh-CN"/>
              </w:rPr>
              <w:t>0</w:t>
            </w:r>
          </w:p>
        </w:tc>
      </w:tr>
      <w:tr w:rsidR="000961B2" w:rsidRPr="00E61D25" w14:paraId="0234AD6E" w14:textId="77777777" w:rsidTr="00281961">
        <w:trPr>
          <w:trHeight w:val="29"/>
        </w:trPr>
        <w:tc>
          <w:tcPr>
            <w:tcW w:w="3066" w:type="dxa"/>
            <w:tcBorders>
              <w:top w:val="nil"/>
              <w:left w:val="single" w:sz="4" w:space="0" w:color="auto"/>
              <w:bottom w:val="nil"/>
              <w:right w:val="single" w:sz="4" w:space="0" w:color="auto"/>
            </w:tcBorders>
            <w:vAlign w:val="center"/>
          </w:tcPr>
          <w:p w14:paraId="1681527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45249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9AEAF6" w14:textId="77777777" w:rsidR="000961B2" w:rsidRPr="00E61D25" w:rsidRDefault="000961B2" w:rsidP="00416E2E">
            <w:pPr>
              <w:pStyle w:val="TAC"/>
              <w:rPr>
                <w:lang w:val="en-US" w:eastAsia="zh-CN"/>
              </w:rPr>
            </w:pPr>
            <w:r w:rsidRPr="00E61D25">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734BB4E" w14:textId="77777777" w:rsidR="000961B2" w:rsidRPr="00E61D25" w:rsidRDefault="000961B2" w:rsidP="00416E2E">
            <w:pPr>
              <w:pStyle w:val="TAC"/>
              <w:rPr>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D02744F" w14:textId="77777777" w:rsidR="000961B2" w:rsidRPr="00E61D25" w:rsidRDefault="000961B2" w:rsidP="00416E2E">
            <w:pPr>
              <w:pStyle w:val="TAC"/>
              <w:rPr>
                <w:rFonts w:eastAsiaTheme="minorEastAsia"/>
                <w:lang w:val="en-US"/>
              </w:rPr>
            </w:pPr>
          </w:p>
        </w:tc>
      </w:tr>
      <w:tr w:rsidR="000961B2" w:rsidRPr="00E61D25" w14:paraId="1DD8B13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9EE075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9B644C"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63BF75" w14:textId="77777777" w:rsidR="000961B2" w:rsidRPr="00E61D25" w:rsidRDefault="000961B2" w:rsidP="00416E2E">
            <w:pPr>
              <w:pStyle w:val="TAC"/>
              <w:rPr>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B4AB1D" w14:textId="77777777" w:rsidR="000961B2" w:rsidRPr="00E61D25" w:rsidRDefault="000961B2" w:rsidP="00416E2E">
            <w:pPr>
              <w:pStyle w:val="TAC"/>
              <w:rPr>
                <w:lang w:val="en-US" w:eastAsia="zh-CN" w:bidi="ar"/>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157FE7" w14:textId="77777777" w:rsidR="000961B2" w:rsidRPr="00E61D25" w:rsidRDefault="000961B2" w:rsidP="00416E2E">
            <w:pPr>
              <w:pStyle w:val="TAC"/>
              <w:rPr>
                <w:rFonts w:eastAsiaTheme="minorEastAsia"/>
                <w:lang w:val="en-US"/>
              </w:rPr>
            </w:pPr>
          </w:p>
        </w:tc>
      </w:tr>
      <w:tr w:rsidR="000961B2" w:rsidRPr="00E61D25" w14:paraId="4C2EB406" w14:textId="77777777" w:rsidTr="00281961">
        <w:trPr>
          <w:trHeight w:val="29"/>
        </w:trPr>
        <w:tc>
          <w:tcPr>
            <w:tcW w:w="3066" w:type="dxa"/>
            <w:tcBorders>
              <w:top w:val="single" w:sz="4" w:space="0" w:color="auto"/>
              <w:left w:val="single" w:sz="4" w:space="0" w:color="auto"/>
              <w:bottom w:val="nil"/>
              <w:right w:val="single" w:sz="4" w:space="0" w:color="auto"/>
            </w:tcBorders>
          </w:tcPr>
          <w:p w14:paraId="1D142F5A" w14:textId="77777777" w:rsidR="000961B2" w:rsidRPr="00E61D25" w:rsidRDefault="000961B2" w:rsidP="00416E2E">
            <w:pPr>
              <w:pStyle w:val="TAC"/>
              <w:rPr>
                <w:rFonts w:eastAsiaTheme="minorEastAsia"/>
                <w:lang w:eastAsia="zh-CN"/>
              </w:rPr>
            </w:pPr>
            <w:r w:rsidRPr="00E61D25">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2A69606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27A3CE3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522B17C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CA_n7B</w:t>
            </w:r>
          </w:p>
          <w:p w14:paraId="5A3C1A8A"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ED2F387"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D56241"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E2713C8" w14:textId="77777777" w:rsidR="000961B2" w:rsidRPr="00E61D25" w:rsidRDefault="000961B2" w:rsidP="00416E2E">
            <w:pPr>
              <w:pStyle w:val="TAC"/>
              <w:rPr>
                <w:rFonts w:eastAsiaTheme="minorEastAsia"/>
                <w:lang w:eastAsia="zh-CN"/>
              </w:rPr>
            </w:pPr>
            <w:r w:rsidRPr="00E61D25">
              <w:rPr>
                <w:rFonts w:eastAsiaTheme="minorEastAsia"/>
                <w:lang w:val="en-US"/>
              </w:rPr>
              <w:t>0</w:t>
            </w:r>
          </w:p>
        </w:tc>
      </w:tr>
      <w:tr w:rsidR="000961B2" w:rsidRPr="00E61D25" w14:paraId="0D2A8A60" w14:textId="77777777" w:rsidTr="00281961">
        <w:trPr>
          <w:trHeight w:val="29"/>
        </w:trPr>
        <w:tc>
          <w:tcPr>
            <w:tcW w:w="3066" w:type="dxa"/>
            <w:tcBorders>
              <w:top w:val="nil"/>
              <w:left w:val="single" w:sz="4" w:space="0" w:color="auto"/>
              <w:bottom w:val="nil"/>
              <w:right w:val="single" w:sz="4" w:space="0" w:color="auto"/>
            </w:tcBorders>
          </w:tcPr>
          <w:p w14:paraId="36BD3840"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423C293"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C3447"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9E6E73" w14:textId="77777777" w:rsidR="000961B2" w:rsidRPr="00E61D25" w:rsidRDefault="000961B2" w:rsidP="00416E2E">
            <w:pPr>
              <w:pStyle w:val="TAC"/>
              <w:rPr>
                <w:rFonts w:eastAsiaTheme="minorEastAsia"/>
              </w:rPr>
            </w:pPr>
            <w:r w:rsidRPr="00E61D25">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2FFDF68" w14:textId="77777777" w:rsidR="000961B2" w:rsidRPr="00E61D25" w:rsidRDefault="000961B2" w:rsidP="00416E2E">
            <w:pPr>
              <w:pStyle w:val="TAC"/>
              <w:rPr>
                <w:rFonts w:eastAsiaTheme="minorEastAsia"/>
                <w:lang w:eastAsia="zh-CN"/>
              </w:rPr>
            </w:pPr>
          </w:p>
        </w:tc>
      </w:tr>
      <w:tr w:rsidR="000961B2" w:rsidRPr="00E61D25" w14:paraId="1B665ABD" w14:textId="77777777" w:rsidTr="00281961">
        <w:trPr>
          <w:trHeight w:val="29"/>
        </w:trPr>
        <w:tc>
          <w:tcPr>
            <w:tcW w:w="3066" w:type="dxa"/>
            <w:tcBorders>
              <w:top w:val="nil"/>
              <w:left w:val="single" w:sz="4" w:space="0" w:color="auto"/>
              <w:bottom w:val="single" w:sz="4" w:space="0" w:color="auto"/>
              <w:right w:val="single" w:sz="4" w:space="0" w:color="auto"/>
            </w:tcBorders>
          </w:tcPr>
          <w:p w14:paraId="340B4670"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F9A0E0E"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A00FC"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A48B7B"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2787AF8C" w14:textId="77777777" w:rsidR="000961B2" w:rsidRPr="00E61D25" w:rsidRDefault="000961B2" w:rsidP="00416E2E">
            <w:pPr>
              <w:pStyle w:val="TAC"/>
              <w:rPr>
                <w:rFonts w:eastAsiaTheme="minorEastAsia"/>
                <w:lang w:eastAsia="zh-CN"/>
              </w:rPr>
            </w:pPr>
          </w:p>
        </w:tc>
      </w:tr>
      <w:tr w:rsidR="0099188E" w:rsidRPr="00E61D25" w14:paraId="40EF5029" w14:textId="77777777" w:rsidTr="00416E2E">
        <w:trPr>
          <w:trHeight w:val="29"/>
          <w:ins w:id="556" w:author="Per Lindell" w:date="2024-05-11T13:58:00Z"/>
        </w:trPr>
        <w:tc>
          <w:tcPr>
            <w:tcW w:w="3066" w:type="dxa"/>
            <w:tcBorders>
              <w:top w:val="single" w:sz="4" w:space="0" w:color="auto"/>
              <w:left w:val="single" w:sz="4" w:space="0" w:color="auto"/>
              <w:bottom w:val="nil"/>
              <w:right w:val="single" w:sz="4" w:space="0" w:color="auto"/>
            </w:tcBorders>
          </w:tcPr>
          <w:p w14:paraId="2E43AC33" w14:textId="665298F4" w:rsidR="0099188E" w:rsidRPr="00E61D25" w:rsidRDefault="0099188E" w:rsidP="00416E2E">
            <w:pPr>
              <w:pStyle w:val="TAC"/>
              <w:rPr>
                <w:ins w:id="557" w:author="Per Lindell" w:date="2024-05-11T13:58:00Z"/>
                <w:rFonts w:eastAsiaTheme="minorEastAsia"/>
                <w:lang w:eastAsia="zh-CN"/>
              </w:rPr>
            </w:pPr>
            <w:ins w:id="558" w:author="Per Lindell" w:date="2024-05-11T13:58:00Z">
              <w:r w:rsidRPr="00E61D25">
                <w:rPr>
                  <w:rFonts w:eastAsiaTheme="minorEastAsia"/>
                </w:rPr>
                <w:t>CA_n7B-n26A-n78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7531F545" w14:textId="77777777" w:rsidR="0099188E" w:rsidRPr="00E61D25" w:rsidRDefault="0099188E" w:rsidP="00416E2E">
            <w:pPr>
              <w:pStyle w:val="TAC"/>
              <w:rPr>
                <w:ins w:id="559" w:author="Per Lindell" w:date="2024-05-11T13:58:00Z"/>
                <w:rFonts w:eastAsiaTheme="minorEastAsia"/>
                <w:szCs w:val="18"/>
                <w:lang w:val="en-US" w:eastAsia="zh-CN"/>
              </w:rPr>
            </w:pPr>
            <w:ins w:id="560" w:author="Per Lindell" w:date="2024-05-11T13:58:00Z">
              <w:r w:rsidRPr="00E61D25">
                <w:rPr>
                  <w:rFonts w:eastAsiaTheme="minorEastAsia"/>
                  <w:szCs w:val="18"/>
                  <w:lang w:val="en-US" w:eastAsia="zh-CN"/>
                </w:rPr>
                <w:t>CA_n7A-n26A</w:t>
              </w:r>
            </w:ins>
          </w:p>
          <w:p w14:paraId="189B429E" w14:textId="77777777" w:rsidR="0099188E" w:rsidRPr="00E61D25" w:rsidRDefault="0099188E" w:rsidP="00416E2E">
            <w:pPr>
              <w:pStyle w:val="TAC"/>
              <w:rPr>
                <w:ins w:id="561" w:author="Per Lindell" w:date="2024-05-11T13:58:00Z"/>
                <w:rFonts w:eastAsiaTheme="minorEastAsia"/>
                <w:szCs w:val="18"/>
                <w:lang w:val="en-US" w:eastAsia="zh-CN"/>
              </w:rPr>
            </w:pPr>
            <w:ins w:id="562" w:author="Per Lindell" w:date="2024-05-11T13:58:00Z">
              <w:r w:rsidRPr="00E61D25">
                <w:rPr>
                  <w:rFonts w:eastAsiaTheme="minorEastAsia"/>
                  <w:szCs w:val="18"/>
                  <w:lang w:val="en-US" w:eastAsia="zh-CN"/>
                </w:rPr>
                <w:t>CA_n7A-n78A</w:t>
              </w:r>
            </w:ins>
          </w:p>
          <w:p w14:paraId="17576644" w14:textId="77777777" w:rsidR="0099188E" w:rsidRPr="00E61D25" w:rsidRDefault="0099188E" w:rsidP="00416E2E">
            <w:pPr>
              <w:pStyle w:val="TAC"/>
              <w:rPr>
                <w:ins w:id="563" w:author="Per Lindell" w:date="2024-05-11T13:58:00Z"/>
                <w:rFonts w:eastAsiaTheme="minorEastAsia"/>
                <w:szCs w:val="18"/>
                <w:lang w:val="en-US" w:eastAsia="zh-CN"/>
              </w:rPr>
            </w:pPr>
            <w:ins w:id="564" w:author="Per Lindell" w:date="2024-05-11T13:58:00Z">
              <w:r w:rsidRPr="00E61D25">
                <w:rPr>
                  <w:rFonts w:eastAsiaTheme="minorEastAsia"/>
                  <w:szCs w:val="18"/>
                  <w:lang w:val="en-US" w:eastAsia="zh-CN"/>
                </w:rPr>
                <w:t>CA_n7B</w:t>
              </w:r>
            </w:ins>
          </w:p>
          <w:p w14:paraId="2F6299B1" w14:textId="77777777" w:rsidR="00B30E8D" w:rsidRPr="00B30E8D" w:rsidRDefault="0099188E" w:rsidP="00B30E8D">
            <w:pPr>
              <w:pStyle w:val="TAC"/>
              <w:rPr>
                <w:ins w:id="565" w:author="Per Lindell" w:date="2024-05-11T13:58:00Z"/>
                <w:rFonts w:eastAsiaTheme="minorEastAsia"/>
                <w:szCs w:val="18"/>
                <w:lang w:val="en-US" w:eastAsia="zh-CN"/>
              </w:rPr>
            </w:pPr>
            <w:ins w:id="566" w:author="Per Lindell" w:date="2024-05-11T13:58:00Z">
              <w:r w:rsidRPr="00E61D25">
                <w:rPr>
                  <w:rFonts w:eastAsiaTheme="minorEastAsia"/>
                  <w:szCs w:val="18"/>
                  <w:lang w:val="en-US" w:eastAsia="zh-CN"/>
                </w:rPr>
                <w:t>CA_n26A-n78A</w:t>
              </w:r>
            </w:ins>
          </w:p>
          <w:p w14:paraId="0EFB0165" w14:textId="74AEE840" w:rsidR="0099188E" w:rsidRPr="00E61D25" w:rsidRDefault="00B30E8D" w:rsidP="00B30E8D">
            <w:pPr>
              <w:pStyle w:val="TAC"/>
              <w:rPr>
                <w:ins w:id="567" w:author="Per Lindell" w:date="2024-05-11T13:58:00Z"/>
                <w:rFonts w:eastAsiaTheme="minorEastAsia"/>
                <w:lang w:eastAsia="zh-CN"/>
              </w:rPr>
            </w:pPr>
            <w:ins w:id="568" w:author="Per Lindell" w:date="2024-05-11T13:58:00Z">
              <w:r w:rsidRPr="00B30E8D">
                <w:rPr>
                  <w:rFonts w:eastAsiaTheme="minorEastAsia"/>
                  <w:szCs w:val="18"/>
                  <w:lang w:val="en-US"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4E712621" w14:textId="77777777" w:rsidR="0099188E" w:rsidRPr="00E61D25" w:rsidRDefault="0099188E" w:rsidP="00416E2E">
            <w:pPr>
              <w:pStyle w:val="TAC"/>
              <w:rPr>
                <w:ins w:id="569" w:author="Per Lindell" w:date="2024-05-11T13:58:00Z"/>
                <w:rFonts w:eastAsiaTheme="minorEastAsia"/>
                <w:lang w:eastAsia="zh-CN"/>
              </w:rPr>
            </w:pPr>
            <w:ins w:id="570" w:author="Per Lindell" w:date="2024-05-11T13:58: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65D0A0CB" w14:textId="77777777" w:rsidR="0099188E" w:rsidRPr="00E61D25" w:rsidRDefault="0099188E" w:rsidP="00416E2E">
            <w:pPr>
              <w:pStyle w:val="TAC"/>
              <w:rPr>
                <w:ins w:id="571" w:author="Per Lindell" w:date="2024-05-11T13:58:00Z"/>
                <w:rFonts w:eastAsiaTheme="minorEastAsia"/>
              </w:rPr>
            </w:pPr>
            <w:ins w:id="572" w:author="Per Lindell" w:date="2024-05-11T13:58:00Z">
              <w:r w:rsidRPr="00E61D25">
                <w:rPr>
                  <w:rFonts w:eastAsiaTheme="minorEastAsia" w:cs="Arial"/>
                  <w:color w:val="000000"/>
                  <w:szCs w:val="18"/>
                  <w:lang w:val="en-US" w:eastAsia="zh-CN" w:bidi="ar"/>
                </w:rPr>
                <w:t>CA_n7B_BCS0</w:t>
              </w:r>
            </w:ins>
          </w:p>
        </w:tc>
        <w:tc>
          <w:tcPr>
            <w:tcW w:w="2387" w:type="dxa"/>
            <w:tcBorders>
              <w:top w:val="single" w:sz="4" w:space="0" w:color="auto"/>
              <w:left w:val="single" w:sz="4" w:space="0" w:color="auto"/>
              <w:bottom w:val="nil"/>
              <w:right w:val="single" w:sz="4" w:space="0" w:color="auto"/>
            </w:tcBorders>
            <w:vAlign w:val="center"/>
          </w:tcPr>
          <w:p w14:paraId="0FB57FAA" w14:textId="77777777" w:rsidR="0099188E" w:rsidRPr="00E61D25" w:rsidRDefault="0099188E" w:rsidP="00416E2E">
            <w:pPr>
              <w:pStyle w:val="TAC"/>
              <w:rPr>
                <w:ins w:id="573" w:author="Per Lindell" w:date="2024-05-11T13:58:00Z"/>
                <w:rFonts w:eastAsiaTheme="minorEastAsia"/>
                <w:lang w:eastAsia="zh-CN"/>
              </w:rPr>
            </w:pPr>
            <w:ins w:id="574" w:author="Per Lindell" w:date="2024-05-11T13:58:00Z">
              <w:r w:rsidRPr="00E61D25">
                <w:rPr>
                  <w:rFonts w:eastAsiaTheme="minorEastAsia"/>
                  <w:lang w:val="en-US"/>
                </w:rPr>
                <w:t>0</w:t>
              </w:r>
            </w:ins>
          </w:p>
        </w:tc>
      </w:tr>
      <w:tr w:rsidR="0099188E" w:rsidRPr="00E61D25" w14:paraId="787F9DB0" w14:textId="77777777" w:rsidTr="00416E2E">
        <w:trPr>
          <w:trHeight w:val="29"/>
          <w:ins w:id="575" w:author="Per Lindell" w:date="2024-05-11T13:58:00Z"/>
        </w:trPr>
        <w:tc>
          <w:tcPr>
            <w:tcW w:w="3066" w:type="dxa"/>
            <w:tcBorders>
              <w:top w:val="nil"/>
              <w:left w:val="single" w:sz="4" w:space="0" w:color="auto"/>
              <w:bottom w:val="nil"/>
              <w:right w:val="single" w:sz="4" w:space="0" w:color="auto"/>
            </w:tcBorders>
          </w:tcPr>
          <w:p w14:paraId="37E2FF99" w14:textId="77777777" w:rsidR="0099188E" w:rsidRPr="00E61D25" w:rsidRDefault="0099188E" w:rsidP="00416E2E">
            <w:pPr>
              <w:pStyle w:val="TAC"/>
              <w:rPr>
                <w:ins w:id="576" w:author="Per Lindell" w:date="2024-05-11T13:58:00Z"/>
                <w:rFonts w:eastAsiaTheme="minorEastAsia"/>
                <w:lang w:eastAsia="zh-CN"/>
              </w:rPr>
            </w:pPr>
          </w:p>
        </w:tc>
        <w:tc>
          <w:tcPr>
            <w:tcW w:w="2712" w:type="dxa"/>
            <w:tcBorders>
              <w:top w:val="nil"/>
              <w:left w:val="single" w:sz="4" w:space="0" w:color="auto"/>
              <w:bottom w:val="nil"/>
              <w:right w:val="single" w:sz="4" w:space="0" w:color="auto"/>
            </w:tcBorders>
            <w:vAlign w:val="center"/>
          </w:tcPr>
          <w:p w14:paraId="1A746E18" w14:textId="77777777" w:rsidR="0099188E" w:rsidRPr="00E61D25" w:rsidRDefault="0099188E" w:rsidP="00416E2E">
            <w:pPr>
              <w:pStyle w:val="TAC"/>
              <w:rPr>
                <w:ins w:id="577" w:author="Per Lindell" w:date="2024-05-11T13: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05C91" w14:textId="77777777" w:rsidR="0099188E" w:rsidRPr="00E61D25" w:rsidRDefault="0099188E" w:rsidP="00416E2E">
            <w:pPr>
              <w:pStyle w:val="TAC"/>
              <w:rPr>
                <w:ins w:id="578" w:author="Per Lindell" w:date="2024-05-11T13:58:00Z"/>
                <w:rFonts w:eastAsiaTheme="minorEastAsia"/>
                <w:lang w:eastAsia="zh-CN"/>
              </w:rPr>
            </w:pPr>
            <w:ins w:id="579" w:author="Per Lindell" w:date="2024-05-11T13:58: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BDC1C51" w14:textId="77777777" w:rsidR="0099188E" w:rsidRPr="00E61D25" w:rsidRDefault="0099188E" w:rsidP="00416E2E">
            <w:pPr>
              <w:pStyle w:val="TAC"/>
              <w:rPr>
                <w:ins w:id="580" w:author="Per Lindell" w:date="2024-05-11T13:58:00Z"/>
                <w:rFonts w:eastAsiaTheme="minorEastAsia"/>
              </w:rPr>
            </w:pPr>
            <w:ins w:id="581" w:author="Per Lindell" w:date="2024-05-11T13:58:00Z">
              <w:r w:rsidRPr="00E61D25">
                <w:rPr>
                  <w:rFonts w:eastAsiaTheme="minorEastAsia" w:cs="Arial"/>
                  <w:color w:val="000000"/>
                  <w:szCs w:val="18"/>
                  <w:lang w:val="en-US" w:eastAsia="zh-CN" w:bidi="ar"/>
                </w:rPr>
                <w:t>5, 10, 15, 20, 25, 30</w:t>
              </w:r>
            </w:ins>
          </w:p>
        </w:tc>
        <w:tc>
          <w:tcPr>
            <w:tcW w:w="2387" w:type="dxa"/>
            <w:tcBorders>
              <w:top w:val="nil"/>
              <w:left w:val="single" w:sz="4" w:space="0" w:color="auto"/>
              <w:bottom w:val="nil"/>
              <w:right w:val="single" w:sz="4" w:space="0" w:color="auto"/>
            </w:tcBorders>
            <w:vAlign w:val="center"/>
          </w:tcPr>
          <w:p w14:paraId="363709CC" w14:textId="77777777" w:rsidR="0099188E" w:rsidRPr="00E61D25" w:rsidRDefault="0099188E" w:rsidP="00416E2E">
            <w:pPr>
              <w:pStyle w:val="TAC"/>
              <w:rPr>
                <w:ins w:id="582" w:author="Per Lindell" w:date="2024-05-11T13:58:00Z"/>
                <w:rFonts w:eastAsiaTheme="minorEastAsia"/>
                <w:lang w:eastAsia="zh-CN"/>
              </w:rPr>
            </w:pPr>
          </w:p>
        </w:tc>
      </w:tr>
      <w:tr w:rsidR="0099188E" w:rsidRPr="00E61D25" w14:paraId="391BAFA6" w14:textId="77777777" w:rsidTr="00416E2E">
        <w:trPr>
          <w:trHeight w:val="29"/>
          <w:ins w:id="583" w:author="Per Lindell" w:date="2024-05-11T13:58:00Z"/>
        </w:trPr>
        <w:tc>
          <w:tcPr>
            <w:tcW w:w="3066" w:type="dxa"/>
            <w:tcBorders>
              <w:top w:val="nil"/>
              <w:left w:val="single" w:sz="4" w:space="0" w:color="auto"/>
              <w:bottom w:val="single" w:sz="4" w:space="0" w:color="auto"/>
              <w:right w:val="single" w:sz="4" w:space="0" w:color="auto"/>
            </w:tcBorders>
          </w:tcPr>
          <w:p w14:paraId="52D16D2F" w14:textId="77777777" w:rsidR="0099188E" w:rsidRPr="00E61D25" w:rsidRDefault="0099188E" w:rsidP="00416E2E">
            <w:pPr>
              <w:pStyle w:val="TAC"/>
              <w:rPr>
                <w:ins w:id="584" w:author="Per Lindell" w:date="2024-05-11T13:58: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75694D7" w14:textId="77777777" w:rsidR="0099188E" w:rsidRPr="00E61D25" w:rsidRDefault="0099188E" w:rsidP="00416E2E">
            <w:pPr>
              <w:pStyle w:val="TAC"/>
              <w:rPr>
                <w:ins w:id="585" w:author="Per Lindell" w:date="2024-05-11T13: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98E41B" w14:textId="77777777" w:rsidR="0099188E" w:rsidRPr="00E61D25" w:rsidRDefault="0099188E" w:rsidP="00416E2E">
            <w:pPr>
              <w:pStyle w:val="TAC"/>
              <w:rPr>
                <w:ins w:id="586" w:author="Per Lindell" w:date="2024-05-11T13:58:00Z"/>
                <w:rFonts w:eastAsiaTheme="minorEastAsia"/>
                <w:lang w:eastAsia="zh-CN"/>
              </w:rPr>
            </w:pPr>
            <w:ins w:id="587" w:author="Per Lindell" w:date="2024-05-11T13:58: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773BE26" w14:textId="77777777" w:rsidR="0099188E" w:rsidRPr="00E61D25" w:rsidRDefault="0099188E" w:rsidP="00416E2E">
            <w:pPr>
              <w:pStyle w:val="TAC"/>
              <w:rPr>
                <w:ins w:id="588" w:author="Per Lindell" w:date="2024-05-11T13:58:00Z"/>
                <w:rFonts w:eastAsiaTheme="minorEastAsia"/>
              </w:rPr>
            </w:pPr>
            <w:ins w:id="589" w:author="Per Lindell" w:date="2024-05-11T13:58:00Z">
              <w:r w:rsidRPr="00E61D25">
                <w:rPr>
                  <w:rFonts w:cs="Arial"/>
                  <w:color w:val="000000"/>
                  <w:szCs w:val="18"/>
                  <w:lang w:val="en-US" w:eastAsia="zh-CN" w:bidi="ar"/>
                </w:rPr>
                <w:t>CA_n78(2A)_BCS0</w:t>
              </w:r>
            </w:ins>
          </w:p>
        </w:tc>
        <w:tc>
          <w:tcPr>
            <w:tcW w:w="2387" w:type="dxa"/>
            <w:tcBorders>
              <w:top w:val="nil"/>
              <w:left w:val="single" w:sz="4" w:space="0" w:color="auto"/>
              <w:bottom w:val="single" w:sz="4" w:space="0" w:color="auto"/>
              <w:right w:val="single" w:sz="4" w:space="0" w:color="auto"/>
            </w:tcBorders>
            <w:vAlign w:val="center"/>
          </w:tcPr>
          <w:p w14:paraId="7E525F37" w14:textId="77777777" w:rsidR="0099188E" w:rsidRPr="00E61D25" w:rsidRDefault="0099188E" w:rsidP="00416E2E">
            <w:pPr>
              <w:pStyle w:val="TAC"/>
              <w:rPr>
                <w:ins w:id="590" w:author="Per Lindell" w:date="2024-05-11T13:58:00Z"/>
                <w:rFonts w:eastAsiaTheme="minorEastAsia"/>
                <w:lang w:eastAsia="zh-CN"/>
              </w:rPr>
            </w:pPr>
          </w:p>
        </w:tc>
      </w:tr>
      <w:tr w:rsidR="000961B2" w:rsidRPr="00E61D25" w14:paraId="12D89548" w14:textId="77777777" w:rsidTr="00281961">
        <w:trPr>
          <w:trHeight w:val="29"/>
        </w:trPr>
        <w:tc>
          <w:tcPr>
            <w:tcW w:w="3066" w:type="dxa"/>
            <w:tcBorders>
              <w:top w:val="single" w:sz="4" w:space="0" w:color="auto"/>
              <w:left w:val="single" w:sz="4" w:space="0" w:color="auto"/>
              <w:bottom w:val="nil"/>
              <w:right w:val="single" w:sz="4" w:space="0" w:color="auto"/>
            </w:tcBorders>
          </w:tcPr>
          <w:p w14:paraId="40B3C613" w14:textId="77777777" w:rsidR="000961B2" w:rsidRPr="00E61D25" w:rsidRDefault="000961B2" w:rsidP="00416E2E">
            <w:pPr>
              <w:pStyle w:val="TAC"/>
              <w:rPr>
                <w:rFonts w:eastAsiaTheme="minorEastAsia"/>
                <w:lang w:eastAsia="zh-CN"/>
              </w:rPr>
            </w:pPr>
            <w:r w:rsidRPr="00E61D25">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4BC2905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0227E70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3F8CD58F" w14:textId="77777777" w:rsidR="00454DC3" w:rsidRPr="00454DC3" w:rsidRDefault="000961B2" w:rsidP="00454DC3">
            <w:pPr>
              <w:pStyle w:val="TAC"/>
              <w:rPr>
                <w:ins w:id="591" w:author="Per Lindell" w:date="2024-05-11T13:57:00Z"/>
                <w:rFonts w:eastAsiaTheme="minorEastAsia"/>
                <w:szCs w:val="18"/>
                <w:lang w:val="en-US" w:eastAsia="zh-CN"/>
              </w:rPr>
            </w:pPr>
            <w:r w:rsidRPr="00E61D25">
              <w:rPr>
                <w:rFonts w:eastAsiaTheme="minorEastAsia"/>
                <w:szCs w:val="18"/>
                <w:lang w:val="en-US" w:eastAsia="zh-CN"/>
              </w:rPr>
              <w:t>CA_n26A-n78A</w:t>
            </w:r>
          </w:p>
          <w:p w14:paraId="23DB21F1" w14:textId="77777777" w:rsidR="000961B2" w:rsidRDefault="00454DC3" w:rsidP="00454DC3">
            <w:pPr>
              <w:pStyle w:val="TAC"/>
              <w:rPr>
                <w:ins w:id="592" w:author="Per Lindell" w:date="2024-05-12T21:37:00Z"/>
                <w:rFonts w:eastAsiaTheme="minorEastAsia"/>
                <w:szCs w:val="18"/>
                <w:lang w:val="en-US" w:eastAsia="zh-CN"/>
              </w:rPr>
            </w:pPr>
            <w:ins w:id="593" w:author="Per Lindell" w:date="2024-05-11T13:57:00Z">
              <w:r w:rsidRPr="00454DC3">
                <w:rPr>
                  <w:rFonts w:eastAsiaTheme="minorEastAsia"/>
                  <w:szCs w:val="18"/>
                  <w:lang w:val="en-US" w:eastAsia="zh-CN"/>
                </w:rPr>
                <w:t>CA_n7B</w:t>
              </w:r>
            </w:ins>
          </w:p>
          <w:p w14:paraId="4FD671FF" w14:textId="664C9AE6" w:rsidR="001F4BEC" w:rsidRPr="00E61D25" w:rsidRDefault="001F4BEC" w:rsidP="00454DC3">
            <w:pPr>
              <w:pStyle w:val="TAC"/>
              <w:rPr>
                <w:rFonts w:eastAsiaTheme="minorEastAsia"/>
                <w:lang w:eastAsia="zh-CN"/>
              </w:rPr>
            </w:pPr>
            <w:ins w:id="594" w:author="Per Lindell" w:date="2024-05-12T21:37: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70E032E8"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0DD502"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1B188C5" w14:textId="77777777" w:rsidR="000961B2" w:rsidRPr="00E61D25" w:rsidRDefault="000961B2" w:rsidP="00416E2E">
            <w:pPr>
              <w:pStyle w:val="TAC"/>
              <w:rPr>
                <w:rFonts w:eastAsiaTheme="minorEastAsia"/>
                <w:lang w:eastAsia="zh-CN"/>
              </w:rPr>
            </w:pPr>
            <w:r w:rsidRPr="00E61D25">
              <w:rPr>
                <w:rFonts w:eastAsiaTheme="minorEastAsia"/>
                <w:lang w:val="en-US"/>
              </w:rPr>
              <w:t>0</w:t>
            </w:r>
          </w:p>
        </w:tc>
      </w:tr>
      <w:tr w:rsidR="000961B2" w:rsidRPr="00E61D25" w14:paraId="6BB32059" w14:textId="77777777" w:rsidTr="00281961">
        <w:trPr>
          <w:trHeight w:val="29"/>
        </w:trPr>
        <w:tc>
          <w:tcPr>
            <w:tcW w:w="3066" w:type="dxa"/>
            <w:tcBorders>
              <w:top w:val="nil"/>
              <w:left w:val="single" w:sz="4" w:space="0" w:color="auto"/>
              <w:bottom w:val="nil"/>
              <w:right w:val="single" w:sz="4" w:space="0" w:color="auto"/>
            </w:tcBorders>
          </w:tcPr>
          <w:p w14:paraId="19E3A8FA"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DD643AE"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F4147"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8A81D2F"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4744621" w14:textId="77777777" w:rsidR="000961B2" w:rsidRPr="00E61D25" w:rsidRDefault="000961B2" w:rsidP="00416E2E">
            <w:pPr>
              <w:pStyle w:val="TAC"/>
              <w:rPr>
                <w:rFonts w:eastAsiaTheme="minorEastAsia"/>
                <w:lang w:eastAsia="zh-CN"/>
              </w:rPr>
            </w:pPr>
          </w:p>
        </w:tc>
      </w:tr>
      <w:tr w:rsidR="000961B2" w:rsidRPr="00E61D25" w14:paraId="6026682B" w14:textId="77777777" w:rsidTr="00281961">
        <w:trPr>
          <w:trHeight w:val="29"/>
        </w:trPr>
        <w:tc>
          <w:tcPr>
            <w:tcW w:w="3066" w:type="dxa"/>
            <w:tcBorders>
              <w:top w:val="nil"/>
              <w:left w:val="single" w:sz="4" w:space="0" w:color="auto"/>
              <w:bottom w:val="single" w:sz="4" w:space="0" w:color="auto"/>
              <w:right w:val="single" w:sz="4" w:space="0" w:color="auto"/>
            </w:tcBorders>
          </w:tcPr>
          <w:p w14:paraId="51ECF7A8"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AE5D5A8"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2378B"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599B19" w14:textId="77777777" w:rsidR="000961B2" w:rsidRPr="00E61D25" w:rsidRDefault="000961B2" w:rsidP="00416E2E">
            <w:pPr>
              <w:pStyle w:val="TAC"/>
              <w:rPr>
                <w:rFonts w:eastAsiaTheme="minorEastAsia"/>
              </w:rPr>
            </w:pPr>
            <w:r w:rsidRPr="00E61D25">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19FF27D" w14:textId="77777777" w:rsidR="000961B2" w:rsidRPr="00E61D25" w:rsidRDefault="000961B2" w:rsidP="00416E2E">
            <w:pPr>
              <w:pStyle w:val="TAC"/>
              <w:rPr>
                <w:rFonts w:eastAsiaTheme="minorEastAsia"/>
                <w:lang w:eastAsia="zh-CN"/>
              </w:rPr>
            </w:pPr>
          </w:p>
        </w:tc>
      </w:tr>
      <w:tr w:rsidR="000961B2" w:rsidRPr="00E61D25" w14:paraId="0F1A51F2" w14:textId="77777777" w:rsidTr="00281961">
        <w:trPr>
          <w:trHeight w:val="29"/>
        </w:trPr>
        <w:tc>
          <w:tcPr>
            <w:tcW w:w="3066" w:type="dxa"/>
            <w:tcBorders>
              <w:top w:val="single" w:sz="4" w:space="0" w:color="auto"/>
              <w:left w:val="single" w:sz="4" w:space="0" w:color="auto"/>
              <w:bottom w:val="nil"/>
              <w:right w:val="single" w:sz="4" w:space="0" w:color="auto"/>
            </w:tcBorders>
          </w:tcPr>
          <w:p w14:paraId="3C7733C1" w14:textId="77777777" w:rsidR="000961B2" w:rsidRPr="00E61D25" w:rsidRDefault="000961B2" w:rsidP="00416E2E">
            <w:pPr>
              <w:pStyle w:val="TAC"/>
              <w:rPr>
                <w:rFonts w:eastAsiaTheme="minorEastAsia"/>
                <w:lang w:eastAsia="zh-CN"/>
              </w:rPr>
            </w:pPr>
            <w:r w:rsidRPr="00E61D25">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44094FC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CA_n7A-n26A</w:t>
            </w:r>
          </w:p>
          <w:p w14:paraId="3447396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11DB821" w14:textId="77777777" w:rsidR="00454DC3" w:rsidRPr="00454DC3" w:rsidRDefault="000961B2" w:rsidP="00454DC3">
            <w:pPr>
              <w:pStyle w:val="TAC"/>
              <w:rPr>
                <w:ins w:id="595" w:author="Per Lindell" w:date="2024-05-11T13:57:00Z"/>
                <w:rFonts w:eastAsiaTheme="minorEastAsia"/>
                <w:szCs w:val="18"/>
                <w:lang w:val="en-US" w:eastAsia="zh-CN"/>
              </w:rPr>
            </w:pPr>
            <w:r w:rsidRPr="00E61D25">
              <w:rPr>
                <w:rFonts w:eastAsiaTheme="minorEastAsia"/>
                <w:szCs w:val="18"/>
                <w:lang w:val="en-US" w:eastAsia="zh-CN"/>
              </w:rPr>
              <w:t>CA_n26A-n78A</w:t>
            </w:r>
          </w:p>
          <w:p w14:paraId="2CB48C33" w14:textId="77777777" w:rsidR="000961B2" w:rsidRDefault="00454DC3" w:rsidP="00454DC3">
            <w:pPr>
              <w:pStyle w:val="TAC"/>
              <w:rPr>
                <w:ins w:id="596" w:author="Per Lindell" w:date="2024-05-12T21:37:00Z"/>
                <w:rFonts w:eastAsiaTheme="minorEastAsia"/>
                <w:szCs w:val="18"/>
                <w:lang w:val="en-US" w:eastAsia="zh-CN"/>
              </w:rPr>
            </w:pPr>
            <w:ins w:id="597" w:author="Per Lindell" w:date="2024-05-11T13:57:00Z">
              <w:r w:rsidRPr="00454DC3">
                <w:rPr>
                  <w:rFonts w:eastAsiaTheme="minorEastAsia"/>
                  <w:szCs w:val="18"/>
                  <w:lang w:val="en-US" w:eastAsia="zh-CN"/>
                </w:rPr>
                <w:t>CA_n7B</w:t>
              </w:r>
            </w:ins>
          </w:p>
          <w:p w14:paraId="2B71D44C" w14:textId="555EB505" w:rsidR="000F5F95" w:rsidRPr="00E61D25" w:rsidRDefault="000F5F95" w:rsidP="00454DC3">
            <w:pPr>
              <w:pStyle w:val="TAC"/>
              <w:rPr>
                <w:rFonts w:eastAsiaTheme="minorEastAsia"/>
                <w:lang w:eastAsia="zh-CN"/>
              </w:rPr>
            </w:pPr>
            <w:ins w:id="598" w:author="Per Lindell" w:date="2024-05-12T21:37:00Z">
              <w:r>
                <w:rPr>
                  <w:rFonts w:eastAsiaTheme="minorEastAsia"/>
                  <w:szCs w:val="18"/>
                  <w:lang w:val="en-US" w:eastAsia="zh-CN"/>
                </w:rPr>
                <w:t>CA_n26(2A)</w:t>
              </w:r>
            </w:ins>
          </w:p>
        </w:tc>
        <w:tc>
          <w:tcPr>
            <w:tcW w:w="1231" w:type="dxa"/>
            <w:tcBorders>
              <w:top w:val="single" w:sz="4" w:space="0" w:color="auto"/>
              <w:left w:val="single" w:sz="4" w:space="0" w:color="auto"/>
              <w:bottom w:val="single" w:sz="4" w:space="0" w:color="auto"/>
              <w:right w:val="single" w:sz="4" w:space="0" w:color="auto"/>
            </w:tcBorders>
            <w:vAlign w:val="center"/>
          </w:tcPr>
          <w:p w14:paraId="48EA4412" w14:textId="77777777" w:rsidR="000961B2" w:rsidRPr="00E61D25" w:rsidRDefault="000961B2" w:rsidP="00416E2E">
            <w:pPr>
              <w:pStyle w:val="TAC"/>
              <w:rPr>
                <w:rFonts w:eastAsiaTheme="minorEastAsia"/>
                <w:lang w:eastAsia="zh-CN"/>
              </w:rPr>
            </w:pPr>
            <w:r w:rsidRPr="00E61D25">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4245EC"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F815157" w14:textId="77777777" w:rsidR="000961B2" w:rsidRPr="00E61D25" w:rsidRDefault="000961B2" w:rsidP="00416E2E">
            <w:pPr>
              <w:pStyle w:val="TAC"/>
              <w:rPr>
                <w:rFonts w:eastAsiaTheme="minorEastAsia"/>
                <w:lang w:eastAsia="zh-CN"/>
              </w:rPr>
            </w:pPr>
            <w:r w:rsidRPr="00E61D25">
              <w:rPr>
                <w:rFonts w:eastAsiaTheme="minorEastAsia"/>
                <w:lang w:val="en-US"/>
              </w:rPr>
              <w:t>0</w:t>
            </w:r>
          </w:p>
        </w:tc>
      </w:tr>
      <w:tr w:rsidR="000961B2" w:rsidRPr="00E61D25" w14:paraId="392D4090" w14:textId="77777777" w:rsidTr="00281961">
        <w:trPr>
          <w:trHeight w:val="29"/>
        </w:trPr>
        <w:tc>
          <w:tcPr>
            <w:tcW w:w="3066" w:type="dxa"/>
            <w:tcBorders>
              <w:top w:val="nil"/>
              <w:left w:val="single" w:sz="4" w:space="0" w:color="auto"/>
              <w:bottom w:val="nil"/>
              <w:right w:val="single" w:sz="4" w:space="0" w:color="auto"/>
            </w:tcBorders>
            <w:vAlign w:val="center"/>
          </w:tcPr>
          <w:p w14:paraId="7FC6747F"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B702631"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621F6" w14:textId="77777777" w:rsidR="000961B2" w:rsidRPr="00E61D25" w:rsidRDefault="000961B2" w:rsidP="00416E2E">
            <w:pPr>
              <w:pStyle w:val="TAC"/>
              <w:rPr>
                <w:rFonts w:eastAsiaTheme="minorEastAsia"/>
                <w:lang w:eastAsia="zh-CN"/>
              </w:rPr>
            </w:pPr>
            <w:r w:rsidRPr="00E61D25">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7018D19"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18EAA6F" w14:textId="77777777" w:rsidR="000961B2" w:rsidRPr="00E61D25" w:rsidRDefault="000961B2" w:rsidP="00416E2E">
            <w:pPr>
              <w:pStyle w:val="TAC"/>
              <w:rPr>
                <w:rFonts w:eastAsiaTheme="minorEastAsia"/>
                <w:lang w:eastAsia="zh-CN"/>
              </w:rPr>
            </w:pPr>
          </w:p>
        </w:tc>
      </w:tr>
      <w:tr w:rsidR="000961B2" w:rsidRPr="00E61D25" w14:paraId="2A2D1F2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8129ECB" w14:textId="77777777" w:rsidR="000961B2" w:rsidRPr="00E61D25" w:rsidRDefault="000961B2" w:rsidP="00416E2E">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D629A5B" w14:textId="77777777" w:rsidR="000961B2" w:rsidRPr="00E61D25" w:rsidRDefault="000961B2" w:rsidP="00416E2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848E8" w14:textId="77777777" w:rsidR="000961B2" w:rsidRPr="00E61D25" w:rsidRDefault="000961B2" w:rsidP="00416E2E">
            <w:pPr>
              <w:pStyle w:val="TAC"/>
              <w:rPr>
                <w:rFonts w:eastAsiaTheme="minorEastAsia"/>
                <w:lang w:eastAsia="zh-CN"/>
              </w:rPr>
            </w:pPr>
            <w:r w:rsidRPr="00E61D25">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A1E0CC" w14:textId="77777777" w:rsidR="000961B2" w:rsidRPr="00E61D25" w:rsidRDefault="000961B2" w:rsidP="00416E2E">
            <w:pPr>
              <w:pStyle w:val="TAC"/>
              <w:rPr>
                <w:rFonts w:eastAsiaTheme="minorEastAsia"/>
              </w:rPr>
            </w:pPr>
            <w:r w:rsidRPr="00E61D25">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D39B6F7" w14:textId="77777777" w:rsidR="000961B2" w:rsidRPr="00E61D25" w:rsidRDefault="000961B2" w:rsidP="00416E2E">
            <w:pPr>
              <w:pStyle w:val="TAC"/>
              <w:rPr>
                <w:rFonts w:eastAsiaTheme="minorEastAsia"/>
                <w:lang w:eastAsia="zh-CN"/>
              </w:rPr>
            </w:pPr>
          </w:p>
        </w:tc>
      </w:tr>
      <w:tr w:rsidR="00454DC3" w:rsidRPr="00E61D25" w14:paraId="0B518CC3" w14:textId="77777777" w:rsidTr="00416E2E">
        <w:trPr>
          <w:trHeight w:val="29"/>
          <w:ins w:id="599" w:author="Per Lindell" w:date="2024-05-11T13:57:00Z"/>
        </w:trPr>
        <w:tc>
          <w:tcPr>
            <w:tcW w:w="3066" w:type="dxa"/>
            <w:tcBorders>
              <w:top w:val="single" w:sz="4" w:space="0" w:color="auto"/>
              <w:left w:val="single" w:sz="4" w:space="0" w:color="auto"/>
              <w:bottom w:val="nil"/>
              <w:right w:val="single" w:sz="4" w:space="0" w:color="auto"/>
            </w:tcBorders>
          </w:tcPr>
          <w:p w14:paraId="28CB8F35" w14:textId="25315CC5" w:rsidR="00454DC3" w:rsidRPr="00E61D25" w:rsidRDefault="00454DC3" w:rsidP="00416E2E">
            <w:pPr>
              <w:pStyle w:val="TAC"/>
              <w:rPr>
                <w:ins w:id="600" w:author="Per Lindell" w:date="2024-05-11T13:57:00Z"/>
                <w:rFonts w:eastAsiaTheme="minorEastAsia"/>
                <w:lang w:eastAsia="zh-CN"/>
              </w:rPr>
            </w:pPr>
            <w:ins w:id="601" w:author="Per Lindell" w:date="2024-05-11T13:57:00Z">
              <w:r w:rsidRPr="00E61D25">
                <w:rPr>
                  <w:rFonts w:eastAsiaTheme="minorEastAsia"/>
                </w:rPr>
                <w:t>CA_n7B-n26(2A)-n78</w:t>
              </w:r>
              <w:r>
                <w:rPr>
                  <w:rFonts w:eastAsiaTheme="minorEastAsia"/>
                </w:rPr>
                <w:t>C</w:t>
              </w:r>
            </w:ins>
          </w:p>
        </w:tc>
        <w:tc>
          <w:tcPr>
            <w:tcW w:w="2712" w:type="dxa"/>
            <w:tcBorders>
              <w:top w:val="single" w:sz="4" w:space="0" w:color="auto"/>
              <w:left w:val="single" w:sz="4" w:space="0" w:color="auto"/>
              <w:bottom w:val="nil"/>
              <w:right w:val="single" w:sz="4" w:space="0" w:color="auto"/>
            </w:tcBorders>
            <w:vAlign w:val="center"/>
          </w:tcPr>
          <w:p w14:paraId="2441B5EE" w14:textId="77777777" w:rsidR="00454DC3" w:rsidRPr="00E61D25" w:rsidRDefault="00454DC3" w:rsidP="00416E2E">
            <w:pPr>
              <w:pStyle w:val="TAC"/>
              <w:rPr>
                <w:ins w:id="602" w:author="Per Lindell" w:date="2024-05-11T13:57:00Z"/>
                <w:rFonts w:eastAsiaTheme="minorEastAsia"/>
                <w:szCs w:val="18"/>
                <w:lang w:val="en-US" w:eastAsia="zh-CN"/>
              </w:rPr>
            </w:pPr>
            <w:ins w:id="603" w:author="Per Lindell" w:date="2024-05-11T13:57:00Z">
              <w:r w:rsidRPr="00E61D25">
                <w:rPr>
                  <w:rFonts w:eastAsiaTheme="minorEastAsia"/>
                  <w:szCs w:val="18"/>
                  <w:lang w:val="en-US" w:eastAsia="zh-CN"/>
                </w:rPr>
                <w:t>CA_n7A-n26A</w:t>
              </w:r>
            </w:ins>
          </w:p>
          <w:p w14:paraId="07ED1E7E" w14:textId="77777777" w:rsidR="00454DC3" w:rsidRPr="00E61D25" w:rsidRDefault="00454DC3" w:rsidP="00416E2E">
            <w:pPr>
              <w:pStyle w:val="TAC"/>
              <w:rPr>
                <w:ins w:id="604" w:author="Per Lindell" w:date="2024-05-11T13:57:00Z"/>
                <w:rFonts w:eastAsiaTheme="minorEastAsia"/>
                <w:szCs w:val="18"/>
                <w:lang w:val="en-US" w:eastAsia="zh-CN"/>
              </w:rPr>
            </w:pPr>
            <w:ins w:id="605" w:author="Per Lindell" w:date="2024-05-11T13:57:00Z">
              <w:r w:rsidRPr="00E61D25">
                <w:rPr>
                  <w:rFonts w:eastAsiaTheme="minorEastAsia"/>
                  <w:szCs w:val="18"/>
                  <w:lang w:val="en-US" w:eastAsia="zh-CN"/>
                </w:rPr>
                <w:t>CA_n7A-n78A</w:t>
              </w:r>
            </w:ins>
          </w:p>
          <w:p w14:paraId="2EB76FA3" w14:textId="77777777" w:rsidR="00454DC3" w:rsidRPr="00454DC3" w:rsidRDefault="00454DC3" w:rsidP="00416E2E">
            <w:pPr>
              <w:pStyle w:val="TAC"/>
              <w:rPr>
                <w:ins w:id="606" w:author="Per Lindell" w:date="2024-05-11T13:57:00Z"/>
                <w:rFonts w:eastAsiaTheme="minorEastAsia"/>
                <w:szCs w:val="18"/>
                <w:lang w:val="en-US" w:eastAsia="zh-CN"/>
              </w:rPr>
            </w:pPr>
            <w:ins w:id="607" w:author="Per Lindell" w:date="2024-05-11T13:57:00Z">
              <w:r w:rsidRPr="00E61D25">
                <w:rPr>
                  <w:rFonts w:eastAsiaTheme="minorEastAsia"/>
                  <w:szCs w:val="18"/>
                  <w:lang w:val="en-US" w:eastAsia="zh-CN"/>
                </w:rPr>
                <w:t>CA_n26A-n78A</w:t>
              </w:r>
            </w:ins>
          </w:p>
          <w:p w14:paraId="735AEE15" w14:textId="77777777" w:rsidR="00454DC3" w:rsidRDefault="00454DC3" w:rsidP="00416E2E">
            <w:pPr>
              <w:pStyle w:val="TAC"/>
              <w:rPr>
                <w:ins w:id="608" w:author="Per Lindell" w:date="2024-05-12T21:37:00Z"/>
                <w:rFonts w:eastAsiaTheme="minorEastAsia"/>
                <w:szCs w:val="18"/>
                <w:lang w:val="en-US" w:eastAsia="zh-CN"/>
              </w:rPr>
            </w:pPr>
            <w:ins w:id="609" w:author="Per Lindell" w:date="2024-05-11T13:57:00Z">
              <w:r w:rsidRPr="00454DC3">
                <w:rPr>
                  <w:rFonts w:eastAsiaTheme="minorEastAsia"/>
                  <w:szCs w:val="18"/>
                  <w:lang w:val="en-US" w:eastAsia="zh-CN"/>
                </w:rPr>
                <w:t>CA_n7B</w:t>
              </w:r>
            </w:ins>
          </w:p>
          <w:p w14:paraId="1BE7CD7B" w14:textId="7C4DB3A2" w:rsidR="001F4BEC" w:rsidRDefault="001F4BEC" w:rsidP="00416E2E">
            <w:pPr>
              <w:pStyle w:val="TAC"/>
              <w:rPr>
                <w:ins w:id="610" w:author="Per Lindell" w:date="2024-05-11T13:58:00Z"/>
                <w:rFonts w:eastAsiaTheme="minorEastAsia"/>
                <w:szCs w:val="18"/>
                <w:lang w:val="en-US" w:eastAsia="zh-CN"/>
              </w:rPr>
            </w:pPr>
            <w:ins w:id="611" w:author="Per Lindell" w:date="2024-05-12T21:37:00Z">
              <w:r>
                <w:rPr>
                  <w:rFonts w:eastAsiaTheme="minorEastAsia"/>
                  <w:szCs w:val="18"/>
                  <w:lang w:val="en-US" w:eastAsia="zh-CN"/>
                </w:rPr>
                <w:t>CA_</w:t>
              </w:r>
            </w:ins>
            <w:ins w:id="612" w:author="Per Lindell" w:date="2024-05-12T21:38:00Z">
              <w:r>
                <w:rPr>
                  <w:rFonts w:eastAsiaTheme="minorEastAsia"/>
                  <w:szCs w:val="18"/>
                  <w:lang w:val="en-US" w:eastAsia="zh-CN"/>
                </w:rPr>
                <w:t>n26(2A)</w:t>
              </w:r>
            </w:ins>
          </w:p>
          <w:p w14:paraId="4E428BF8" w14:textId="25BFF4FA" w:rsidR="0099188E" w:rsidRPr="00E61D25" w:rsidRDefault="0099188E" w:rsidP="00416E2E">
            <w:pPr>
              <w:pStyle w:val="TAC"/>
              <w:rPr>
                <w:ins w:id="613" w:author="Per Lindell" w:date="2024-05-11T13:57:00Z"/>
                <w:rFonts w:eastAsiaTheme="minorEastAsia"/>
                <w:lang w:eastAsia="zh-CN"/>
              </w:rPr>
            </w:pPr>
            <w:ins w:id="614" w:author="Per Lindell" w:date="2024-05-11T13:58:00Z">
              <w:r w:rsidRPr="0099188E">
                <w:rPr>
                  <w:rFonts w:eastAsiaTheme="minorEastAsia"/>
                  <w:lang w:eastAsia="zh-CN"/>
                </w:rPr>
                <w:t>CA_n78C</w:t>
              </w:r>
            </w:ins>
          </w:p>
        </w:tc>
        <w:tc>
          <w:tcPr>
            <w:tcW w:w="1231" w:type="dxa"/>
            <w:tcBorders>
              <w:top w:val="single" w:sz="4" w:space="0" w:color="auto"/>
              <w:left w:val="single" w:sz="4" w:space="0" w:color="auto"/>
              <w:bottom w:val="single" w:sz="4" w:space="0" w:color="auto"/>
              <w:right w:val="single" w:sz="4" w:space="0" w:color="auto"/>
            </w:tcBorders>
            <w:vAlign w:val="center"/>
          </w:tcPr>
          <w:p w14:paraId="6A007512" w14:textId="77777777" w:rsidR="00454DC3" w:rsidRPr="00E61D25" w:rsidRDefault="00454DC3" w:rsidP="00416E2E">
            <w:pPr>
              <w:pStyle w:val="TAC"/>
              <w:rPr>
                <w:ins w:id="615" w:author="Per Lindell" w:date="2024-05-11T13:57:00Z"/>
                <w:rFonts w:eastAsiaTheme="minorEastAsia"/>
                <w:lang w:eastAsia="zh-CN"/>
              </w:rPr>
            </w:pPr>
            <w:ins w:id="616" w:author="Per Lindell" w:date="2024-05-11T13:57:00Z">
              <w:r w:rsidRPr="00E61D25">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2E98146C" w14:textId="77777777" w:rsidR="00454DC3" w:rsidRPr="00E61D25" w:rsidRDefault="00454DC3" w:rsidP="00416E2E">
            <w:pPr>
              <w:pStyle w:val="TAC"/>
              <w:rPr>
                <w:ins w:id="617" w:author="Per Lindell" w:date="2024-05-11T13:57:00Z"/>
                <w:rFonts w:eastAsiaTheme="minorEastAsia"/>
              </w:rPr>
            </w:pPr>
            <w:ins w:id="618" w:author="Per Lindell" w:date="2024-05-11T13:57:00Z">
              <w:r w:rsidRPr="00E61D25">
                <w:rPr>
                  <w:rFonts w:cs="Arial"/>
                  <w:color w:val="000000"/>
                  <w:szCs w:val="18"/>
                  <w:lang w:val="en-US" w:eastAsia="zh-CN" w:bidi="ar"/>
                </w:rPr>
                <w:t>CA_n7B_BCS0</w:t>
              </w:r>
            </w:ins>
          </w:p>
        </w:tc>
        <w:tc>
          <w:tcPr>
            <w:tcW w:w="2387" w:type="dxa"/>
            <w:tcBorders>
              <w:top w:val="single" w:sz="4" w:space="0" w:color="auto"/>
              <w:left w:val="single" w:sz="4" w:space="0" w:color="auto"/>
              <w:bottom w:val="nil"/>
              <w:right w:val="single" w:sz="4" w:space="0" w:color="auto"/>
            </w:tcBorders>
            <w:vAlign w:val="center"/>
          </w:tcPr>
          <w:p w14:paraId="1B5447C2" w14:textId="77777777" w:rsidR="00454DC3" w:rsidRPr="00E61D25" w:rsidRDefault="00454DC3" w:rsidP="00416E2E">
            <w:pPr>
              <w:pStyle w:val="TAC"/>
              <w:rPr>
                <w:ins w:id="619" w:author="Per Lindell" w:date="2024-05-11T13:57:00Z"/>
                <w:rFonts w:eastAsiaTheme="minorEastAsia"/>
                <w:lang w:eastAsia="zh-CN"/>
              </w:rPr>
            </w:pPr>
            <w:ins w:id="620" w:author="Per Lindell" w:date="2024-05-11T13:57:00Z">
              <w:r w:rsidRPr="00E61D25">
                <w:rPr>
                  <w:rFonts w:eastAsiaTheme="minorEastAsia"/>
                  <w:lang w:val="en-US"/>
                </w:rPr>
                <w:t>0</w:t>
              </w:r>
            </w:ins>
          </w:p>
        </w:tc>
      </w:tr>
      <w:tr w:rsidR="00454DC3" w:rsidRPr="00E61D25" w14:paraId="5ECD474B" w14:textId="77777777" w:rsidTr="00416E2E">
        <w:trPr>
          <w:trHeight w:val="29"/>
          <w:ins w:id="621" w:author="Per Lindell" w:date="2024-05-11T13:57:00Z"/>
        </w:trPr>
        <w:tc>
          <w:tcPr>
            <w:tcW w:w="3066" w:type="dxa"/>
            <w:tcBorders>
              <w:top w:val="nil"/>
              <w:left w:val="single" w:sz="4" w:space="0" w:color="auto"/>
              <w:bottom w:val="nil"/>
              <w:right w:val="single" w:sz="4" w:space="0" w:color="auto"/>
            </w:tcBorders>
            <w:vAlign w:val="center"/>
          </w:tcPr>
          <w:p w14:paraId="5291B98E" w14:textId="77777777" w:rsidR="00454DC3" w:rsidRPr="00E61D25" w:rsidRDefault="00454DC3" w:rsidP="00416E2E">
            <w:pPr>
              <w:pStyle w:val="TAC"/>
              <w:rPr>
                <w:ins w:id="622" w:author="Per Lindell" w:date="2024-05-11T13:57:00Z"/>
                <w:rFonts w:eastAsiaTheme="minorEastAsia"/>
                <w:lang w:eastAsia="zh-CN"/>
              </w:rPr>
            </w:pPr>
          </w:p>
        </w:tc>
        <w:tc>
          <w:tcPr>
            <w:tcW w:w="2712" w:type="dxa"/>
            <w:tcBorders>
              <w:top w:val="nil"/>
              <w:left w:val="single" w:sz="4" w:space="0" w:color="auto"/>
              <w:bottom w:val="nil"/>
              <w:right w:val="single" w:sz="4" w:space="0" w:color="auto"/>
            </w:tcBorders>
            <w:vAlign w:val="center"/>
          </w:tcPr>
          <w:p w14:paraId="3B885693" w14:textId="77777777" w:rsidR="00454DC3" w:rsidRPr="00E61D25" w:rsidRDefault="00454DC3" w:rsidP="00416E2E">
            <w:pPr>
              <w:pStyle w:val="TAC"/>
              <w:rPr>
                <w:ins w:id="623" w:author="Per Lindell" w:date="2024-05-11T13:5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E2502" w14:textId="77777777" w:rsidR="00454DC3" w:rsidRPr="00E61D25" w:rsidRDefault="00454DC3" w:rsidP="00416E2E">
            <w:pPr>
              <w:pStyle w:val="TAC"/>
              <w:rPr>
                <w:ins w:id="624" w:author="Per Lindell" w:date="2024-05-11T13:57:00Z"/>
                <w:rFonts w:eastAsiaTheme="minorEastAsia"/>
                <w:lang w:eastAsia="zh-CN"/>
              </w:rPr>
            </w:pPr>
            <w:ins w:id="625" w:author="Per Lindell" w:date="2024-05-11T13:57:00Z">
              <w:r w:rsidRPr="00E61D25">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348EB53D" w14:textId="77777777" w:rsidR="00454DC3" w:rsidRPr="00E61D25" w:rsidRDefault="00454DC3" w:rsidP="00416E2E">
            <w:pPr>
              <w:pStyle w:val="TAC"/>
              <w:rPr>
                <w:ins w:id="626" w:author="Per Lindell" w:date="2024-05-11T13:57:00Z"/>
                <w:rFonts w:eastAsiaTheme="minorEastAsia"/>
              </w:rPr>
            </w:pPr>
            <w:ins w:id="627" w:author="Per Lindell" w:date="2024-05-11T13:57:00Z">
              <w:r w:rsidRPr="00E61D25">
                <w:rPr>
                  <w:rFonts w:cs="Arial"/>
                  <w:color w:val="000000"/>
                  <w:szCs w:val="18"/>
                  <w:lang w:val="en-US" w:eastAsia="zh-CN" w:bidi="ar"/>
                </w:rPr>
                <w:t>CA_n26(2A)_BCS0</w:t>
              </w:r>
            </w:ins>
          </w:p>
        </w:tc>
        <w:tc>
          <w:tcPr>
            <w:tcW w:w="2387" w:type="dxa"/>
            <w:tcBorders>
              <w:top w:val="nil"/>
              <w:left w:val="single" w:sz="4" w:space="0" w:color="auto"/>
              <w:bottom w:val="nil"/>
              <w:right w:val="single" w:sz="4" w:space="0" w:color="auto"/>
            </w:tcBorders>
            <w:vAlign w:val="center"/>
          </w:tcPr>
          <w:p w14:paraId="61CBB435" w14:textId="77777777" w:rsidR="00454DC3" w:rsidRPr="00E61D25" w:rsidRDefault="00454DC3" w:rsidP="00416E2E">
            <w:pPr>
              <w:pStyle w:val="TAC"/>
              <w:rPr>
                <w:ins w:id="628" w:author="Per Lindell" w:date="2024-05-11T13:57:00Z"/>
                <w:rFonts w:eastAsiaTheme="minorEastAsia"/>
                <w:lang w:eastAsia="zh-CN"/>
              </w:rPr>
            </w:pPr>
          </w:p>
        </w:tc>
      </w:tr>
      <w:tr w:rsidR="00454DC3" w:rsidRPr="00E61D25" w14:paraId="750CFD5E" w14:textId="77777777" w:rsidTr="00416E2E">
        <w:trPr>
          <w:trHeight w:val="29"/>
          <w:ins w:id="629" w:author="Per Lindell" w:date="2024-05-11T13:57:00Z"/>
        </w:trPr>
        <w:tc>
          <w:tcPr>
            <w:tcW w:w="3066" w:type="dxa"/>
            <w:tcBorders>
              <w:top w:val="nil"/>
              <w:left w:val="single" w:sz="4" w:space="0" w:color="auto"/>
              <w:bottom w:val="single" w:sz="4" w:space="0" w:color="auto"/>
              <w:right w:val="single" w:sz="4" w:space="0" w:color="auto"/>
            </w:tcBorders>
            <w:vAlign w:val="center"/>
          </w:tcPr>
          <w:p w14:paraId="0434F39F" w14:textId="77777777" w:rsidR="00454DC3" w:rsidRPr="00E61D25" w:rsidRDefault="00454DC3" w:rsidP="00416E2E">
            <w:pPr>
              <w:pStyle w:val="TAC"/>
              <w:rPr>
                <w:ins w:id="630" w:author="Per Lindell" w:date="2024-05-11T13:57: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E72D966" w14:textId="77777777" w:rsidR="00454DC3" w:rsidRPr="00E61D25" w:rsidRDefault="00454DC3" w:rsidP="00416E2E">
            <w:pPr>
              <w:pStyle w:val="TAC"/>
              <w:rPr>
                <w:ins w:id="631" w:author="Per Lindell" w:date="2024-05-11T13:5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B1891" w14:textId="77777777" w:rsidR="00454DC3" w:rsidRPr="00E61D25" w:rsidRDefault="00454DC3" w:rsidP="00416E2E">
            <w:pPr>
              <w:pStyle w:val="TAC"/>
              <w:rPr>
                <w:ins w:id="632" w:author="Per Lindell" w:date="2024-05-11T13:57:00Z"/>
                <w:rFonts w:eastAsiaTheme="minorEastAsia"/>
                <w:lang w:eastAsia="zh-CN"/>
              </w:rPr>
            </w:pPr>
            <w:ins w:id="633" w:author="Per Lindell" w:date="2024-05-11T13:57:00Z">
              <w:r w:rsidRPr="00E61D25">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FBA258E" w14:textId="1ABBB461" w:rsidR="00454DC3" w:rsidRPr="00E61D25" w:rsidRDefault="00454DC3" w:rsidP="00416E2E">
            <w:pPr>
              <w:pStyle w:val="TAC"/>
              <w:rPr>
                <w:ins w:id="634" w:author="Per Lindell" w:date="2024-05-11T13:57:00Z"/>
                <w:rFonts w:eastAsiaTheme="minorEastAsia"/>
              </w:rPr>
            </w:pPr>
            <w:ins w:id="635" w:author="Per Lindell" w:date="2024-05-11T13:57:00Z">
              <w:r w:rsidRPr="00E61D25">
                <w:rPr>
                  <w:rFonts w:cs="Arial"/>
                  <w:color w:val="000000"/>
                  <w:szCs w:val="18"/>
                  <w:lang w:val="en-US" w:eastAsia="zh-CN" w:bidi="ar"/>
                </w:rPr>
                <w:t>CA_n78</w:t>
              </w:r>
            </w:ins>
            <w:ins w:id="636" w:author="Per Lindell" w:date="2024-05-11T13:58:00Z">
              <w:r>
                <w:rPr>
                  <w:rFonts w:cs="Arial"/>
                  <w:color w:val="000000"/>
                  <w:szCs w:val="18"/>
                  <w:lang w:val="en-US" w:eastAsia="zh-CN" w:bidi="ar"/>
                </w:rPr>
                <w:t>C</w:t>
              </w:r>
            </w:ins>
            <w:ins w:id="637" w:author="Per Lindell" w:date="2024-05-11T13:57:00Z">
              <w:r w:rsidRPr="00E61D25">
                <w:rPr>
                  <w:rFonts w:cs="Arial"/>
                  <w:color w:val="000000"/>
                  <w:szCs w:val="18"/>
                  <w:lang w:val="en-US" w:eastAsia="zh-CN" w:bidi="ar"/>
                </w:rPr>
                <w:t>_BCS0</w:t>
              </w:r>
            </w:ins>
          </w:p>
        </w:tc>
        <w:tc>
          <w:tcPr>
            <w:tcW w:w="2387" w:type="dxa"/>
            <w:tcBorders>
              <w:top w:val="nil"/>
              <w:left w:val="single" w:sz="4" w:space="0" w:color="auto"/>
              <w:bottom w:val="single" w:sz="4" w:space="0" w:color="auto"/>
              <w:right w:val="single" w:sz="4" w:space="0" w:color="auto"/>
            </w:tcBorders>
            <w:vAlign w:val="center"/>
          </w:tcPr>
          <w:p w14:paraId="433F78E0" w14:textId="77777777" w:rsidR="00454DC3" w:rsidRPr="00E61D25" w:rsidRDefault="00454DC3" w:rsidP="00416E2E">
            <w:pPr>
              <w:pStyle w:val="TAC"/>
              <w:rPr>
                <w:ins w:id="638" w:author="Per Lindell" w:date="2024-05-11T13:57:00Z"/>
                <w:rFonts w:eastAsiaTheme="minorEastAsia"/>
                <w:lang w:eastAsia="zh-CN"/>
              </w:rPr>
            </w:pPr>
          </w:p>
        </w:tc>
      </w:tr>
      <w:tr w:rsidR="000961B2" w:rsidRPr="00E61D25" w14:paraId="51C548A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011446F"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517B1650" w14:textId="77777777" w:rsidR="000961B2" w:rsidRPr="00E61D25" w:rsidRDefault="000961B2" w:rsidP="00416E2E">
            <w:pPr>
              <w:pStyle w:val="TAC"/>
              <w:rPr>
                <w:rFonts w:eastAsiaTheme="minorEastAsia"/>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13D98B"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68DAB92"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63FBE677" w14:textId="77777777" w:rsidR="000961B2" w:rsidRPr="00E61D25" w:rsidRDefault="000961B2" w:rsidP="00416E2E">
            <w:pPr>
              <w:pStyle w:val="TAC"/>
              <w:rPr>
                <w:rFonts w:eastAsiaTheme="minorEastAsia"/>
                <w:lang w:val="en-US"/>
              </w:rPr>
            </w:pPr>
            <w:r w:rsidRPr="00E61D25">
              <w:rPr>
                <w:rFonts w:eastAsiaTheme="minorEastAsia" w:hint="eastAsia"/>
                <w:lang w:eastAsia="zh-CN"/>
              </w:rPr>
              <w:t>0</w:t>
            </w:r>
          </w:p>
        </w:tc>
      </w:tr>
      <w:tr w:rsidR="000961B2" w:rsidRPr="00E61D25" w14:paraId="019EF6F3" w14:textId="77777777" w:rsidTr="00281961">
        <w:trPr>
          <w:trHeight w:val="29"/>
        </w:trPr>
        <w:tc>
          <w:tcPr>
            <w:tcW w:w="3066" w:type="dxa"/>
            <w:tcBorders>
              <w:top w:val="nil"/>
              <w:left w:val="single" w:sz="4" w:space="0" w:color="auto"/>
              <w:bottom w:val="nil"/>
              <w:right w:val="single" w:sz="4" w:space="0" w:color="auto"/>
            </w:tcBorders>
            <w:vAlign w:val="center"/>
          </w:tcPr>
          <w:p w14:paraId="1882392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7E70F"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C80C62"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C8FCE97"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2387" w:type="dxa"/>
            <w:tcBorders>
              <w:top w:val="nil"/>
              <w:left w:val="single" w:sz="4" w:space="0" w:color="auto"/>
              <w:bottom w:val="nil"/>
              <w:right w:val="single" w:sz="4" w:space="0" w:color="auto"/>
            </w:tcBorders>
            <w:vAlign w:val="center"/>
          </w:tcPr>
          <w:p w14:paraId="53F5392B" w14:textId="77777777" w:rsidR="000961B2" w:rsidRPr="00E61D25" w:rsidRDefault="000961B2" w:rsidP="00416E2E">
            <w:pPr>
              <w:pStyle w:val="TAC"/>
              <w:rPr>
                <w:rFonts w:eastAsiaTheme="minorEastAsia"/>
                <w:lang w:val="en-US"/>
              </w:rPr>
            </w:pPr>
          </w:p>
        </w:tc>
      </w:tr>
      <w:tr w:rsidR="000961B2" w:rsidRPr="00E61D25" w14:paraId="0FE563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A7470F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1E7F68" w14:textId="77777777" w:rsidR="000961B2" w:rsidRPr="00E61D25" w:rsidRDefault="000961B2" w:rsidP="00416E2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0AAF9E" w14:textId="77777777" w:rsidR="000961B2" w:rsidRPr="00E61D25" w:rsidRDefault="000961B2" w:rsidP="00416E2E">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7E001D88" w14:textId="77777777" w:rsidR="000961B2" w:rsidRPr="00E61D25" w:rsidRDefault="000961B2" w:rsidP="00416E2E">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6579E224" w14:textId="77777777" w:rsidR="000961B2" w:rsidRPr="00E61D25" w:rsidRDefault="000961B2" w:rsidP="00416E2E">
            <w:pPr>
              <w:pStyle w:val="TAC"/>
              <w:rPr>
                <w:rFonts w:eastAsiaTheme="minorEastAsia"/>
                <w:lang w:val="en-US"/>
              </w:rPr>
            </w:pPr>
          </w:p>
        </w:tc>
      </w:tr>
      <w:tr w:rsidR="000961B2" w:rsidRPr="00E61D25" w14:paraId="30EFC7C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E17EF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274A1D84" w14:textId="77777777" w:rsidR="000961B2" w:rsidRPr="00E61D25" w:rsidRDefault="000961B2" w:rsidP="00416E2E">
            <w:pPr>
              <w:pStyle w:val="TAC"/>
              <w:rPr>
                <w:rFonts w:eastAsiaTheme="minorEastAsia"/>
                <w:lang w:val="en-US"/>
              </w:rPr>
            </w:pPr>
            <w:r w:rsidRPr="00E61D25">
              <w:rPr>
                <w:rFonts w:eastAsiaTheme="minorEastAsia"/>
                <w:lang w:val="en-US"/>
              </w:rPr>
              <w:t>CA_n78(2A)</w:t>
            </w:r>
          </w:p>
          <w:p w14:paraId="615B2BD7" w14:textId="77777777" w:rsidR="000961B2" w:rsidRPr="00E61D25" w:rsidRDefault="000961B2" w:rsidP="00416E2E">
            <w:pPr>
              <w:pStyle w:val="TAC"/>
              <w:rPr>
                <w:rFonts w:eastAsiaTheme="minorEastAsia"/>
                <w:lang w:val="en-US"/>
              </w:rPr>
            </w:pPr>
            <w:r w:rsidRPr="00E61D25">
              <w:rPr>
                <w:rFonts w:eastAsiaTheme="minorEastAsia"/>
                <w:lang w:val="en-US"/>
              </w:rPr>
              <w:t>CA_n7A-n28A</w:t>
            </w:r>
          </w:p>
          <w:p w14:paraId="01ADBD9D"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014FCFBC" w14:textId="77777777" w:rsidR="000961B2" w:rsidRPr="00E61D25" w:rsidRDefault="000961B2" w:rsidP="00416E2E">
            <w:pPr>
              <w:pStyle w:val="TAC"/>
              <w:rPr>
                <w:rFonts w:eastAsiaTheme="minorEastAsia"/>
                <w:lang w:val="en-US"/>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6DE10C67" w14:textId="77777777" w:rsidR="000961B2" w:rsidRPr="00E61D25" w:rsidRDefault="000961B2" w:rsidP="00416E2E">
            <w:pPr>
              <w:pStyle w:val="TAC"/>
              <w:rPr>
                <w:rFonts w:eastAsiaTheme="minorEastAsia"/>
                <w:lang w:val="en-US"/>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A5C997" w14:textId="77777777" w:rsidR="000961B2" w:rsidRPr="00E61D25" w:rsidRDefault="000961B2" w:rsidP="00416E2E">
            <w:pPr>
              <w:pStyle w:val="TAC"/>
              <w:rPr>
                <w:rFonts w:eastAsiaTheme="minorEastAsia"/>
                <w:lang w:val="en-US" w:eastAsia="zh-CN" w:bidi="ar"/>
              </w:rPr>
            </w:pPr>
            <w:r w:rsidRPr="00E61D25">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0C338E89"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261823F5" w14:textId="77777777" w:rsidTr="00281961">
        <w:trPr>
          <w:trHeight w:val="29"/>
        </w:trPr>
        <w:tc>
          <w:tcPr>
            <w:tcW w:w="3066" w:type="dxa"/>
            <w:tcBorders>
              <w:top w:val="nil"/>
              <w:left w:val="single" w:sz="4" w:space="0" w:color="auto"/>
              <w:bottom w:val="nil"/>
              <w:right w:val="single" w:sz="4" w:space="0" w:color="auto"/>
            </w:tcBorders>
            <w:vAlign w:val="center"/>
          </w:tcPr>
          <w:p w14:paraId="79D0FFD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F43C1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B3105B" w14:textId="77777777" w:rsidR="000961B2" w:rsidRPr="00E61D25" w:rsidRDefault="000961B2" w:rsidP="00416E2E">
            <w:pPr>
              <w:pStyle w:val="TAC"/>
              <w:rPr>
                <w:rFonts w:eastAsiaTheme="minorEastAsia"/>
                <w:lang w:val="en-US"/>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875B81" w14:textId="77777777" w:rsidR="000961B2" w:rsidRPr="00E61D25" w:rsidRDefault="000961B2" w:rsidP="00416E2E">
            <w:pPr>
              <w:pStyle w:val="TAC"/>
              <w:rPr>
                <w:rFonts w:eastAsiaTheme="minorEastAsia"/>
                <w:lang w:eastAsia="zh-CN"/>
              </w:rPr>
            </w:pPr>
            <w:r w:rsidRPr="00E61D25">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4CCE6C28" w14:textId="77777777" w:rsidR="000961B2" w:rsidRPr="00E61D25" w:rsidRDefault="000961B2" w:rsidP="00416E2E">
            <w:pPr>
              <w:pStyle w:val="TAC"/>
              <w:rPr>
                <w:rFonts w:eastAsiaTheme="minorEastAsia"/>
                <w:lang w:val="en-US" w:eastAsia="zh-CN"/>
              </w:rPr>
            </w:pPr>
          </w:p>
        </w:tc>
      </w:tr>
      <w:tr w:rsidR="000961B2" w:rsidRPr="00E61D25" w14:paraId="3EF155C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728374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DDB7B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0DE03A1" w14:textId="77777777" w:rsidR="000961B2" w:rsidRPr="00E61D25" w:rsidRDefault="000961B2" w:rsidP="00416E2E">
            <w:pPr>
              <w:pStyle w:val="TAC"/>
              <w:rPr>
                <w:rFonts w:eastAsiaTheme="minorEastAsia"/>
                <w:lang w:val="en-US"/>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3E2601" w14:textId="77777777" w:rsidR="000961B2" w:rsidRPr="00E61D25" w:rsidRDefault="000961B2" w:rsidP="00416E2E">
            <w:pPr>
              <w:pStyle w:val="TAC"/>
              <w:rPr>
                <w:rFonts w:eastAsiaTheme="minorEastAsia"/>
                <w:lang w:val="en-US" w:eastAsia="zh-CN" w:bidi="ar"/>
              </w:rPr>
            </w:pPr>
            <w:r w:rsidRPr="00E61D25">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1B44F17F" w14:textId="77777777" w:rsidR="000961B2" w:rsidRPr="00E61D25" w:rsidRDefault="000961B2" w:rsidP="00416E2E">
            <w:pPr>
              <w:pStyle w:val="TAC"/>
              <w:rPr>
                <w:rFonts w:eastAsiaTheme="minorEastAsia"/>
                <w:lang w:val="en-US" w:eastAsia="zh-CN"/>
              </w:rPr>
            </w:pPr>
          </w:p>
        </w:tc>
      </w:tr>
      <w:tr w:rsidR="000961B2" w:rsidRPr="00E61D25" w14:paraId="5037CAC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7569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726E45E6" w14:textId="77777777" w:rsidR="000961B2" w:rsidRPr="00E61D25" w:rsidRDefault="000961B2" w:rsidP="00416E2E">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C72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3BD2D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21379E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D3E7941" w14:textId="77777777" w:rsidTr="00281961">
        <w:trPr>
          <w:trHeight w:val="29"/>
        </w:trPr>
        <w:tc>
          <w:tcPr>
            <w:tcW w:w="3066" w:type="dxa"/>
            <w:tcBorders>
              <w:top w:val="nil"/>
              <w:left w:val="single" w:sz="4" w:space="0" w:color="auto"/>
              <w:bottom w:val="nil"/>
              <w:right w:val="single" w:sz="4" w:space="0" w:color="auto"/>
            </w:tcBorders>
            <w:vAlign w:val="center"/>
          </w:tcPr>
          <w:p w14:paraId="076A77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A80E395" w14:textId="77777777" w:rsidR="000961B2" w:rsidRPr="00E61D25" w:rsidRDefault="000961B2" w:rsidP="00416E2E">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A7950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10C4B5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FB210E1" w14:textId="77777777" w:rsidR="000961B2" w:rsidRPr="00E61D25" w:rsidRDefault="000961B2" w:rsidP="00416E2E">
            <w:pPr>
              <w:pStyle w:val="TAC"/>
              <w:rPr>
                <w:rFonts w:eastAsiaTheme="minorEastAsia"/>
                <w:lang w:val="en-US" w:eastAsia="zh-CN"/>
              </w:rPr>
            </w:pPr>
          </w:p>
        </w:tc>
      </w:tr>
      <w:tr w:rsidR="000961B2" w:rsidRPr="00E61D25" w14:paraId="7172D48F" w14:textId="77777777" w:rsidTr="00281961">
        <w:trPr>
          <w:trHeight w:val="29"/>
        </w:trPr>
        <w:tc>
          <w:tcPr>
            <w:tcW w:w="3066" w:type="dxa"/>
            <w:tcBorders>
              <w:top w:val="nil"/>
              <w:left w:val="single" w:sz="4" w:space="0" w:color="auto"/>
              <w:bottom w:val="nil"/>
              <w:right w:val="single" w:sz="4" w:space="0" w:color="auto"/>
            </w:tcBorders>
            <w:vAlign w:val="center"/>
          </w:tcPr>
          <w:p w14:paraId="60BE9F0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E7EFD1"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BE7ECB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70B60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E04991D" w14:textId="77777777" w:rsidR="000961B2" w:rsidRPr="00E61D25" w:rsidRDefault="000961B2" w:rsidP="00416E2E">
            <w:pPr>
              <w:pStyle w:val="TAC"/>
              <w:rPr>
                <w:rFonts w:eastAsiaTheme="minorEastAsia"/>
                <w:lang w:val="en-US" w:eastAsia="zh-CN"/>
              </w:rPr>
            </w:pPr>
          </w:p>
        </w:tc>
      </w:tr>
      <w:tr w:rsidR="000961B2" w:rsidRPr="00E61D25" w14:paraId="45DAA487" w14:textId="77777777" w:rsidTr="00281961">
        <w:trPr>
          <w:trHeight w:val="29"/>
        </w:trPr>
        <w:tc>
          <w:tcPr>
            <w:tcW w:w="3066" w:type="dxa"/>
            <w:tcBorders>
              <w:top w:val="nil"/>
              <w:left w:val="single" w:sz="4" w:space="0" w:color="auto"/>
              <w:bottom w:val="nil"/>
              <w:right w:val="single" w:sz="4" w:space="0" w:color="auto"/>
            </w:tcBorders>
            <w:vAlign w:val="center"/>
          </w:tcPr>
          <w:p w14:paraId="5D5168C9"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72DC42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CA_n7A-n28A</w:t>
            </w:r>
          </w:p>
          <w:p w14:paraId="51CB03E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46198CB" w14:textId="77777777" w:rsidR="000961B2" w:rsidRPr="00E61D25" w:rsidRDefault="000961B2" w:rsidP="00416E2E">
            <w:pPr>
              <w:pStyle w:val="TAC"/>
              <w:rPr>
                <w:rFonts w:eastAsiaTheme="minorEastAsia"/>
              </w:rPr>
            </w:pPr>
            <w:r w:rsidRPr="00E61D25">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F2FA8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6C4A8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F74908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1ACC4F53" w14:textId="77777777" w:rsidTr="00281961">
        <w:trPr>
          <w:trHeight w:val="29"/>
        </w:trPr>
        <w:tc>
          <w:tcPr>
            <w:tcW w:w="3066" w:type="dxa"/>
            <w:tcBorders>
              <w:top w:val="nil"/>
              <w:left w:val="single" w:sz="4" w:space="0" w:color="auto"/>
              <w:bottom w:val="nil"/>
              <w:right w:val="single" w:sz="4" w:space="0" w:color="auto"/>
            </w:tcBorders>
            <w:vAlign w:val="center"/>
          </w:tcPr>
          <w:p w14:paraId="6FE69C1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FE2DE2"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3E3345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EE654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7B08ADF" w14:textId="77777777" w:rsidR="000961B2" w:rsidRPr="00E61D25" w:rsidRDefault="000961B2" w:rsidP="00416E2E">
            <w:pPr>
              <w:pStyle w:val="TAC"/>
              <w:rPr>
                <w:rFonts w:eastAsiaTheme="minorEastAsia"/>
                <w:lang w:val="en-US" w:eastAsia="zh-CN"/>
              </w:rPr>
            </w:pPr>
          </w:p>
        </w:tc>
      </w:tr>
      <w:tr w:rsidR="000961B2" w:rsidRPr="00E61D25" w14:paraId="0D2B62E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B0BF37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885E60"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7E992E30"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8DD2C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CDD3447" w14:textId="77777777" w:rsidR="000961B2" w:rsidRPr="00E61D25" w:rsidRDefault="000961B2" w:rsidP="00416E2E">
            <w:pPr>
              <w:pStyle w:val="TAC"/>
              <w:rPr>
                <w:rFonts w:eastAsiaTheme="minorEastAsia"/>
                <w:lang w:val="en-US" w:eastAsia="zh-CN"/>
              </w:rPr>
            </w:pPr>
          </w:p>
        </w:tc>
      </w:tr>
      <w:tr w:rsidR="000961B2" w:rsidRPr="00E61D25" w14:paraId="31EDF3C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47E33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111707D1" w14:textId="77777777" w:rsidR="00B8628D" w:rsidRPr="00B8628D" w:rsidRDefault="00B8628D" w:rsidP="00B8628D">
            <w:pPr>
              <w:pStyle w:val="TAC"/>
              <w:rPr>
                <w:ins w:id="639" w:author="Per Lindell" w:date="2024-05-11T13:56:00Z"/>
                <w:rFonts w:eastAsiaTheme="minorEastAsia"/>
                <w:lang w:eastAsia="zh-CN"/>
              </w:rPr>
            </w:pPr>
            <w:ins w:id="640" w:author="Per Lindell" w:date="2024-05-11T13:56:00Z">
              <w:r w:rsidRPr="00B8628D">
                <w:rPr>
                  <w:rFonts w:eastAsiaTheme="minorEastAsia"/>
                  <w:lang w:eastAsia="zh-CN"/>
                </w:rPr>
                <w:t>CA_n78C</w:t>
              </w:r>
            </w:ins>
          </w:p>
          <w:p w14:paraId="3B93AA2D" w14:textId="77777777" w:rsidR="00B8628D" w:rsidRPr="00B8628D" w:rsidRDefault="00B8628D" w:rsidP="00B8628D">
            <w:pPr>
              <w:pStyle w:val="TAC"/>
              <w:rPr>
                <w:ins w:id="641" w:author="Per Lindell" w:date="2024-05-11T13:56:00Z"/>
                <w:rFonts w:eastAsiaTheme="minorEastAsia"/>
                <w:lang w:eastAsia="zh-CN"/>
              </w:rPr>
            </w:pPr>
            <w:ins w:id="642" w:author="Per Lindell" w:date="2024-05-11T13:56:00Z">
              <w:r w:rsidRPr="00B8628D">
                <w:rPr>
                  <w:rFonts w:eastAsiaTheme="minorEastAsia"/>
                  <w:lang w:eastAsia="zh-CN"/>
                </w:rPr>
                <w:t>CA_n7A-n28A</w:t>
              </w:r>
            </w:ins>
          </w:p>
          <w:p w14:paraId="2AF4649A" w14:textId="77777777" w:rsidR="00B8628D" w:rsidRPr="00B8628D" w:rsidRDefault="00B8628D" w:rsidP="00B8628D">
            <w:pPr>
              <w:pStyle w:val="TAC"/>
              <w:rPr>
                <w:ins w:id="643" w:author="Per Lindell" w:date="2024-05-11T13:56:00Z"/>
                <w:rFonts w:eastAsiaTheme="minorEastAsia"/>
                <w:lang w:eastAsia="zh-CN"/>
              </w:rPr>
            </w:pPr>
            <w:ins w:id="644" w:author="Per Lindell" w:date="2024-05-11T13:56:00Z">
              <w:r w:rsidRPr="00B8628D">
                <w:rPr>
                  <w:rFonts w:eastAsiaTheme="minorEastAsia"/>
                  <w:lang w:eastAsia="zh-CN"/>
                </w:rPr>
                <w:t>CA_n7A-n78A</w:t>
              </w:r>
            </w:ins>
          </w:p>
          <w:p w14:paraId="0883D737" w14:textId="7CC44321" w:rsidR="000961B2" w:rsidRPr="00E61D25" w:rsidRDefault="00B8628D" w:rsidP="00B8628D">
            <w:pPr>
              <w:pStyle w:val="TAC"/>
              <w:rPr>
                <w:rFonts w:eastAsiaTheme="minorEastAsia"/>
              </w:rPr>
            </w:pPr>
            <w:ins w:id="645" w:author="Per Lindell" w:date="2024-05-11T13:56:00Z">
              <w:r w:rsidRPr="00B8628D">
                <w:rPr>
                  <w:rFonts w:eastAsiaTheme="minorEastAsia"/>
                  <w:lang w:eastAsia="zh-CN"/>
                </w:rPr>
                <w:t>CA_n28A-n78A</w:t>
              </w:r>
            </w:ins>
            <w:del w:id="646" w:author="Per Lindell" w:date="2024-05-11T13:56:00Z">
              <w:r w:rsidR="000961B2" w:rsidRPr="00E61D25" w:rsidDel="00B8628D">
                <w:rPr>
                  <w:rFonts w:eastAsiaTheme="minorEastAsia" w:hint="eastAsia"/>
                  <w:lang w:eastAsia="zh-CN"/>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4E4073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F57F3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71EC164"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539FB8AE" w14:textId="77777777" w:rsidTr="00281961">
        <w:trPr>
          <w:trHeight w:val="29"/>
        </w:trPr>
        <w:tc>
          <w:tcPr>
            <w:tcW w:w="3066" w:type="dxa"/>
            <w:tcBorders>
              <w:top w:val="nil"/>
              <w:left w:val="single" w:sz="4" w:space="0" w:color="auto"/>
              <w:bottom w:val="nil"/>
              <w:right w:val="single" w:sz="4" w:space="0" w:color="auto"/>
            </w:tcBorders>
            <w:vAlign w:val="center"/>
          </w:tcPr>
          <w:p w14:paraId="10AD894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7787C2"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0A015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54DCC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AA5BF10" w14:textId="77777777" w:rsidR="000961B2" w:rsidRPr="00E61D25" w:rsidRDefault="000961B2" w:rsidP="00416E2E">
            <w:pPr>
              <w:pStyle w:val="TAC"/>
              <w:rPr>
                <w:rFonts w:eastAsiaTheme="minorEastAsia"/>
                <w:lang w:val="en-US" w:eastAsia="zh-CN"/>
              </w:rPr>
            </w:pPr>
          </w:p>
        </w:tc>
      </w:tr>
      <w:tr w:rsidR="000961B2" w:rsidRPr="00E61D25" w14:paraId="792947F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17CCC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728DA" w14:textId="77777777" w:rsidR="000961B2" w:rsidRPr="00E61D25" w:rsidRDefault="000961B2" w:rsidP="00416E2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CA6FC7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30A087"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1D8B041B" w14:textId="77777777" w:rsidR="000961B2" w:rsidRPr="00E61D25" w:rsidRDefault="000961B2" w:rsidP="00416E2E">
            <w:pPr>
              <w:pStyle w:val="TAC"/>
              <w:rPr>
                <w:rFonts w:eastAsiaTheme="minorEastAsia"/>
                <w:lang w:val="en-US" w:eastAsia="zh-CN"/>
              </w:rPr>
            </w:pPr>
          </w:p>
        </w:tc>
      </w:tr>
      <w:tr w:rsidR="000961B2" w:rsidRPr="00E61D25" w14:paraId="5AF07E63"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FBAA5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766BE029" w14:textId="77777777" w:rsidR="000961B2" w:rsidRPr="00E61D25" w:rsidRDefault="000961B2" w:rsidP="00416E2E">
            <w:pPr>
              <w:pStyle w:val="TAC"/>
              <w:rPr>
                <w:rFonts w:eastAsiaTheme="minorEastAsia"/>
              </w:rPr>
            </w:pPr>
            <w:r w:rsidRPr="00E61D25">
              <w:rPr>
                <w:rFonts w:eastAsiaTheme="minorEastAsia"/>
              </w:rPr>
              <w:t>CA_n7A-n78A</w:t>
            </w:r>
            <w:r w:rsidRPr="00E61D25">
              <w:rPr>
                <w:rFonts w:eastAsiaTheme="minorEastAsia"/>
                <w:vertAlign w:val="superscript"/>
              </w:rPr>
              <w:t>7</w:t>
            </w:r>
          </w:p>
          <w:p w14:paraId="23837BBC" w14:textId="77777777" w:rsidR="000961B2" w:rsidRPr="00E61D25" w:rsidRDefault="000961B2" w:rsidP="00416E2E">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2E921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A68DE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679F07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E68C046" w14:textId="77777777" w:rsidTr="00281961">
        <w:trPr>
          <w:trHeight w:val="29"/>
        </w:trPr>
        <w:tc>
          <w:tcPr>
            <w:tcW w:w="3066" w:type="dxa"/>
            <w:tcBorders>
              <w:top w:val="nil"/>
              <w:left w:val="single" w:sz="4" w:space="0" w:color="auto"/>
              <w:bottom w:val="nil"/>
              <w:right w:val="single" w:sz="4" w:space="0" w:color="auto"/>
            </w:tcBorders>
            <w:vAlign w:val="center"/>
          </w:tcPr>
          <w:p w14:paraId="572D8C9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770A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EE0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982B64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6971E0D" w14:textId="77777777" w:rsidR="000961B2" w:rsidRPr="00E61D25" w:rsidRDefault="000961B2" w:rsidP="00416E2E">
            <w:pPr>
              <w:pStyle w:val="TAC"/>
              <w:rPr>
                <w:rFonts w:eastAsiaTheme="minorEastAsia"/>
                <w:lang w:val="en-US" w:eastAsia="zh-CN"/>
              </w:rPr>
            </w:pPr>
          </w:p>
        </w:tc>
      </w:tr>
      <w:tr w:rsidR="000961B2" w:rsidRPr="00E61D25" w14:paraId="65CC9450" w14:textId="77777777" w:rsidTr="00281961">
        <w:trPr>
          <w:trHeight w:val="29"/>
        </w:trPr>
        <w:tc>
          <w:tcPr>
            <w:tcW w:w="3066" w:type="dxa"/>
            <w:tcBorders>
              <w:top w:val="nil"/>
              <w:left w:val="single" w:sz="4" w:space="0" w:color="auto"/>
              <w:bottom w:val="nil"/>
              <w:right w:val="single" w:sz="4" w:space="0" w:color="auto"/>
            </w:tcBorders>
            <w:vAlign w:val="center"/>
          </w:tcPr>
          <w:p w14:paraId="23A518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A2C1E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68D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9FFAC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664D859" w14:textId="77777777" w:rsidR="000961B2" w:rsidRPr="00E61D25" w:rsidRDefault="000961B2" w:rsidP="00416E2E">
            <w:pPr>
              <w:pStyle w:val="TAC"/>
              <w:rPr>
                <w:rFonts w:eastAsiaTheme="minorEastAsia"/>
                <w:lang w:val="en-US" w:eastAsia="zh-CN"/>
              </w:rPr>
            </w:pPr>
          </w:p>
        </w:tc>
      </w:tr>
      <w:tr w:rsidR="000961B2" w:rsidRPr="00E61D25" w14:paraId="6E1B30E0" w14:textId="77777777" w:rsidTr="00281961">
        <w:trPr>
          <w:trHeight w:val="29"/>
        </w:trPr>
        <w:tc>
          <w:tcPr>
            <w:tcW w:w="3066" w:type="dxa"/>
            <w:tcBorders>
              <w:top w:val="nil"/>
              <w:left w:val="single" w:sz="4" w:space="0" w:color="auto"/>
              <w:bottom w:val="nil"/>
              <w:right w:val="single" w:sz="4" w:space="0" w:color="auto"/>
            </w:tcBorders>
            <w:vAlign w:val="center"/>
          </w:tcPr>
          <w:p w14:paraId="7462B3ED" w14:textId="77777777" w:rsidR="000961B2" w:rsidRPr="00E61D25" w:rsidRDefault="000961B2" w:rsidP="00416E2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99D766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CA_n7A-n28A</w:t>
            </w:r>
          </w:p>
          <w:p w14:paraId="78D3DEB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73145DD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CA_n28A-n78A</w:t>
            </w:r>
          </w:p>
          <w:p w14:paraId="6F60B3A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BDA0B6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F5401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9A9B1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49AFD571" w14:textId="77777777" w:rsidTr="00281961">
        <w:trPr>
          <w:trHeight w:val="29"/>
        </w:trPr>
        <w:tc>
          <w:tcPr>
            <w:tcW w:w="3066" w:type="dxa"/>
            <w:tcBorders>
              <w:top w:val="nil"/>
              <w:left w:val="single" w:sz="4" w:space="0" w:color="auto"/>
              <w:bottom w:val="nil"/>
              <w:right w:val="single" w:sz="4" w:space="0" w:color="auto"/>
            </w:tcBorders>
            <w:vAlign w:val="center"/>
          </w:tcPr>
          <w:p w14:paraId="242EFD8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C1237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B97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D7D626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E3606CE" w14:textId="77777777" w:rsidR="000961B2" w:rsidRPr="00E61D25" w:rsidRDefault="000961B2" w:rsidP="00416E2E">
            <w:pPr>
              <w:pStyle w:val="TAC"/>
              <w:rPr>
                <w:rFonts w:eastAsiaTheme="minorEastAsia"/>
                <w:lang w:val="en-US" w:eastAsia="zh-CN"/>
              </w:rPr>
            </w:pPr>
          </w:p>
        </w:tc>
      </w:tr>
      <w:tr w:rsidR="000961B2" w:rsidRPr="00E61D25" w14:paraId="5A3F15A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99C2A4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0E40D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AD66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609E0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5B9ABC85" w14:textId="77777777" w:rsidR="000961B2" w:rsidRPr="00E61D25" w:rsidRDefault="000961B2" w:rsidP="00416E2E">
            <w:pPr>
              <w:pStyle w:val="TAC"/>
              <w:rPr>
                <w:rFonts w:eastAsiaTheme="minorEastAsia"/>
                <w:lang w:val="en-US" w:eastAsia="zh-CN"/>
              </w:rPr>
            </w:pPr>
          </w:p>
        </w:tc>
      </w:tr>
      <w:tr w:rsidR="000961B2" w:rsidRPr="00E61D25" w14:paraId="60677B5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12E91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32952E18" w14:textId="77777777" w:rsidR="000961B2" w:rsidRPr="00E61D25" w:rsidRDefault="000961B2" w:rsidP="00416E2E">
            <w:pPr>
              <w:pStyle w:val="TAC"/>
              <w:rPr>
                <w:rFonts w:eastAsiaTheme="minorEastAsia"/>
                <w:lang w:val="en-US"/>
              </w:rPr>
            </w:pPr>
            <w:r w:rsidRPr="00E61D25">
              <w:rPr>
                <w:rFonts w:eastAsiaTheme="minorEastAsia"/>
                <w:lang w:val="en-US"/>
              </w:rPr>
              <w:t>CA_n7B</w:t>
            </w:r>
          </w:p>
          <w:p w14:paraId="20162470" w14:textId="77777777" w:rsidR="000961B2" w:rsidRPr="00E61D25" w:rsidRDefault="000961B2" w:rsidP="00416E2E">
            <w:pPr>
              <w:pStyle w:val="TAC"/>
              <w:rPr>
                <w:rFonts w:eastAsiaTheme="minorEastAsia"/>
                <w:lang w:val="en-US"/>
              </w:rPr>
            </w:pPr>
            <w:r w:rsidRPr="00E61D25">
              <w:rPr>
                <w:rFonts w:eastAsiaTheme="minorEastAsia"/>
                <w:lang w:val="en-US"/>
              </w:rPr>
              <w:t>CA_n78(2A)</w:t>
            </w:r>
          </w:p>
          <w:p w14:paraId="0C80AEBD" w14:textId="77777777" w:rsidR="000961B2" w:rsidRPr="00E61D25" w:rsidRDefault="000961B2" w:rsidP="00416E2E">
            <w:pPr>
              <w:pStyle w:val="TAC"/>
              <w:rPr>
                <w:rFonts w:eastAsiaTheme="minorEastAsia"/>
                <w:lang w:val="en-US"/>
              </w:rPr>
            </w:pPr>
            <w:r w:rsidRPr="00E61D25">
              <w:rPr>
                <w:rFonts w:eastAsiaTheme="minorEastAsia"/>
                <w:lang w:val="en-US"/>
              </w:rPr>
              <w:t>CA_n7A-n28A</w:t>
            </w:r>
          </w:p>
          <w:p w14:paraId="3FBC382A" w14:textId="77777777" w:rsidR="000961B2" w:rsidRPr="00E61D25" w:rsidRDefault="000961B2" w:rsidP="00416E2E">
            <w:pPr>
              <w:pStyle w:val="TAC"/>
              <w:rPr>
                <w:rFonts w:eastAsiaTheme="minorEastAsia"/>
                <w:lang w:val="en-US"/>
              </w:rPr>
            </w:pPr>
            <w:r w:rsidRPr="00E61D25">
              <w:rPr>
                <w:rFonts w:eastAsiaTheme="minorEastAsia"/>
                <w:lang w:val="en-US"/>
              </w:rPr>
              <w:t>CA_n7A-n78A</w:t>
            </w:r>
          </w:p>
          <w:p w14:paraId="32C3833E" w14:textId="77777777" w:rsidR="000961B2" w:rsidRPr="00E61D25" w:rsidRDefault="000961B2" w:rsidP="00416E2E">
            <w:pPr>
              <w:pStyle w:val="TAC"/>
              <w:rPr>
                <w:rFonts w:eastAsiaTheme="minorEastAsia"/>
                <w:lang w:val="en-US" w:eastAsia="zh-CN"/>
              </w:rPr>
            </w:pPr>
            <w:r w:rsidRPr="00E61D25">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118EAF27" w14:textId="77777777" w:rsidR="000961B2" w:rsidRPr="00E61D25" w:rsidRDefault="000961B2" w:rsidP="00416E2E">
            <w:pPr>
              <w:pStyle w:val="TAC"/>
              <w:rPr>
                <w:rFonts w:eastAsiaTheme="minorEastAsia"/>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E2258A" w14:textId="77777777" w:rsidR="000961B2" w:rsidRPr="00E61D25" w:rsidRDefault="000961B2" w:rsidP="00416E2E">
            <w:pPr>
              <w:pStyle w:val="TAC"/>
              <w:rPr>
                <w:rFonts w:eastAsiaTheme="minorEastAsia"/>
                <w:lang w:val="en-US" w:eastAsia="zh-CN" w:bidi="ar"/>
              </w:rPr>
            </w:pPr>
            <w:r w:rsidRPr="00E61D25">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63C6E5B7" w14:textId="77777777" w:rsidR="000961B2" w:rsidRPr="00E61D25" w:rsidRDefault="000961B2" w:rsidP="00416E2E">
            <w:pPr>
              <w:pStyle w:val="TAC"/>
              <w:rPr>
                <w:rFonts w:eastAsiaTheme="minorEastAsia"/>
                <w:lang w:val="en-US" w:eastAsia="zh-CN"/>
              </w:rPr>
            </w:pPr>
            <w:r w:rsidRPr="00E61D25">
              <w:rPr>
                <w:rFonts w:eastAsiaTheme="minorEastAsia"/>
                <w:lang w:val="en-US"/>
              </w:rPr>
              <w:t>0</w:t>
            </w:r>
          </w:p>
        </w:tc>
      </w:tr>
      <w:tr w:rsidR="000961B2" w:rsidRPr="00E61D25" w14:paraId="762CE789" w14:textId="77777777" w:rsidTr="00281961">
        <w:trPr>
          <w:trHeight w:val="29"/>
        </w:trPr>
        <w:tc>
          <w:tcPr>
            <w:tcW w:w="3066" w:type="dxa"/>
            <w:tcBorders>
              <w:top w:val="nil"/>
              <w:left w:val="single" w:sz="4" w:space="0" w:color="auto"/>
              <w:bottom w:val="nil"/>
              <w:right w:val="single" w:sz="4" w:space="0" w:color="auto"/>
            </w:tcBorders>
            <w:vAlign w:val="center"/>
          </w:tcPr>
          <w:p w14:paraId="7CF48F7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311C5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198B39" w14:textId="77777777" w:rsidR="000961B2" w:rsidRPr="00E61D25" w:rsidRDefault="000961B2" w:rsidP="00416E2E">
            <w:pPr>
              <w:pStyle w:val="TAC"/>
              <w:rPr>
                <w:rFonts w:eastAsiaTheme="minorEastAsia"/>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EFF0471" w14:textId="77777777" w:rsidR="000961B2" w:rsidRPr="00E61D25" w:rsidRDefault="000961B2" w:rsidP="00416E2E">
            <w:pPr>
              <w:pStyle w:val="TAC"/>
              <w:rPr>
                <w:rFonts w:eastAsiaTheme="minorEastAsia"/>
                <w:lang w:val="en-US" w:eastAsia="zh-CN" w:bidi="ar"/>
              </w:rPr>
            </w:pPr>
            <w:r w:rsidRPr="00E61D25">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385A2AE8" w14:textId="77777777" w:rsidR="000961B2" w:rsidRPr="00E61D25" w:rsidRDefault="000961B2" w:rsidP="00416E2E">
            <w:pPr>
              <w:pStyle w:val="TAC"/>
              <w:rPr>
                <w:rFonts w:eastAsiaTheme="minorEastAsia"/>
                <w:lang w:val="en-US" w:eastAsia="zh-CN"/>
              </w:rPr>
            </w:pPr>
          </w:p>
        </w:tc>
      </w:tr>
      <w:tr w:rsidR="000961B2" w:rsidRPr="00E61D25" w14:paraId="701041E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3BB6A2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E35B7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838B827" w14:textId="77777777" w:rsidR="000961B2" w:rsidRPr="00E61D25" w:rsidRDefault="000961B2" w:rsidP="00416E2E">
            <w:pPr>
              <w:pStyle w:val="TAC"/>
              <w:rPr>
                <w:rFonts w:eastAsiaTheme="minorEastAsia"/>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FD746E" w14:textId="77777777" w:rsidR="000961B2" w:rsidRPr="00E61D25" w:rsidRDefault="000961B2" w:rsidP="00416E2E">
            <w:pPr>
              <w:pStyle w:val="TAC"/>
              <w:rPr>
                <w:rFonts w:eastAsiaTheme="minorEastAsia"/>
                <w:lang w:val="en-US" w:eastAsia="zh-CN" w:bidi="ar"/>
              </w:rPr>
            </w:pPr>
            <w:r w:rsidRPr="00E61D25">
              <w:rPr>
                <w:rFonts w:eastAsiaTheme="minorEastAsia"/>
                <w:lang w:val="en-US"/>
              </w:rPr>
              <w:t>CA_n78(2A)_BCS2</w:t>
            </w:r>
          </w:p>
        </w:tc>
        <w:tc>
          <w:tcPr>
            <w:tcW w:w="2387" w:type="dxa"/>
            <w:tcBorders>
              <w:top w:val="nil"/>
              <w:left w:val="single" w:sz="4" w:space="0" w:color="auto"/>
              <w:bottom w:val="single" w:sz="4" w:space="0" w:color="auto"/>
              <w:right w:val="single" w:sz="4" w:space="0" w:color="auto"/>
            </w:tcBorders>
            <w:vAlign w:val="center"/>
          </w:tcPr>
          <w:p w14:paraId="706865A4" w14:textId="77777777" w:rsidR="000961B2" w:rsidRPr="00E61D25" w:rsidRDefault="000961B2" w:rsidP="00416E2E">
            <w:pPr>
              <w:pStyle w:val="TAC"/>
              <w:rPr>
                <w:rFonts w:eastAsiaTheme="minorEastAsia"/>
                <w:lang w:val="en-US" w:eastAsia="zh-CN"/>
              </w:rPr>
            </w:pPr>
          </w:p>
        </w:tc>
      </w:tr>
      <w:tr w:rsidR="00B30E8D" w:rsidRPr="00E61D25" w14:paraId="7ABD591D" w14:textId="77777777" w:rsidTr="00416E2E">
        <w:trPr>
          <w:trHeight w:val="29"/>
          <w:ins w:id="647" w:author="Per Lindell" w:date="2024-05-11T13:59:00Z"/>
        </w:trPr>
        <w:tc>
          <w:tcPr>
            <w:tcW w:w="3066" w:type="dxa"/>
            <w:tcBorders>
              <w:top w:val="single" w:sz="4" w:space="0" w:color="auto"/>
              <w:left w:val="single" w:sz="4" w:space="0" w:color="auto"/>
              <w:bottom w:val="nil"/>
              <w:right w:val="single" w:sz="4" w:space="0" w:color="auto"/>
            </w:tcBorders>
            <w:vAlign w:val="center"/>
          </w:tcPr>
          <w:p w14:paraId="41E0660F" w14:textId="1B627CDC" w:rsidR="00B30E8D" w:rsidRPr="00E61D25" w:rsidRDefault="00B30E8D" w:rsidP="00416E2E">
            <w:pPr>
              <w:pStyle w:val="TAC"/>
              <w:rPr>
                <w:ins w:id="648" w:author="Per Lindell" w:date="2024-05-11T13:59:00Z"/>
                <w:rFonts w:eastAsiaTheme="minorEastAsia"/>
                <w:lang w:val="en-US" w:eastAsia="zh-CN"/>
              </w:rPr>
            </w:pPr>
            <w:ins w:id="649" w:author="Per Lindell" w:date="2024-05-11T13:59:00Z">
              <w:r w:rsidRPr="00E61D25">
                <w:rPr>
                  <w:rFonts w:eastAsiaTheme="minorEastAsia"/>
                  <w:lang w:val="en-US" w:eastAsia="zh-CN"/>
                </w:rPr>
                <w:t>CA_n7B-n28A-n78</w:t>
              </w:r>
              <w:r>
                <w:rPr>
                  <w:rFonts w:eastAsiaTheme="minorEastAsia"/>
                  <w:lang w:val="en-US" w:eastAsia="zh-CN"/>
                </w:rPr>
                <w:t>C</w:t>
              </w:r>
            </w:ins>
          </w:p>
        </w:tc>
        <w:tc>
          <w:tcPr>
            <w:tcW w:w="2712" w:type="dxa"/>
            <w:tcBorders>
              <w:top w:val="single" w:sz="4" w:space="0" w:color="auto"/>
              <w:left w:val="single" w:sz="4" w:space="0" w:color="auto"/>
              <w:bottom w:val="nil"/>
              <w:right w:val="single" w:sz="4" w:space="0" w:color="auto"/>
            </w:tcBorders>
            <w:vAlign w:val="center"/>
          </w:tcPr>
          <w:p w14:paraId="58B82FC1" w14:textId="77777777" w:rsidR="00B30E8D" w:rsidRPr="00E61D25" w:rsidRDefault="00B30E8D" w:rsidP="00416E2E">
            <w:pPr>
              <w:pStyle w:val="TAC"/>
              <w:rPr>
                <w:ins w:id="650" w:author="Per Lindell" w:date="2024-05-11T13:59:00Z"/>
                <w:rFonts w:eastAsiaTheme="minorEastAsia"/>
                <w:lang w:val="en-US"/>
              </w:rPr>
            </w:pPr>
            <w:ins w:id="651" w:author="Per Lindell" w:date="2024-05-11T13:59:00Z">
              <w:r w:rsidRPr="00E61D25">
                <w:rPr>
                  <w:rFonts w:eastAsiaTheme="minorEastAsia"/>
                  <w:lang w:val="en-US"/>
                </w:rPr>
                <w:t>CA_n7B</w:t>
              </w:r>
            </w:ins>
          </w:p>
          <w:p w14:paraId="2D0CE4F1" w14:textId="717BEF21" w:rsidR="00B30E8D" w:rsidRPr="00E61D25" w:rsidRDefault="00B30E8D" w:rsidP="00416E2E">
            <w:pPr>
              <w:pStyle w:val="TAC"/>
              <w:rPr>
                <w:ins w:id="652" w:author="Per Lindell" w:date="2024-05-11T13:59:00Z"/>
                <w:rFonts w:eastAsiaTheme="minorEastAsia"/>
                <w:lang w:val="en-US"/>
              </w:rPr>
            </w:pPr>
            <w:ins w:id="653" w:author="Per Lindell" w:date="2024-05-11T13:59:00Z">
              <w:r w:rsidRPr="00E61D25">
                <w:rPr>
                  <w:rFonts w:eastAsiaTheme="minorEastAsia"/>
                  <w:lang w:val="en-US"/>
                </w:rPr>
                <w:t>CA_n78</w:t>
              </w:r>
              <w:r>
                <w:rPr>
                  <w:rFonts w:eastAsiaTheme="minorEastAsia"/>
                  <w:lang w:val="en-US"/>
                </w:rPr>
                <w:t>C</w:t>
              </w:r>
            </w:ins>
          </w:p>
          <w:p w14:paraId="62B7C59E" w14:textId="77777777" w:rsidR="00B30E8D" w:rsidRPr="00E61D25" w:rsidRDefault="00B30E8D" w:rsidP="00416E2E">
            <w:pPr>
              <w:pStyle w:val="TAC"/>
              <w:rPr>
                <w:ins w:id="654" w:author="Per Lindell" w:date="2024-05-11T13:59:00Z"/>
                <w:rFonts w:eastAsiaTheme="minorEastAsia"/>
                <w:lang w:val="en-US"/>
              </w:rPr>
            </w:pPr>
            <w:ins w:id="655" w:author="Per Lindell" w:date="2024-05-11T13:59:00Z">
              <w:r w:rsidRPr="00E61D25">
                <w:rPr>
                  <w:rFonts w:eastAsiaTheme="minorEastAsia"/>
                  <w:lang w:val="en-US"/>
                </w:rPr>
                <w:t>CA_n7A-n28A</w:t>
              </w:r>
            </w:ins>
          </w:p>
          <w:p w14:paraId="3F2536F5" w14:textId="77777777" w:rsidR="00B30E8D" w:rsidRPr="00E61D25" w:rsidRDefault="00B30E8D" w:rsidP="00416E2E">
            <w:pPr>
              <w:pStyle w:val="TAC"/>
              <w:rPr>
                <w:ins w:id="656" w:author="Per Lindell" w:date="2024-05-11T13:59:00Z"/>
                <w:rFonts w:eastAsiaTheme="minorEastAsia"/>
                <w:lang w:val="en-US"/>
              </w:rPr>
            </w:pPr>
            <w:ins w:id="657" w:author="Per Lindell" w:date="2024-05-11T13:59:00Z">
              <w:r w:rsidRPr="00E61D25">
                <w:rPr>
                  <w:rFonts w:eastAsiaTheme="minorEastAsia"/>
                  <w:lang w:val="en-US"/>
                </w:rPr>
                <w:t>CA_n7A-n78A</w:t>
              </w:r>
            </w:ins>
          </w:p>
          <w:p w14:paraId="11BA38D0" w14:textId="77777777" w:rsidR="00B30E8D" w:rsidRPr="00E61D25" w:rsidRDefault="00B30E8D" w:rsidP="00416E2E">
            <w:pPr>
              <w:pStyle w:val="TAC"/>
              <w:rPr>
                <w:ins w:id="658" w:author="Per Lindell" w:date="2024-05-11T13:59:00Z"/>
                <w:rFonts w:eastAsiaTheme="minorEastAsia"/>
                <w:lang w:val="en-US" w:eastAsia="zh-CN"/>
              </w:rPr>
            </w:pPr>
            <w:ins w:id="659" w:author="Per Lindell" w:date="2024-05-11T13:59:00Z">
              <w:r w:rsidRPr="00E61D25">
                <w:rPr>
                  <w:rFonts w:eastAsiaTheme="minorEastAsia"/>
                  <w:lang w:val="en-US"/>
                </w:rPr>
                <w:t>CA_n28A-n78A</w:t>
              </w:r>
            </w:ins>
          </w:p>
        </w:tc>
        <w:tc>
          <w:tcPr>
            <w:tcW w:w="1231" w:type="dxa"/>
            <w:tcBorders>
              <w:top w:val="single" w:sz="4" w:space="0" w:color="auto"/>
              <w:left w:val="single" w:sz="4" w:space="0" w:color="auto"/>
              <w:bottom w:val="single" w:sz="4" w:space="0" w:color="auto"/>
              <w:right w:val="single" w:sz="4" w:space="0" w:color="auto"/>
            </w:tcBorders>
          </w:tcPr>
          <w:p w14:paraId="302234F1" w14:textId="77777777" w:rsidR="00B30E8D" w:rsidRPr="00E61D25" w:rsidRDefault="00B30E8D" w:rsidP="00416E2E">
            <w:pPr>
              <w:pStyle w:val="TAC"/>
              <w:rPr>
                <w:ins w:id="660" w:author="Per Lindell" w:date="2024-05-11T13:59:00Z"/>
                <w:rFonts w:eastAsiaTheme="minorEastAsia"/>
                <w:lang w:val="en-US" w:eastAsia="zh-CN"/>
              </w:rPr>
            </w:pPr>
            <w:ins w:id="661" w:author="Per Lindell" w:date="2024-05-11T13:59:00Z">
              <w:r w:rsidRPr="00E61D25">
                <w:rPr>
                  <w:rFonts w:eastAsiaTheme="minorEastAsia"/>
                  <w:lang w:val="en-US"/>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2B55CFED" w14:textId="77777777" w:rsidR="00B30E8D" w:rsidRPr="00E61D25" w:rsidRDefault="00B30E8D" w:rsidP="00416E2E">
            <w:pPr>
              <w:pStyle w:val="TAC"/>
              <w:rPr>
                <w:ins w:id="662" w:author="Per Lindell" w:date="2024-05-11T13:59:00Z"/>
                <w:rFonts w:eastAsiaTheme="minorEastAsia"/>
                <w:lang w:val="en-US" w:eastAsia="zh-CN" w:bidi="ar"/>
              </w:rPr>
            </w:pPr>
            <w:ins w:id="663" w:author="Per Lindell" w:date="2024-05-11T13:59:00Z">
              <w:r w:rsidRPr="00E61D25">
                <w:rPr>
                  <w:rFonts w:eastAsiaTheme="minorEastAsia"/>
                  <w:lang w:val="en-US"/>
                </w:rPr>
                <w:t>CA_n7B_BCS0</w:t>
              </w:r>
            </w:ins>
          </w:p>
        </w:tc>
        <w:tc>
          <w:tcPr>
            <w:tcW w:w="2387" w:type="dxa"/>
            <w:tcBorders>
              <w:top w:val="single" w:sz="4" w:space="0" w:color="auto"/>
              <w:left w:val="single" w:sz="4" w:space="0" w:color="auto"/>
              <w:bottom w:val="nil"/>
              <w:right w:val="single" w:sz="4" w:space="0" w:color="auto"/>
            </w:tcBorders>
            <w:vAlign w:val="center"/>
          </w:tcPr>
          <w:p w14:paraId="161690CA" w14:textId="77777777" w:rsidR="00B30E8D" w:rsidRPr="00E61D25" w:rsidRDefault="00B30E8D" w:rsidP="00416E2E">
            <w:pPr>
              <w:pStyle w:val="TAC"/>
              <w:rPr>
                <w:ins w:id="664" w:author="Per Lindell" w:date="2024-05-11T13:59:00Z"/>
                <w:rFonts w:eastAsiaTheme="minorEastAsia"/>
                <w:lang w:val="en-US" w:eastAsia="zh-CN"/>
              </w:rPr>
            </w:pPr>
            <w:ins w:id="665" w:author="Per Lindell" w:date="2024-05-11T13:59:00Z">
              <w:r w:rsidRPr="00E61D25">
                <w:rPr>
                  <w:rFonts w:eastAsiaTheme="minorEastAsia"/>
                  <w:lang w:val="en-US"/>
                </w:rPr>
                <w:t>0</w:t>
              </w:r>
            </w:ins>
          </w:p>
        </w:tc>
      </w:tr>
      <w:tr w:rsidR="00B30E8D" w:rsidRPr="00E61D25" w14:paraId="79059E9D" w14:textId="77777777" w:rsidTr="00416E2E">
        <w:trPr>
          <w:trHeight w:val="29"/>
          <w:ins w:id="666" w:author="Per Lindell" w:date="2024-05-11T13:59:00Z"/>
        </w:trPr>
        <w:tc>
          <w:tcPr>
            <w:tcW w:w="3066" w:type="dxa"/>
            <w:tcBorders>
              <w:top w:val="nil"/>
              <w:left w:val="single" w:sz="4" w:space="0" w:color="auto"/>
              <w:bottom w:val="nil"/>
              <w:right w:val="single" w:sz="4" w:space="0" w:color="auto"/>
            </w:tcBorders>
            <w:vAlign w:val="center"/>
          </w:tcPr>
          <w:p w14:paraId="4D10B588" w14:textId="77777777" w:rsidR="00B30E8D" w:rsidRPr="00E61D25" w:rsidRDefault="00B30E8D" w:rsidP="00416E2E">
            <w:pPr>
              <w:pStyle w:val="TAC"/>
              <w:rPr>
                <w:ins w:id="667" w:author="Per Lindell" w:date="2024-05-11T13:59: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10EFF6" w14:textId="77777777" w:rsidR="00B30E8D" w:rsidRPr="00E61D25" w:rsidRDefault="00B30E8D" w:rsidP="00416E2E">
            <w:pPr>
              <w:pStyle w:val="TAC"/>
              <w:rPr>
                <w:ins w:id="668" w:author="Per Lindell" w:date="2024-05-11T13:5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D263C5" w14:textId="77777777" w:rsidR="00B30E8D" w:rsidRPr="00E61D25" w:rsidRDefault="00B30E8D" w:rsidP="00416E2E">
            <w:pPr>
              <w:pStyle w:val="TAC"/>
              <w:rPr>
                <w:ins w:id="669" w:author="Per Lindell" w:date="2024-05-11T13:59:00Z"/>
                <w:rFonts w:eastAsiaTheme="minorEastAsia"/>
                <w:lang w:val="en-US" w:eastAsia="zh-CN"/>
              </w:rPr>
            </w:pPr>
            <w:ins w:id="670" w:author="Per Lindell" w:date="2024-05-11T13:59:00Z">
              <w:r w:rsidRPr="00E61D25">
                <w:rPr>
                  <w:rFonts w:eastAsiaTheme="minorEastAsia"/>
                  <w:lang w:val="en-US"/>
                </w:rPr>
                <w:t>n28</w:t>
              </w:r>
            </w:ins>
          </w:p>
        </w:tc>
        <w:tc>
          <w:tcPr>
            <w:tcW w:w="4191" w:type="dxa"/>
            <w:tcBorders>
              <w:top w:val="single" w:sz="4" w:space="0" w:color="auto"/>
              <w:left w:val="single" w:sz="4" w:space="0" w:color="auto"/>
              <w:bottom w:val="single" w:sz="4" w:space="0" w:color="auto"/>
              <w:right w:val="single" w:sz="4" w:space="0" w:color="auto"/>
            </w:tcBorders>
            <w:vAlign w:val="center"/>
          </w:tcPr>
          <w:p w14:paraId="334A4745" w14:textId="77777777" w:rsidR="00B30E8D" w:rsidRPr="00E61D25" w:rsidRDefault="00B30E8D" w:rsidP="00416E2E">
            <w:pPr>
              <w:pStyle w:val="TAC"/>
              <w:rPr>
                <w:ins w:id="671" w:author="Per Lindell" w:date="2024-05-11T13:59:00Z"/>
                <w:rFonts w:eastAsiaTheme="minorEastAsia"/>
                <w:lang w:val="en-US" w:eastAsia="zh-CN" w:bidi="ar"/>
              </w:rPr>
            </w:pPr>
            <w:ins w:id="672" w:author="Per Lindell" w:date="2024-05-11T13:59:00Z">
              <w:r w:rsidRPr="00E61D25">
                <w:rPr>
                  <w:rFonts w:eastAsiaTheme="minorEastAsia"/>
                  <w:lang w:val="en-US"/>
                </w:rPr>
                <w:t>5, 10, 15, 20</w:t>
              </w:r>
            </w:ins>
          </w:p>
        </w:tc>
        <w:tc>
          <w:tcPr>
            <w:tcW w:w="2387" w:type="dxa"/>
            <w:tcBorders>
              <w:top w:val="nil"/>
              <w:left w:val="single" w:sz="4" w:space="0" w:color="auto"/>
              <w:bottom w:val="nil"/>
              <w:right w:val="single" w:sz="4" w:space="0" w:color="auto"/>
            </w:tcBorders>
            <w:vAlign w:val="center"/>
          </w:tcPr>
          <w:p w14:paraId="439CFF94" w14:textId="77777777" w:rsidR="00B30E8D" w:rsidRPr="00E61D25" w:rsidRDefault="00B30E8D" w:rsidP="00416E2E">
            <w:pPr>
              <w:pStyle w:val="TAC"/>
              <w:rPr>
                <w:ins w:id="673" w:author="Per Lindell" w:date="2024-05-11T13:59:00Z"/>
                <w:rFonts w:eastAsiaTheme="minorEastAsia"/>
                <w:lang w:val="en-US" w:eastAsia="zh-CN"/>
              </w:rPr>
            </w:pPr>
          </w:p>
        </w:tc>
      </w:tr>
      <w:tr w:rsidR="00B30E8D" w:rsidRPr="00E61D25" w14:paraId="3B5EEB0F" w14:textId="77777777" w:rsidTr="00416E2E">
        <w:trPr>
          <w:trHeight w:val="29"/>
          <w:ins w:id="674" w:author="Per Lindell" w:date="2024-05-11T13:59:00Z"/>
        </w:trPr>
        <w:tc>
          <w:tcPr>
            <w:tcW w:w="3066" w:type="dxa"/>
            <w:tcBorders>
              <w:top w:val="nil"/>
              <w:left w:val="single" w:sz="4" w:space="0" w:color="auto"/>
              <w:bottom w:val="single" w:sz="4" w:space="0" w:color="auto"/>
              <w:right w:val="single" w:sz="4" w:space="0" w:color="auto"/>
            </w:tcBorders>
            <w:vAlign w:val="center"/>
          </w:tcPr>
          <w:p w14:paraId="67A2E2AC" w14:textId="77777777" w:rsidR="00B30E8D" w:rsidRPr="00E61D25" w:rsidRDefault="00B30E8D" w:rsidP="00416E2E">
            <w:pPr>
              <w:pStyle w:val="TAC"/>
              <w:rPr>
                <w:ins w:id="675" w:author="Per Lindell" w:date="2024-05-11T13:59: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DEC137" w14:textId="77777777" w:rsidR="00B30E8D" w:rsidRPr="00E61D25" w:rsidRDefault="00B30E8D" w:rsidP="00416E2E">
            <w:pPr>
              <w:pStyle w:val="TAC"/>
              <w:rPr>
                <w:ins w:id="676" w:author="Per Lindell" w:date="2024-05-11T13:59: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A747EC" w14:textId="77777777" w:rsidR="00B30E8D" w:rsidRPr="00E61D25" w:rsidRDefault="00B30E8D" w:rsidP="00416E2E">
            <w:pPr>
              <w:pStyle w:val="TAC"/>
              <w:rPr>
                <w:ins w:id="677" w:author="Per Lindell" w:date="2024-05-11T13:59:00Z"/>
                <w:rFonts w:eastAsiaTheme="minorEastAsia"/>
                <w:lang w:val="en-US" w:eastAsia="zh-CN"/>
              </w:rPr>
            </w:pPr>
            <w:ins w:id="678" w:author="Per Lindell" w:date="2024-05-11T13:59:00Z">
              <w:r w:rsidRPr="00E61D25">
                <w:rPr>
                  <w:rFonts w:eastAsiaTheme="minorEastAsia"/>
                  <w:lang w:val="en-US"/>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67F2D23" w14:textId="75131128" w:rsidR="00B30E8D" w:rsidRPr="00E61D25" w:rsidRDefault="00B30E8D" w:rsidP="00416E2E">
            <w:pPr>
              <w:pStyle w:val="TAC"/>
              <w:rPr>
                <w:ins w:id="679" w:author="Per Lindell" w:date="2024-05-11T13:59:00Z"/>
                <w:rFonts w:eastAsiaTheme="minorEastAsia"/>
                <w:lang w:val="en-US" w:eastAsia="zh-CN" w:bidi="ar"/>
              </w:rPr>
            </w:pPr>
            <w:ins w:id="680" w:author="Per Lindell" w:date="2024-05-11T13:59:00Z">
              <w:r w:rsidRPr="00E61D25">
                <w:rPr>
                  <w:rFonts w:eastAsiaTheme="minorEastAsia"/>
                  <w:lang w:val="en-US"/>
                </w:rPr>
                <w:t>CA_n78</w:t>
              </w:r>
              <w:r>
                <w:rPr>
                  <w:rFonts w:eastAsiaTheme="minorEastAsia"/>
                  <w:lang w:val="en-US"/>
                </w:rPr>
                <w:t>C</w:t>
              </w:r>
              <w:r w:rsidRPr="00E61D25">
                <w:rPr>
                  <w:rFonts w:eastAsiaTheme="minorEastAsia"/>
                  <w:lang w:val="en-US"/>
                </w:rPr>
                <w:t>_BCS2</w:t>
              </w:r>
            </w:ins>
          </w:p>
        </w:tc>
        <w:tc>
          <w:tcPr>
            <w:tcW w:w="2387" w:type="dxa"/>
            <w:tcBorders>
              <w:top w:val="nil"/>
              <w:left w:val="single" w:sz="4" w:space="0" w:color="auto"/>
              <w:bottom w:val="single" w:sz="4" w:space="0" w:color="auto"/>
              <w:right w:val="single" w:sz="4" w:space="0" w:color="auto"/>
            </w:tcBorders>
            <w:vAlign w:val="center"/>
          </w:tcPr>
          <w:p w14:paraId="27F349B2" w14:textId="77777777" w:rsidR="00B30E8D" w:rsidRPr="00E61D25" w:rsidRDefault="00B30E8D" w:rsidP="00416E2E">
            <w:pPr>
              <w:pStyle w:val="TAC"/>
              <w:rPr>
                <w:ins w:id="681" w:author="Per Lindell" w:date="2024-05-11T13:59:00Z"/>
                <w:rFonts w:eastAsiaTheme="minorEastAsia"/>
                <w:lang w:val="en-US" w:eastAsia="zh-CN"/>
              </w:rPr>
            </w:pPr>
          </w:p>
        </w:tc>
      </w:tr>
      <w:tr w:rsidR="000961B2" w:rsidRPr="00E61D25" w14:paraId="7B26D42E" w14:textId="77777777" w:rsidTr="00281961">
        <w:trPr>
          <w:trHeight w:val="29"/>
        </w:trPr>
        <w:tc>
          <w:tcPr>
            <w:tcW w:w="3066" w:type="dxa"/>
            <w:tcBorders>
              <w:top w:val="single" w:sz="4" w:space="0" w:color="auto"/>
              <w:left w:val="single" w:sz="4" w:space="0" w:color="auto"/>
              <w:bottom w:val="nil"/>
              <w:right w:val="single" w:sz="4" w:space="0" w:color="auto"/>
            </w:tcBorders>
          </w:tcPr>
          <w:p w14:paraId="3ABE4351" w14:textId="77777777" w:rsidR="000961B2" w:rsidRPr="00E61D25" w:rsidRDefault="000961B2" w:rsidP="00416E2E">
            <w:pPr>
              <w:pStyle w:val="TAC"/>
              <w:rPr>
                <w:rFonts w:eastAsiaTheme="minorEastAsia"/>
                <w:lang w:val="en-US" w:eastAsia="zh-CN"/>
              </w:rPr>
            </w:pPr>
            <w:r w:rsidRPr="00E61D25">
              <w:rPr>
                <w:rFonts w:eastAsiaTheme="minorEastAsia"/>
                <w:lang w:eastAsia="zh-CN"/>
              </w:rPr>
              <w:lastRenderedPageBreak/>
              <w:t>CA_n7A-n38A-n78A</w:t>
            </w:r>
            <w:r w:rsidRPr="00E61D25">
              <w:rPr>
                <w:rFonts w:eastAsiaTheme="minorEastAsia"/>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0295E02" w14:textId="77777777" w:rsidR="000961B2" w:rsidRPr="00E61D25" w:rsidRDefault="000961B2" w:rsidP="00416E2E">
            <w:pPr>
              <w:pStyle w:val="TAC"/>
              <w:rPr>
                <w:rFonts w:eastAsiaTheme="minorEastAsia"/>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3E083590"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en-GB"/>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FBB00D" w14:textId="77777777" w:rsidR="000961B2" w:rsidRPr="00E61D25" w:rsidRDefault="000961B2" w:rsidP="00416E2E">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619DBB49" w14:textId="77777777" w:rsidR="000961B2" w:rsidRPr="00E61D25" w:rsidRDefault="000961B2" w:rsidP="00416E2E">
            <w:pPr>
              <w:pStyle w:val="TAC"/>
              <w:rPr>
                <w:rFonts w:eastAsiaTheme="minorEastAsia"/>
                <w:lang w:val="en-US" w:eastAsia="zh-CN"/>
              </w:rPr>
            </w:pPr>
            <w:r w:rsidRPr="00E61D25">
              <w:rPr>
                <w:rFonts w:eastAsia="MS Mincho"/>
                <w:kern w:val="2"/>
                <w:szCs w:val="22"/>
                <w:lang w:val="en-US" w:eastAsia="zh-CN"/>
              </w:rPr>
              <w:t>0</w:t>
            </w:r>
          </w:p>
        </w:tc>
      </w:tr>
      <w:tr w:rsidR="000961B2" w:rsidRPr="00E61D25" w14:paraId="41936D75" w14:textId="77777777" w:rsidTr="00281961">
        <w:trPr>
          <w:trHeight w:val="29"/>
        </w:trPr>
        <w:tc>
          <w:tcPr>
            <w:tcW w:w="3066" w:type="dxa"/>
            <w:tcBorders>
              <w:top w:val="nil"/>
              <w:left w:val="single" w:sz="4" w:space="0" w:color="auto"/>
              <w:bottom w:val="nil"/>
              <w:right w:val="single" w:sz="4" w:space="0" w:color="auto"/>
            </w:tcBorders>
          </w:tcPr>
          <w:p w14:paraId="1BA6E1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3116F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AE2F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DF2D50E" w14:textId="77777777" w:rsidR="000961B2" w:rsidRPr="00E61D25" w:rsidRDefault="000961B2" w:rsidP="00416E2E">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67E46F6C" w14:textId="77777777" w:rsidR="000961B2" w:rsidRPr="00E61D25" w:rsidRDefault="000961B2" w:rsidP="00416E2E">
            <w:pPr>
              <w:pStyle w:val="TAC"/>
              <w:rPr>
                <w:rFonts w:eastAsiaTheme="minorEastAsia"/>
                <w:lang w:val="en-US" w:eastAsia="zh-CN"/>
              </w:rPr>
            </w:pPr>
          </w:p>
        </w:tc>
      </w:tr>
      <w:tr w:rsidR="000961B2" w:rsidRPr="00E61D25" w14:paraId="52B3B0F0" w14:textId="77777777" w:rsidTr="00281961">
        <w:trPr>
          <w:trHeight w:val="29"/>
        </w:trPr>
        <w:tc>
          <w:tcPr>
            <w:tcW w:w="3066" w:type="dxa"/>
            <w:tcBorders>
              <w:top w:val="nil"/>
              <w:left w:val="single" w:sz="4" w:space="0" w:color="auto"/>
              <w:bottom w:val="single" w:sz="4" w:space="0" w:color="auto"/>
              <w:right w:val="single" w:sz="4" w:space="0" w:color="auto"/>
            </w:tcBorders>
          </w:tcPr>
          <w:p w14:paraId="4FDAF89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7ED56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E8F04" w14:textId="77777777" w:rsidR="000961B2" w:rsidRPr="00E61D25" w:rsidRDefault="000961B2" w:rsidP="00416E2E">
            <w:pPr>
              <w:pStyle w:val="TAC"/>
              <w:rPr>
                <w:rFonts w:eastAsiaTheme="minorEastAsia"/>
                <w:lang w:val="en-US" w:eastAsia="zh-CN"/>
              </w:rPr>
            </w:pPr>
            <w:r w:rsidRPr="00E61D25">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514CD1" w14:textId="77777777" w:rsidR="000961B2" w:rsidRPr="00E61D25" w:rsidRDefault="000961B2" w:rsidP="00416E2E">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EFCC8E4" w14:textId="77777777" w:rsidR="000961B2" w:rsidRPr="00E61D25" w:rsidRDefault="000961B2" w:rsidP="00416E2E">
            <w:pPr>
              <w:pStyle w:val="TAC"/>
              <w:rPr>
                <w:rFonts w:eastAsiaTheme="minorEastAsia"/>
                <w:lang w:val="en-US" w:eastAsia="zh-CN"/>
              </w:rPr>
            </w:pPr>
          </w:p>
        </w:tc>
      </w:tr>
      <w:tr w:rsidR="000961B2" w:rsidRPr="00E61D25" w14:paraId="33DCCE7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297C66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23A3F1E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CA_n7A-n40A</w:t>
            </w:r>
          </w:p>
          <w:p w14:paraId="63840E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CA_n7A-n78A</w:t>
            </w:r>
          </w:p>
          <w:p w14:paraId="5C2D07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67F48F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1F9DC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3F39D0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10594A3" w14:textId="77777777" w:rsidTr="00281961">
        <w:trPr>
          <w:trHeight w:val="29"/>
        </w:trPr>
        <w:tc>
          <w:tcPr>
            <w:tcW w:w="3066" w:type="dxa"/>
            <w:tcBorders>
              <w:top w:val="nil"/>
              <w:left w:val="single" w:sz="4" w:space="0" w:color="auto"/>
              <w:bottom w:val="nil"/>
              <w:right w:val="single" w:sz="4" w:space="0" w:color="auto"/>
            </w:tcBorders>
            <w:vAlign w:val="center"/>
          </w:tcPr>
          <w:p w14:paraId="38E8B34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323F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424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5DBAD34"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7909734" w14:textId="77777777" w:rsidR="000961B2" w:rsidRPr="00E61D25" w:rsidRDefault="000961B2" w:rsidP="00416E2E">
            <w:pPr>
              <w:pStyle w:val="TAC"/>
              <w:rPr>
                <w:rFonts w:eastAsiaTheme="minorEastAsia"/>
                <w:lang w:val="en-US" w:eastAsia="zh-CN"/>
              </w:rPr>
            </w:pPr>
          </w:p>
        </w:tc>
      </w:tr>
      <w:tr w:rsidR="000961B2" w:rsidRPr="00E61D25" w14:paraId="70E8DCA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E23F68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B54D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F3AD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2608B5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CD7405" w14:textId="77777777" w:rsidR="000961B2" w:rsidRPr="00E61D25" w:rsidRDefault="000961B2" w:rsidP="00416E2E">
            <w:pPr>
              <w:pStyle w:val="TAC"/>
              <w:rPr>
                <w:rFonts w:eastAsiaTheme="minorEastAsia"/>
                <w:lang w:val="en-US" w:eastAsia="zh-CN"/>
              </w:rPr>
            </w:pPr>
          </w:p>
        </w:tc>
      </w:tr>
      <w:tr w:rsidR="000961B2" w:rsidRPr="00E61D25" w14:paraId="443AB854" w14:textId="77777777" w:rsidTr="00281961">
        <w:trPr>
          <w:trHeight w:val="29"/>
        </w:trPr>
        <w:tc>
          <w:tcPr>
            <w:tcW w:w="3066" w:type="dxa"/>
            <w:tcBorders>
              <w:top w:val="single" w:sz="4" w:space="0" w:color="auto"/>
              <w:left w:val="single" w:sz="4" w:space="0" w:color="auto"/>
              <w:bottom w:val="nil"/>
              <w:right w:val="single" w:sz="4" w:space="0" w:color="auto"/>
            </w:tcBorders>
          </w:tcPr>
          <w:p w14:paraId="3066B23D"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6ED09C75" w14:textId="77777777" w:rsidR="000961B2" w:rsidRPr="00E61D25" w:rsidRDefault="000961B2" w:rsidP="00416E2E">
            <w:pPr>
              <w:pStyle w:val="TAC"/>
              <w:rPr>
                <w:rFonts w:eastAsiaTheme="minorEastAsia" w:cs="Arial"/>
                <w:szCs w:val="18"/>
              </w:rPr>
            </w:pPr>
            <w:r w:rsidRPr="00E61D25">
              <w:rPr>
                <w:rFonts w:eastAsiaTheme="minorEastAsia" w:cs="Arial"/>
                <w:szCs w:val="18"/>
              </w:rPr>
              <w:t>CA_n7A-n40A</w:t>
            </w:r>
          </w:p>
          <w:p w14:paraId="540F2D96" w14:textId="77777777" w:rsidR="000961B2" w:rsidRPr="00E61D25" w:rsidRDefault="000961B2" w:rsidP="00416E2E">
            <w:pPr>
              <w:pStyle w:val="TAC"/>
              <w:rPr>
                <w:rFonts w:eastAsiaTheme="minorEastAsia" w:cs="Arial"/>
                <w:szCs w:val="18"/>
              </w:rPr>
            </w:pPr>
            <w:r w:rsidRPr="00E61D25">
              <w:rPr>
                <w:rFonts w:eastAsiaTheme="minorEastAsia" w:cs="Arial"/>
                <w:szCs w:val="18"/>
              </w:rPr>
              <w:t>CA_n7A-n105A</w:t>
            </w:r>
          </w:p>
          <w:p w14:paraId="6554C1B6" w14:textId="77777777" w:rsidR="000961B2" w:rsidRPr="00E61D25" w:rsidRDefault="000961B2" w:rsidP="00416E2E">
            <w:pPr>
              <w:pStyle w:val="TAC"/>
              <w:rPr>
                <w:rFonts w:eastAsiaTheme="minorEastAsia"/>
                <w:lang w:val="en-US" w:eastAsia="zh-CN"/>
              </w:rPr>
            </w:pPr>
            <w:r w:rsidRPr="00E61D25">
              <w:rPr>
                <w:rFonts w:eastAsiaTheme="minorEastAsia"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7F98445F" w14:textId="77777777" w:rsidR="000961B2" w:rsidRPr="00E61D25" w:rsidRDefault="000961B2" w:rsidP="00416E2E">
            <w:pPr>
              <w:pStyle w:val="TAC"/>
              <w:rPr>
                <w:rFonts w:eastAsiaTheme="minorEastAsia"/>
                <w:lang w:val="en-US"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tcPr>
          <w:p w14:paraId="0F83E7E0" w14:textId="77777777" w:rsidR="000961B2" w:rsidRPr="00E61D25" w:rsidRDefault="000961B2" w:rsidP="00416E2E">
            <w:pPr>
              <w:pStyle w:val="TAC"/>
              <w:rPr>
                <w:rFonts w:eastAsiaTheme="minorEastAsia"/>
                <w:lang w:val="en-US" w:eastAsia="zh-CN" w:bidi="ar"/>
              </w:rPr>
            </w:pPr>
            <w:r w:rsidRPr="00E61D25">
              <w:rPr>
                <w:rFonts w:eastAsiaTheme="minorEastAsia"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2633D7D"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A42BA2F" w14:textId="77777777" w:rsidTr="00281961">
        <w:trPr>
          <w:trHeight w:val="29"/>
        </w:trPr>
        <w:tc>
          <w:tcPr>
            <w:tcW w:w="3066" w:type="dxa"/>
            <w:tcBorders>
              <w:top w:val="nil"/>
              <w:left w:val="single" w:sz="4" w:space="0" w:color="auto"/>
              <w:bottom w:val="nil"/>
              <w:right w:val="single" w:sz="4" w:space="0" w:color="auto"/>
            </w:tcBorders>
            <w:vAlign w:val="center"/>
          </w:tcPr>
          <w:p w14:paraId="1BBE59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E7FC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2832D5" w14:textId="77777777" w:rsidR="000961B2" w:rsidRPr="00E61D25" w:rsidRDefault="000961B2" w:rsidP="00416E2E">
            <w:pPr>
              <w:pStyle w:val="TAC"/>
              <w:rPr>
                <w:rFonts w:eastAsiaTheme="minorEastAsia"/>
                <w:lang w:val="en-US" w:eastAsia="zh-CN"/>
              </w:rPr>
            </w:pPr>
            <w:r w:rsidRPr="00E61D25">
              <w:rPr>
                <w:rFonts w:eastAsiaTheme="minorEastAsia"/>
              </w:rPr>
              <w:t>n40</w:t>
            </w:r>
          </w:p>
        </w:tc>
        <w:tc>
          <w:tcPr>
            <w:tcW w:w="4191" w:type="dxa"/>
            <w:tcBorders>
              <w:top w:val="single" w:sz="4" w:space="0" w:color="auto"/>
              <w:left w:val="single" w:sz="4" w:space="0" w:color="auto"/>
              <w:bottom w:val="single" w:sz="4" w:space="0" w:color="auto"/>
              <w:right w:val="single" w:sz="4" w:space="0" w:color="auto"/>
            </w:tcBorders>
          </w:tcPr>
          <w:p w14:paraId="5332EADF" w14:textId="77777777" w:rsidR="000961B2" w:rsidRPr="00E61D25" w:rsidRDefault="000961B2" w:rsidP="00416E2E">
            <w:pPr>
              <w:pStyle w:val="TAC"/>
              <w:rPr>
                <w:rFonts w:eastAsiaTheme="minorEastAsia"/>
                <w:lang w:val="en-US" w:eastAsia="zh-CN" w:bidi="ar"/>
              </w:rPr>
            </w:pPr>
            <w:r w:rsidRPr="00E61D25">
              <w:rPr>
                <w:rFonts w:eastAsiaTheme="minorEastAsia"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63695084" w14:textId="77777777" w:rsidR="000961B2" w:rsidRPr="00E61D25" w:rsidRDefault="000961B2" w:rsidP="00416E2E">
            <w:pPr>
              <w:pStyle w:val="TAC"/>
              <w:rPr>
                <w:rFonts w:eastAsiaTheme="minorEastAsia"/>
                <w:lang w:val="en-US" w:eastAsia="zh-CN"/>
              </w:rPr>
            </w:pPr>
          </w:p>
        </w:tc>
      </w:tr>
      <w:tr w:rsidR="000961B2" w:rsidRPr="00E61D25" w14:paraId="2856665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CED7BE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B8580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56347" w14:textId="77777777" w:rsidR="000961B2" w:rsidRPr="00E61D25" w:rsidRDefault="000961B2" w:rsidP="00416E2E">
            <w:pPr>
              <w:pStyle w:val="TAC"/>
              <w:rPr>
                <w:rFonts w:eastAsiaTheme="minorEastAsia"/>
                <w:lang w:val="en-US" w:eastAsia="zh-CN"/>
              </w:rPr>
            </w:pPr>
            <w:r w:rsidRPr="00E61D25">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338E5BC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762E775" w14:textId="77777777" w:rsidR="000961B2" w:rsidRPr="00E61D25" w:rsidRDefault="000961B2" w:rsidP="00416E2E">
            <w:pPr>
              <w:pStyle w:val="TAC"/>
              <w:rPr>
                <w:rFonts w:eastAsiaTheme="minorEastAsia"/>
                <w:lang w:val="en-US" w:eastAsia="zh-CN"/>
              </w:rPr>
            </w:pPr>
          </w:p>
        </w:tc>
      </w:tr>
      <w:tr w:rsidR="000961B2" w:rsidRPr="00E61D25" w14:paraId="67490C55" w14:textId="77777777" w:rsidTr="00281961">
        <w:trPr>
          <w:trHeight w:val="29"/>
        </w:trPr>
        <w:tc>
          <w:tcPr>
            <w:tcW w:w="3066" w:type="dxa"/>
            <w:tcBorders>
              <w:top w:val="nil"/>
              <w:left w:val="single" w:sz="4" w:space="0" w:color="auto"/>
              <w:bottom w:val="nil"/>
              <w:right w:val="single" w:sz="4" w:space="0" w:color="auto"/>
            </w:tcBorders>
            <w:vAlign w:val="center"/>
          </w:tcPr>
          <w:p w14:paraId="15A20F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053A46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7A88B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0D28F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BEA5197" w14:textId="77777777" w:rsidR="000961B2" w:rsidRPr="00E61D25" w:rsidRDefault="000961B2" w:rsidP="00416E2E">
            <w:pPr>
              <w:pStyle w:val="TAC"/>
              <w:rPr>
                <w:rFonts w:eastAsiaTheme="minorEastAsia"/>
                <w:lang w:val="en-US" w:eastAsia="zh-CN"/>
              </w:rPr>
            </w:pPr>
            <w:r w:rsidRPr="00E61D25">
              <w:rPr>
                <w:rFonts w:eastAsiaTheme="minorEastAsia"/>
                <w:sz w:val="16"/>
                <w:szCs w:val="16"/>
                <w:lang w:val="en-US" w:eastAsia="zh-CN"/>
              </w:rPr>
              <w:t>0</w:t>
            </w:r>
          </w:p>
        </w:tc>
      </w:tr>
      <w:tr w:rsidR="000961B2" w:rsidRPr="00E61D25" w14:paraId="56EDB461" w14:textId="77777777" w:rsidTr="00281961">
        <w:trPr>
          <w:trHeight w:val="29"/>
        </w:trPr>
        <w:tc>
          <w:tcPr>
            <w:tcW w:w="3066" w:type="dxa"/>
            <w:tcBorders>
              <w:top w:val="nil"/>
              <w:left w:val="single" w:sz="4" w:space="0" w:color="auto"/>
              <w:bottom w:val="nil"/>
              <w:right w:val="single" w:sz="4" w:space="0" w:color="auto"/>
            </w:tcBorders>
            <w:vAlign w:val="center"/>
          </w:tcPr>
          <w:p w14:paraId="786B0A1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6F262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8056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093383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ADFCDF9" w14:textId="77777777" w:rsidR="000961B2" w:rsidRPr="00E61D25" w:rsidRDefault="000961B2" w:rsidP="00416E2E">
            <w:pPr>
              <w:pStyle w:val="TAC"/>
              <w:rPr>
                <w:rFonts w:eastAsiaTheme="minorEastAsia"/>
                <w:lang w:val="en-US" w:eastAsia="zh-CN"/>
              </w:rPr>
            </w:pPr>
          </w:p>
        </w:tc>
      </w:tr>
      <w:tr w:rsidR="000961B2" w:rsidRPr="00E61D25" w14:paraId="45F92E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82DCEC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632E9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03A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CCE3BF"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49F2ED" w14:textId="77777777" w:rsidR="000961B2" w:rsidRPr="00E61D25" w:rsidRDefault="000961B2" w:rsidP="00416E2E">
            <w:pPr>
              <w:pStyle w:val="TAC"/>
              <w:rPr>
                <w:rFonts w:eastAsiaTheme="minorEastAsia"/>
                <w:lang w:val="en-US" w:eastAsia="zh-CN"/>
              </w:rPr>
            </w:pPr>
          </w:p>
        </w:tc>
      </w:tr>
      <w:tr w:rsidR="000961B2" w:rsidRPr="00E61D25" w14:paraId="4C571965" w14:textId="77777777" w:rsidTr="00281961">
        <w:trPr>
          <w:trHeight w:val="29"/>
        </w:trPr>
        <w:tc>
          <w:tcPr>
            <w:tcW w:w="3066" w:type="dxa"/>
            <w:tcBorders>
              <w:top w:val="nil"/>
              <w:left w:val="single" w:sz="4" w:space="0" w:color="auto"/>
              <w:bottom w:val="nil"/>
              <w:right w:val="single" w:sz="4" w:space="0" w:color="auto"/>
            </w:tcBorders>
            <w:vAlign w:val="center"/>
          </w:tcPr>
          <w:p w14:paraId="0369E0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0FD5840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D370D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075B5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47A378" w14:textId="77777777" w:rsidR="000961B2" w:rsidRPr="00E61D25" w:rsidRDefault="000961B2" w:rsidP="00416E2E">
            <w:pPr>
              <w:pStyle w:val="TAC"/>
              <w:rPr>
                <w:rFonts w:eastAsiaTheme="minorEastAsia"/>
                <w:lang w:val="en-US" w:eastAsia="zh-CN"/>
              </w:rPr>
            </w:pPr>
            <w:r w:rsidRPr="00E61D25">
              <w:rPr>
                <w:rFonts w:eastAsiaTheme="minorEastAsia"/>
                <w:sz w:val="16"/>
                <w:szCs w:val="16"/>
                <w:lang w:val="en-US" w:eastAsia="zh-CN"/>
              </w:rPr>
              <w:t>0</w:t>
            </w:r>
          </w:p>
        </w:tc>
      </w:tr>
      <w:tr w:rsidR="000961B2" w:rsidRPr="00E61D25" w14:paraId="74906620" w14:textId="77777777" w:rsidTr="00281961">
        <w:trPr>
          <w:trHeight w:val="29"/>
        </w:trPr>
        <w:tc>
          <w:tcPr>
            <w:tcW w:w="3066" w:type="dxa"/>
            <w:tcBorders>
              <w:top w:val="nil"/>
              <w:left w:val="single" w:sz="4" w:space="0" w:color="auto"/>
              <w:bottom w:val="nil"/>
              <w:right w:val="single" w:sz="4" w:space="0" w:color="auto"/>
            </w:tcBorders>
            <w:vAlign w:val="center"/>
          </w:tcPr>
          <w:p w14:paraId="4476199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C1D21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664D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177A92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6A14994" w14:textId="77777777" w:rsidR="000961B2" w:rsidRPr="00E61D25" w:rsidRDefault="000961B2" w:rsidP="00416E2E">
            <w:pPr>
              <w:pStyle w:val="TAC"/>
              <w:rPr>
                <w:rFonts w:eastAsiaTheme="minorEastAsia"/>
                <w:lang w:val="en-US" w:eastAsia="zh-CN"/>
              </w:rPr>
            </w:pPr>
          </w:p>
        </w:tc>
      </w:tr>
      <w:tr w:rsidR="000961B2" w:rsidRPr="00E61D25" w14:paraId="3887871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2AADA6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88FAD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B825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9315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9D3858" w14:textId="77777777" w:rsidR="000961B2" w:rsidRPr="00E61D25" w:rsidRDefault="000961B2" w:rsidP="00416E2E">
            <w:pPr>
              <w:pStyle w:val="TAC"/>
              <w:rPr>
                <w:rFonts w:eastAsiaTheme="minorEastAsia"/>
                <w:lang w:val="en-US" w:eastAsia="zh-CN"/>
              </w:rPr>
            </w:pPr>
          </w:p>
        </w:tc>
      </w:tr>
      <w:tr w:rsidR="000961B2" w:rsidRPr="00E61D25" w14:paraId="636F7240" w14:textId="77777777" w:rsidTr="00281961">
        <w:trPr>
          <w:trHeight w:val="29"/>
        </w:trPr>
        <w:tc>
          <w:tcPr>
            <w:tcW w:w="3066" w:type="dxa"/>
            <w:tcBorders>
              <w:top w:val="nil"/>
              <w:left w:val="single" w:sz="4" w:space="0" w:color="auto"/>
              <w:bottom w:val="nil"/>
              <w:right w:val="single" w:sz="4" w:space="0" w:color="auto"/>
            </w:tcBorders>
            <w:vAlign w:val="center"/>
          </w:tcPr>
          <w:p w14:paraId="425793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34C128F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14CE19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78677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25AD1F" w14:textId="77777777" w:rsidR="000961B2" w:rsidRPr="00E61D25" w:rsidRDefault="000961B2" w:rsidP="00416E2E">
            <w:pPr>
              <w:pStyle w:val="TAC"/>
              <w:rPr>
                <w:rFonts w:eastAsiaTheme="minorEastAsia"/>
                <w:lang w:val="en-US" w:eastAsia="zh-CN"/>
              </w:rPr>
            </w:pPr>
            <w:r w:rsidRPr="00E61D25">
              <w:rPr>
                <w:rFonts w:eastAsiaTheme="minorEastAsia"/>
                <w:sz w:val="16"/>
                <w:szCs w:val="16"/>
                <w:lang w:val="en-US" w:eastAsia="zh-CN"/>
              </w:rPr>
              <w:t>0</w:t>
            </w:r>
          </w:p>
        </w:tc>
      </w:tr>
      <w:tr w:rsidR="000961B2" w:rsidRPr="00E61D25" w14:paraId="2213B8B1" w14:textId="77777777" w:rsidTr="00281961">
        <w:trPr>
          <w:trHeight w:val="29"/>
        </w:trPr>
        <w:tc>
          <w:tcPr>
            <w:tcW w:w="3066" w:type="dxa"/>
            <w:tcBorders>
              <w:top w:val="nil"/>
              <w:left w:val="single" w:sz="4" w:space="0" w:color="auto"/>
              <w:bottom w:val="nil"/>
              <w:right w:val="single" w:sz="4" w:space="0" w:color="auto"/>
            </w:tcBorders>
            <w:vAlign w:val="center"/>
          </w:tcPr>
          <w:p w14:paraId="457EE1F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B0472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59AE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334DB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5F38D36C" w14:textId="77777777" w:rsidR="000961B2" w:rsidRPr="00E61D25" w:rsidRDefault="000961B2" w:rsidP="00416E2E">
            <w:pPr>
              <w:pStyle w:val="TAC"/>
              <w:rPr>
                <w:rFonts w:eastAsiaTheme="minorEastAsia"/>
                <w:lang w:val="en-US" w:eastAsia="zh-CN"/>
              </w:rPr>
            </w:pPr>
          </w:p>
        </w:tc>
      </w:tr>
      <w:tr w:rsidR="000961B2" w:rsidRPr="00E61D25" w14:paraId="66FFFBD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A12BB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16643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F8B4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5F72A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BDF8D5" w14:textId="77777777" w:rsidR="000961B2" w:rsidRPr="00E61D25" w:rsidRDefault="000961B2" w:rsidP="00416E2E">
            <w:pPr>
              <w:pStyle w:val="TAC"/>
              <w:rPr>
                <w:rFonts w:eastAsiaTheme="minorEastAsia"/>
                <w:lang w:val="en-US" w:eastAsia="zh-CN"/>
              </w:rPr>
            </w:pPr>
          </w:p>
        </w:tc>
      </w:tr>
      <w:tr w:rsidR="000961B2" w:rsidRPr="00E61D25" w14:paraId="3F156BA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56E2A2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6E52C31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814709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318769"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24A687"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D272263" w14:textId="77777777" w:rsidTr="00281961">
        <w:trPr>
          <w:trHeight w:val="29"/>
        </w:trPr>
        <w:tc>
          <w:tcPr>
            <w:tcW w:w="3066" w:type="dxa"/>
            <w:tcBorders>
              <w:top w:val="nil"/>
              <w:left w:val="single" w:sz="4" w:space="0" w:color="auto"/>
              <w:bottom w:val="nil"/>
              <w:right w:val="single" w:sz="4" w:space="0" w:color="auto"/>
            </w:tcBorders>
            <w:vAlign w:val="center"/>
          </w:tcPr>
          <w:p w14:paraId="33CF9AA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6C6F8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F61B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055656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271F0C49" w14:textId="77777777" w:rsidR="000961B2" w:rsidRPr="00E61D25" w:rsidRDefault="000961B2" w:rsidP="00416E2E">
            <w:pPr>
              <w:pStyle w:val="TAC"/>
              <w:rPr>
                <w:rFonts w:eastAsiaTheme="minorEastAsia"/>
                <w:lang w:val="en-US" w:eastAsia="zh-CN"/>
              </w:rPr>
            </w:pPr>
          </w:p>
        </w:tc>
      </w:tr>
      <w:tr w:rsidR="000961B2" w:rsidRPr="00E61D25" w14:paraId="6CF1966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15F0FF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F3AAF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3208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33772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6E7E57" w14:textId="77777777" w:rsidR="000961B2" w:rsidRPr="00E61D25" w:rsidRDefault="000961B2" w:rsidP="00416E2E">
            <w:pPr>
              <w:pStyle w:val="TAC"/>
              <w:rPr>
                <w:rFonts w:eastAsiaTheme="minorEastAsia"/>
                <w:lang w:val="en-US" w:eastAsia="zh-CN"/>
              </w:rPr>
            </w:pPr>
          </w:p>
        </w:tc>
      </w:tr>
      <w:tr w:rsidR="000961B2" w:rsidRPr="00E61D25" w14:paraId="4CC6192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0B242C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05DCB12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7E85075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076D3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8B296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ABF6D04"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E122601" w14:textId="77777777" w:rsidTr="00281961">
        <w:trPr>
          <w:trHeight w:val="29"/>
        </w:trPr>
        <w:tc>
          <w:tcPr>
            <w:tcW w:w="3066" w:type="dxa"/>
            <w:tcBorders>
              <w:top w:val="nil"/>
              <w:left w:val="single" w:sz="4" w:space="0" w:color="auto"/>
              <w:bottom w:val="nil"/>
              <w:right w:val="single" w:sz="4" w:space="0" w:color="auto"/>
            </w:tcBorders>
            <w:vAlign w:val="center"/>
          </w:tcPr>
          <w:p w14:paraId="66C0D4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ABB7F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CF3F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7E73866"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6C6B5E6B" w14:textId="77777777" w:rsidR="000961B2" w:rsidRPr="00E61D25" w:rsidRDefault="000961B2" w:rsidP="00416E2E">
            <w:pPr>
              <w:pStyle w:val="TAC"/>
              <w:rPr>
                <w:rFonts w:eastAsiaTheme="minorEastAsia"/>
                <w:lang w:val="en-US" w:eastAsia="zh-CN"/>
              </w:rPr>
            </w:pPr>
          </w:p>
        </w:tc>
      </w:tr>
      <w:tr w:rsidR="000961B2" w:rsidRPr="00E61D25" w14:paraId="35569B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48ED5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C73CD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75CA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D6A0D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8E5DCDB" w14:textId="77777777" w:rsidR="000961B2" w:rsidRPr="00E61D25" w:rsidRDefault="000961B2" w:rsidP="00416E2E">
            <w:pPr>
              <w:pStyle w:val="TAC"/>
              <w:rPr>
                <w:rFonts w:eastAsiaTheme="minorEastAsia"/>
                <w:lang w:val="en-US" w:eastAsia="zh-CN"/>
              </w:rPr>
            </w:pPr>
          </w:p>
        </w:tc>
      </w:tr>
      <w:tr w:rsidR="000961B2" w:rsidRPr="00E61D25" w14:paraId="6730E68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69BEE7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3718E3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0E96BF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DF0FA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67A93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D2B9DC"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F8F5EDF" w14:textId="77777777" w:rsidTr="00281961">
        <w:trPr>
          <w:trHeight w:val="29"/>
        </w:trPr>
        <w:tc>
          <w:tcPr>
            <w:tcW w:w="3066" w:type="dxa"/>
            <w:tcBorders>
              <w:top w:val="nil"/>
              <w:left w:val="single" w:sz="4" w:space="0" w:color="auto"/>
              <w:bottom w:val="nil"/>
              <w:right w:val="single" w:sz="4" w:space="0" w:color="auto"/>
            </w:tcBorders>
            <w:vAlign w:val="center"/>
          </w:tcPr>
          <w:p w14:paraId="5A09301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87F5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F4FE3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8C9883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667C09C3" w14:textId="77777777" w:rsidR="000961B2" w:rsidRPr="00E61D25" w:rsidRDefault="000961B2" w:rsidP="00416E2E">
            <w:pPr>
              <w:pStyle w:val="TAC"/>
              <w:rPr>
                <w:rFonts w:eastAsiaTheme="minorEastAsia"/>
                <w:lang w:val="en-US" w:eastAsia="zh-CN"/>
              </w:rPr>
            </w:pPr>
          </w:p>
        </w:tc>
      </w:tr>
      <w:tr w:rsidR="000961B2" w:rsidRPr="00E61D25" w14:paraId="388A574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A37737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58FF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1F58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B5890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4576A00" w14:textId="77777777" w:rsidR="000961B2" w:rsidRPr="00E61D25" w:rsidRDefault="000961B2" w:rsidP="00416E2E">
            <w:pPr>
              <w:pStyle w:val="TAC"/>
              <w:rPr>
                <w:rFonts w:eastAsiaTheme="minorEastAsia"/>
                <w:lang w:val="en-US" w:eastAsia="zh-CN"/>
              </w:rPr>
            </w:pPr>
          </w:p>
        </w:tc>
      </w:tr>
      <w:tr w:rsidR="000961B2" w:rsidRPr="00E61D25" w14:paraId="2767BA9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42C0A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lastRenderedPageBreak/>
              <w:t>CA_n7A-n46C-n78(2A)</w:t>
            </w:r>
          </w:p>
        </w:tc>
        <w:tc>
          <w:tcPr>
            <w:tcW w:w="2712" w:type="dxa"/>
            <w:tcBorders>
              <w:top w:val="single" w:sz="4" w:space="0" w:color="auto"/>
              <w:left w:val="single" w:sz="4" w:space="0" w:color="auto"/>
              <w:bottom w:val="nil"/>
              <w:right w:val="single" w:sz="4" w:space="0" w:color="auto"/>
            </w:tcBorders>
            <w:vAlign w:val="center"/>
          </w:tcPr>
          <w:p w14:paraId="51E628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05A6E26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4978B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A8EDC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2B5E6E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65265D58" w14:textId="77777777" w:rsidTr="00281961">
        <w:trPr>
          <w:trHeight w:val="29"/>
        </w:trPr>
        <w:tc>
          <w:tcPr>
            <w:tcW w:w="3066" w:type="dxa"/>
            <w:tcBorders>
              <w:top w:val="nil"/>
              <w:left w:val="single" w:sz="4" w:space="0" w:color="auto"/>
              <w:bottom w:val="nil"/>
              <w:right w:val="single" w:sz="4" w:space="0" w:color="auto"/>
            </w:tcBorders>
            <w:vAlign w:val="center"/>
          </w:tcPr>
          <w:p w14:paraId="516E96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E6BD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CAD0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A640F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0179E72" w14:textId="77777777" w:rsidR="000961B2" w:rsidRPr="00E61D25" w:rsidRDefault="000961B2" w:rsidP="00416E2E">
            <w:pPr>
              <w:pStyle w:val="TAC"/>
              <w:rPr>
                <w:rFonts w:eastAsiaTheme="minorEastAsia"/>
                <w:lang w:val="en-US" w:eastAsia="zh-CN"/>
              </w:rPr>
            </w:pPr>
          </w:p>
        </w:tc>
      </w:tr>
      <w:tr w:rsidR="000961B2" w:rsidRPr="00E61D25" w14:paraId="355F1C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BD7E2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12261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4C83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67EB9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C6D827" w14:textId="77777777" w:rsidR="000961B2" w:rsidRPr="00E61D25" w:rsidRDefault="000961B2" w:rsidP="00416E2E">
            <w:pPr>
              <w:pStyle w:val="TAC"/>
              <w:rPr>
                <w:rFonts w:eastAsiaTheme="minorEastAsia"/>
                <w:lang w:val="en-US" w:eastAsia="zh-CN"/>
              </w:rPr>
            </w:pPr>
          </w:p>
        </w:tc>
      </w:tr>
      <w:tr w:rsidR="000961B2" w:rsidRPr="00E61D25" w14:paraId="2D6146C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CC7985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302B7CA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0F5AA8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3F0C5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C4F72A"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4AE5DE"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4D734989" w14:textId="77777777" w:rsidTr="00281961">
        <w:trPr>
          <w:trHeight w:val="29"/>
        </w:trPr>
        <w:tc>
          <w:tcPr>
            <w:tcW w:w="3066" w:type="dxa"/>
            <w:tcBorders>
              <w:top w:val="nil"/>
              <w:left w:val="single" w:sz="4" w:space="0" w:color="auto"/>
              <w:bottom w:val="nil"/>
              <w:right w:val="single" w:sz="4" w:space="0" w:color="auto"/>
            </w:tcBorders>
            <w:vAlign w:val="center"/>
          </w:tcPr>
          <w:p w14:paraId="07E5CF1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643B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0198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FFE7F2"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4C720694" w14:textId="77777777" w:rsidR="000961B2" w:rsidRPr="00E61D25" w:rsidRDefault="000961B2" w:rsidP="00416E2E">
            <w:pPr>
              <w:pStyle w:val="TAC"/>
              <w:rPr>
                <w:rFonts w:eastAsiaTheme="minorEastAsia"/>
                <w:lang w:val="en-US" w:eastAsia="zh-CN"/>
              </w:rPr>
            </w:pPr>
          </w:p>
        </w:tc>
      </w:tr>
      <w:tr w:rsidR="000961B2" w:rsidRPr="00E61D25" w14:paraId="18B7DD7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AD8EA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AC19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AB5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F43765"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FDEE9D" w14:textId="77777777" w:rsidR="000961B2" w:rsidRPr="00E61D25" w:rsidRDefault="000961B2" w:rsidP="00416E2E">
            <w:pPr>
              <w:pStyle w:val="TAC"/>
              <w:rPr>
                <w:rFonts w:eastAsiaTheme="minorEastAsia"/>
                <w:lang w:val="en-US" w:eastAsia="zh-CN"/>
              </w:rPr>
            </w:pPr>
          </w:p>
        </w:tc>
      </w:tr>
      <w:tr w:rsidR="000961B2" w:rsidRPr="00E61D25" w14:paraId="65DF11B6"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0B815AA"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11240921"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7EFFD2"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928E40B" w14:textId="77777777" w:rsidR="000961B2" w:rsidRPr="00E61D25" w:rsidRDefault="000961B2" w:rsidP="00416E2E">
            <w:pPr>
              <w:pStyle w:val="TAC"/>
              <w:rPr>
                <w:rFonts w:eastAsiaTheme="minorEastAsia"/>
                <w:lang w:val="en-US" w:eastAsia="zh-CN" w:bidi="ar"/>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0C1622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45FFC26" w14:textId="77777777" w:rsidTr="00281961">
        <w:trPr>
          <w:trHeight w:val="29"/>
        </w:trPr>
        <w:tc>
          <w:tcPr>
            <w:tcW w:w="3066" w:type="dxa"/>
            <w:tcBorders>
              <w:top w:val="nil"/>
              <w:left w:val="single" w:sz="4" w:space="0" w:color="auto"/>
              <w:bottom w:val="nil"/>
              <w:right w:val="single" w:sz="4" w:space="0" w:color="auto"/>
            </w:tcBorders>
            <w:vAlign w:val="center"/>
          </w:tcPr>
          <w:p w14:paraId="39B75F0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4E5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589E2" w14:textId="77777777" w:rsidR="000961B2" w:rsidRPr="00E61D25" w:rsidRDefault="000961B2" w:rsidP="00416E2E">
            <w:pPr>
              <w:pStyle w:val="TAC"/>
              <w:rPr>
                <w:rFonts w:eastAsiaTheme="minorEastAsia"/>
                <w:lang w:val="en-US" w:eastAsia="zh-CN"/>
              </w:rPr>
            </w:pPr>
            <w:r w:rsidRPr="00E61D25">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A7A541"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D7B75B8" w14:textId="77777777" w:rsidR="000961B2" w:rsidRPr="00E61D25" w:rsidRDefault="000961B2" w:rsidP="00416E2E">
            <w:pPr>
              <w:pStyle w:val="TAC"/>
              <w:rPr>
                <w:rFonts w:eastAsiaTheme="minorEastAsia"/>
                <w:lang w:val="en-US" w:eastAsia="zh-CN"/>
              </w:rPr>
            </w:pPr>
          </w:p>
        </w:tc>
      </w:tr>
      <w:tr w:rsidR="000961B2" w:rsidRPr="00E61D25" w14:paraId="54DF4C2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158EB4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47332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30F27" w14:textId="77777777" w:rsidR="000961B2" w:rsidRPr="00E61D25" w:rsidRDefault="000961B2" w:rsidP="00416E2E">
            <w:pPr>
              <w:pStyle w:val="TAC"/>
              <w:rPr>
                <w:rFonts w:eastAsiaTheme="minorEastAsia"/>
                <w:lang w:val="en-US" w:eastAsia="zh-CN"/>
              </w:rPr>
            </w:pPr>
            <w:r w:rsidRPr="00E61D25">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E921C9" w14:textId="77777777" w:rsidR="000961B2" w:rsidRPr="00E61D25" w:rsidRDefault="000961B2" w:rsidP="00416E2E">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3DC1F4F6" w14:textId="77777777" w:rsidR="000961B2" w:rsidRPr="00E61D25" w:rsidRDefault="000961B2" w:rsidP="00416E2E">
            <w:pPr>
              <w:pStyle w:val="TAC"/>
              <w:rPr>
                <w:rFonts w:eastAsiaTheme="minorEastAsia"/>
                <w:lang w:val="en-US" w:eastAsia="zh-CN"/>
              </w:rPr>
            </w:pPr>
          </w:p>
        </w:tc>
      </w:tr>
      <w:tr w:rsidR="000961B2" w:rsidRPr="00E61D25" w14:paraId="35CBA9D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5790BE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5FCB2676"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F8F72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p>
          <w:p w14:paraId="0D36FEC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1D9C8E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FC21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5993E3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F46B7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68F014E" w14:textId="77777777" w:rsidTr="00281961">
        <w:trPr>
          <w:trHeight w:val="29"/>
        </w:trPr>
        <w:tc>
          <w:tcPr>
            <w:tcW w:w="3066" w:type="dxa"/>
            <w:tcBorders>
              <w:top w:val="nil"/>
              <w:left w:val="single" w:sz="4" w:space="0" w:color="auto"/>
              <w:bottom w:val="nil"/>
              <w:right w:val="single" w:sz="4" w:space="0" w:color="auto"/>
            </w:tcBorders>
            <w:vAlign w:val="center"/>
          </w:tcPr>
          <w:p w14:paraId="61408A3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3D8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34D2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04A74B"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92A9F6" w14:textId="77777777" w:rsidR="000961B2" w:rsidRPr="00E61D25" w:rsidRDefault="000961B2" w:rsidP="00416E2E">
            <w:pPr>
              <w:pStyle w:val="TAC"/>
              <w:rPr>
                <w:rFonts w:eastAsiaTheme="minorEastAsia"/>
                <w:lang w:val="en-US" w:eastAsia="zh-CN"/>
              </w:rPr>
            </w:pPr>
          </w:p>
        </w:tc>
      </w:tr>
      <w:tr w:rsidR="000961B2" w:rsidRPr="00E61D25" w14:paraId="302761F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731FD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D154B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CB7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15A3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2E2AA9" w14:textId="77777777" w:rsidR="000961B2" w:rsidRPr="00E61D25" w:rsidRDefault="000961B2" w:rsidP="00416E2E">
            <w:pPr>
              <w:pStyle w:val="TAC"/>
              <w:rPr>
                <w:rFonts w:eastAsiaTheme="minorEastAsia"/>
                <w:lang w:val="en-US" w:eastAsia="zh-CN"/>
              </w:rPr>
            </w:pPr>
          </w:p>
        </w:tc>
      </w:tr>
      <w:tr w:rsidR="000961B2" w:rsidRPr="00E61D25" w14:paraId="6109C4B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1E659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2CFEF856"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C89D3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p>
          <w:p w14:paraId="5E925A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FA1BD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E0C9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CA941F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453770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3DBD5CC" w14:textId="77777777" w:rsidTr="00281961">
        <w:trPr>
          <w:trHeight w:val="29"/>
        </w:trPr>
        <w:tc>
          <w:tcPr>
            <w:tcW w:w="3066" w:type="dxa"/>
            <w:tcBorders>
              <w:top w:val="nil"/>
              <w:left w:val="single" w:sz="4" w:space="0" w:color="auto"/>
              <w:bottom w:val="nil"/>
              <w:right w:val="single" w:sz="4" w:space="0" w:color="auto"/>
            </w:tcBorders>
            <w:vAlign w:val="center"/>
          </w:tcPr>
          <w:p w14:paraId="4ECBBE4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4E721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AE7B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17525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0BE6955" w14:textId="77777777" w:rsidR="000961B2" w:rsidRPr="00E61D25" w:rsidRDefault="000961B2" w:rsidP="00416E2E">
            <w:pPr>
              <w:pStyle w:val="TAC"/>
              <w:rPr>
                <w:rFonts w:eastAsiaTheme="minorEastAsia"/>
                <w:lang w:val="en-US" w:eastAsia="zh-CN"/>
              </w:rPr>
            </w:pPr>
          </w:p>
        </w:tc>
      </w:tr>
      <w:tr w:rsidR="000961B2" w:rsidRPr="00E61D25" w14:paraId="0B9B12F8" w14:textId="77777777" w:rsidTr="00281961">
        <w:trPr>
          <w:trHeight w:val="29"/>
        </w:trPr>
        <w:tc>
          <w:tcPr>
            <w:tcW w:w="3066" w:type="dxa"/>
            <w:tcBorders>
              <w:top w:val="nil"/>
              <w:left w:val="single" w:sz="4" w:space="0" w:color="auto"/>
              <w:bottom w:val="nil"/>
              <w:right w:val="single" w:sz="4" w:space="0" w:color="auto"/>
            </w:tcBorders>
            <w:vAlign w:val="center"/>
          </w:tcPr>
          <w:p w14:paraId="23A5A68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F1BA4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4ACC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E45C5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B6D1CB" w14:textId="77777777" w:rsidR="000961B2" w:rsidRPr="00E61D25" w:rsidRDefault="000961B2" w:rsidP="00416E2E">
            <w:pPr>
              <w:pStyle w:val="TAC"/>
              <w:rPr>
                <w:rFonts w:eastAsiaTheme="minorEastAsia"/>
                <w:lang w:val="en-US" w:eastAsia="zh-CN"/>
              </w:rPr>
            </w:pPr>
          </w:p>
        </w:tc>
      </w:tr>
      <w:tr w:rsidR="000961B2" w:rsidRPr="00E61D25" w14:paraId="4E093091"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7336C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6ADF74C9"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9032F7"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FFEF9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97671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F5AEB7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CED88B9" w14:textId="77777777" w:rsidTr="00281961">
        <w:trPr>
          <w:trHeight w:val="29"/>
        </w:trPr>
        <w:tc>
          <w:tcPr>
            <w:tcW w:w="3066" w:type="dxa"/>
            <w:tcBorders>
              <w:top w:val="nil"/>
              <w:left w:val="single" w:sz="4" w:space="0" w:color="auto"/>
              <w:bottom w:val="nil"/>
              <w:right w:val="single" w:sz="4" w:space="0" w:color="auto"/>
            </w:tcBorders>
            <w:vAlign w:val="center"/>
          </w:tcPr>
          <w:p w14:paraId="519904D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5A8D1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434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AEB31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1857D0" w14:textId="77777777" w:rsidR="000961B2" w:rsidRPr="00E61D25" w:rsidRDefault="000961B2" w:rsidP="00416E2E">
            <w:pPr>
              <w:pStyle w:val="TAC"/>
              <w:rPr>
                <w:rFonts w:eastAsiaTheme="minorEastAsia"/>
                <w:lang w:val="en-US" w:eastAsia="zh-CN"/>
              </w:rPr>
            </w:pPr>
          </w:p>
        </w:tc>
      </w:tr>
      <w:tr w:rsidR="000961B2" w:rsidRPr="00E61D25" w14:paraId="6DCF306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FA309F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C1D37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995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438ED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ACB8C38" w14:textId="77777777" w:rsidR="000961B2" w:rsidRPr="00E61D25" w:rsidRDefault="000961B2" w:rsidP="00416E2E">
            <w:pPr>
              <w:pStyle w:val="TAC"/>
              <w:rPr>
                <w:rFonts w:eastAsiaTheme="minorEastAsia"/>
                <w:lang w:val="en-US" w:eastAsia="zh-CN"/>
              </w:rPr>
            </w:pPr>
          </w:p>
        </w:tc>
      </w:tr>
      <w:tr w:rsidR="000961B2" w:rsidRPr="00E61D25" w14:paraId="1B4F8CDA"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8208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5786A860"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3F6629C" w14:textId="77777777" w:rsidR="000961B2" w:rsidRDefault="000961B2" w:rsidP="00416E2E">
            <w:pPr>
              <w:pStyle w:val="TAC"/>
              <w:rPr>
                <w:rFonts w:eastAsiaTheme="minorEastAsia"/>
                <w:lang w:val="en-US" w:eastAsia="zh-CN"/>
              </w:rPr>
            </w:pPr>
            <w:r w:rsidRPr="00480423">
              <w:rPr>
                <w:lang w:val="en-US" w:eastAsia="zh-CN"/>
              </w:rPr>
              <w:t>CA_n77(2A)</w:t>
            </w:r>
            <w:r w:rsidRPr="004247F1">
              <w:rPr>
                <w:vertAlign w:val="superscript"/>
              </w:rPr>
              <w:t>7</w:t>
            </w:r>
          </w:p>
          <w:p w14:paraId="7E31DE8C"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5A33A5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p>
          <w:p w14:paraId="0A718C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117B55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943E1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1EEBBE"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446CDB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AE73EEE" w14:textId="77777777" w:rsidTr="00281961">
        <w:trPr>
          <w:trHeight w:val="29"/>
        </w:trPr>
        <w:tc>
          <w:tcPr>
            <w:tcW w:w="3066" w:type="dxa"/>
            <w:tcBorders>
              <w:top w:val="nil"/>
              <w:left w:val="single" w:sz="4" w:space="0" w:color="auto"/>
              <w:bottom w:val="nil"/>
              <w:right w:val="single" w:sz="4" w:space="0" w:color="auto"/>
            </w:tcBorders>
            <w:vAlign w:val="center"/>
          </w:tcPr>
          <w:p w14:paraId="55DB3BB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EE85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4646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3C23CC"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36304A" w14:textId="77777777" w:rsidR="000961B2" w:rsidRPr="00E61D25" w:rsidRDefault="000961B2" w:rsidP="00416E2E">
            <w:pPr>
              <w:pStyle w:val="TAC"/>
              <w:rPr>
                <w:rFonts w:eastAsiaTheme="minorEastAsia"/>
                <w:lang w:val="en-US" w:eastAsia="zh-CN"/>
              </w:rPr>
            </w:pPr>
          </w:p>
        </w:tc>
      </w:tr>
      <w:tr w:rsidR="000961B2" w:rsidRPr="00E61D25" w14:paraId="682EA4C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466053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E2867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C5BE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6F0910"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7BB5166" w14:textId="77777777" w:rsidR="000961B2" w:rsidRPr="00E61D25" w:rsidRDefault="000961B2" w:rsidP="00416E2E">
            <w:pPr>
              <w:pStyle w:val="TAC"/>
              <w:rPr>
                <w:rFonts w:eastAsiaTheme="minorEastAsia"/>
                <w:lang w:val="en-US" w:eastAsia="zh-CN"/>
              </w:rPr>
            </w:pPr>
          </w:p>
        </w:tc>
      </w:tr>
      <w:tr w:rsidR="000961B2" w:rsidRPr="00E61D25" w14:paraId="27E89C0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07511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063DBFEA"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9F82F6E"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40440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7DF1A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FAC168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51CBEB38" w14:textId="77777777" w:rsidTr="00281961">
        <w:trPr>
          <w:trHeight w:val="29"/>
        </w:trPr>
        <w:tc>
          <w:tcPr>
            <w:tcW w:w="3066" w:type="dxa"/>
            <w:tcBorders>
              <w:top w:val="nil"/>
              <w:left w:val="single" w:sz="4" w:space="0" w:color="auto"/>
              <w:bottom w:val="nil"/>
              <w:right w:val="single" w:sz="4" w:space="0" w:color="auto"/>
            </w:tcBorders>
            <w:vAlign w:val="center"/>
          </w:tcPr>
          <w:p w14:paraId="21B746E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2733B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8486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FF5FFA"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811E6B1" w14:textId="77777777" w:rsidR="000961B2" w:rsidRPr="00E61D25" w:rsidRDefault="000961B2" w:rsidP="00416E2E">
            <w:pPr>
              <w:pStyle w:val="TAC"/>
              <w:rPr>
                <w:rFonts w:eastAsiaTheme="minorEastAsia"/>
                <w:lang w:val="en-US" w:eastAsia="zh-CN"/>
              </w:rPr>
            </w:pPr>
          </w:p>
        </w:tc>
      </w:tr>
      <w:tr w:rsidR="000961B2" w:rsidRPr="00E61D25" w14:paraId="02C543BE" w14:textId="77777777" w:rsidTr="00281961">
        <w:trPr>
          <w:trHeight w:val="29"/>
        </w:trPr>
        <w:tc>
          <w:tcPr>
            <w:tcW w:w="3066" w:type="dxa"/>
            <w:tcBorders>
              <w:top w:val="nil"/>
              <w:left w:val="single" w:sz="4" w:space="0" w:color="auto"/>
              <w:bottom w:val="nil"/>
              <w:right w:val="single" w:sz="4" w:space="0" w:color="auto"/>
            </w:tcBorders>
            <w:vAlign w:val="center"/>
          </w:tcPr>
          <w:p w14:paraId="170B91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E4F96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0CA6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A166B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2EDAAFB" w14:textId="77777777" w:rsidR="000961B2" w:rsidRPr="00E61D25" w:rsidRDefault="000961B2" w:rsidP="00416E2E">
            <w:pPr>
              <w:pStyle w:val="TAC"/>
              <w:rPr>
                <w:rFonts w:eastAsiaTheme="minorEastAsia"/>
                <w:lang w:val="en-US" w:eastAsia="zh-CN"/>
              </w:rPr>
            </w:pPr>
          </w:p>
        </w:tc>
      </w:tr>
      <w:tr w:rsidR="000961B2" w:rsidRPr="00E61D25" w14:paraId="4A5A932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4C47A5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6096E6F3"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826ECB8"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540CA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B76839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CA3FE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E066053" w14:textId="77777777" w:rsidTr="00281961">
        <w:trPr>
          <w:trHeight w:val="29"/>
        </w:trPr>
        <w:tc>
          <w:tcPr>
            <w:tcW w:w="3066" w:type="dxa"/>
            <w:tcBorders>
              <w:top w:val="nil"/>
              <w:left w:val="single" w:sz="4" w:space="0" w:color="auto"/>
              <w:bottom w:val="nil"/>
              <w:right w:val="single" w:sz="4" w:space="0" w:color="auto"/>
            </w:tcBorders>
            <w:vAlign w:val="center"/>
          </w:tcPr>
          <w:p w14:paraId="0FCD4A9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B2640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3779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FEE38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6B4A19" w14:textId="77777777" w:rsidR="000961B2" w:rsidRPr="00E61D25" w:rsidRDefault="000961B2" w:rsidP="00416E2E">
            <w:pPr>
              <w:pStyle w:val="TAC"/>
              <w:rPr>
                <w:rFonts w:eastAsiaTheme="minorEastAsia"/>
                <w:lang w:val="en-US" w:eastAsia="zh-CN"/>
              </w:rPr>
            </w:pPr>
          </w:p>
        </w:tc>
      </w:tr>
      <w:tr w:rsidR="000961B2" w:rsidRPr="00E61D25" w14:paraId="2D2A527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5AA0F5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1A74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06CA3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88F561"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3A49B4" w14:textId="77777777" w:rsidR="000961B2" w:rsidRPr="00E61D25" w:rsidRDefault="000961B2" w:rsidP="00416E2E">
            <w:pPr>
              <w:pStyle w:val="TAC"/>
              <w:rPr>
                <w:rFonts w:eastAsiaTheme="minorEastAsia"/>
                <w:lang w:val="en-US" w:eastAsia="zh-CN"/>
              </w:rPr>
            </w:pPr>
          </w:p>
        </w:tc>
      </w:tr>
      <w:tr w:rsidR="000961B2" w:rsidRPr="00E61D25" w14:paraId="1C6C9C2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BAA4B1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5F0E889E" w14:textId="77777777" w:rsidR="000961B2" w:rsidRPr="00E61D25" w:rsidRDefault="000961B2" w:rsidP="00416E2E">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B9BED24" w14:textId="77777777" w:rsidR="000961B2" w:rsidRPr="00E61D25" w:rsidRDefault="000961B2" w:rsidP="00416E2E">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E54C7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B2D7D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20ECA1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14995D6" w14:textId="77777777" w:rsidTr="00281961">
        <w:trPr>
          <w:trHeight w:val="29"/>
        </w:trPr>
        <w:tc>
          <w:tcPr>
            <w:tcW w:w="3066" w:type="dxa"/>
            <w:tcBorders>
              <w:top w:val="nil"/>
              <w:left w:val="single" w:sz="4" w:space="0" w:color="auto"/>
              <w:bottom w:val="nil"/>
              <w:right w:val="single" w:sz="4" w:space="0" w:color="auto"/>
            </w:tcBorders>
            <w:vAlign w:val="center"/>
          </w:tcPr>
          <w:p w14:paraId="0DAFEB1A"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DAF0E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7B69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038F7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DA30027" w14:textId="77777777" w:rsidR="000961B2" w:rsidRPr="00E61D25" w:rsidRDefault="000961B2" w:rsidP="00416E2E">
            <w:pPr>
              <w:pStyle w:val="TAC"/>
              <w:rPr>
                <w:rFonts w:eastAsiaTheme="minorEastAsia"/>
                <w:lang w:val="en-US" w:eastAsia="zh-CN"/>
              </w:rPr>
            </w:pPr>
          </w:p>
        </w:tc>
      </w:tr>
      <w:tr w:rsidR="000961B2" w:rsidRPr="00E61D25" w14:paraId="3936D05E"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F05F9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2F438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F796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211D9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78F40A" w14:textId="77777777" w:rsidR="000961B2" w:rsidRPr="00E61D25" w:rsidRDefault="000961B2" w:rsidP="00416E2E">
            <w:pPr>
              <w:pStyle w:val="TAC"/>
              <w:rPr>
                <w:rFonts w:eastAsiaTheme="minorEastAsia"/>
                <w:lang w:val="en-US" w:eastAsia="zh-CN"/>
              </w:rPr>
            </w:pPr>
          </w:p>
        </w:tc>
      </w:tr>
      <w:tr w:rsidR="000961B2" w:rsidRPr="00E61D25" w14:paraId="1E4EABB3" w14:textId="77777777" w:rsidTr="00281961">
        <w:trPr>
          <w:trHeight w:val="29"/>
        </w:trPr>
        <w:tc>
          <w:tcPr>
            <w:tcW w:w="3066" w:type="dxa"/>
            <w:tcBorders>
              <w:top w:val="nil"/>
              <w:left w:val="single" w:sz="4" w:space="0" w:color="auto"/>
              <w:bottom w:val="nil"/>
              <w:right w:val="single" w:sz="4" w:space="0" w:color="auto"/>
            </w:tcBorders>
            <w:vAlign w:val="center"/>
          </w:tcPr>
          <w:p w14:paraId="06E46A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03D5E3B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8D1CE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9A795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2E245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D353C1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21D0257B" w14:textId="77777777" w:rsidTr="00281961">
        <w:trPr>
          <w:trHeight w:val="29"/>
        </w:trPr>
        <w:tc>
          <w:tcPr>
            <w:tcW w:w="3066" w:type="dxa"/>
            <w:tcBorders>
              <w:top w:val="nil"/>
              <w:left w:val="single" w:sz="4" w:space="0" w:color="auto"/>
              <w:bottom w:val="nil"/>
              <w:right w:val="single" w:sz="4" w:space="0" w:color="auto"/>
            </w:tcBorders>
            <w:vAlign w:val="center"/>
          </w:tcPr>
          <w:p w14:paraId="4B1DC31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2847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01EF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20FF3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EBA2C5" w14:textId="77777777" w:rsidR="000961B2" w:rsidRPr="00E61D25" w:rsidRDefault="000961B2" w:rsidP="00416E2E">
            <w:pPr>
              <w:pStyle w:val="TAC"/>
              <w:rPr>
                <w:rFonts w:eastAsiaTheme="minorEastAsia"/>
                <w:lang w:val="en-US" w:eastAsia="zh-CN"/>
              </w:rPr>
            </w:pPr>
          </w:p>
        </w:tc>
      </w:tr>
      <w:tr w:rsidR="000961B2" w:rsidRPr="00E61D25" w14:paraId="49E7B69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93A95D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3D8E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5412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D06AB4"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A9A3B74" w14:textId="77777777" w:rsidR="000961B2" w:rsidRPr="00E61D25" w:rsidRDefault="000961B2" w:rsidP="00416E2E">
            <w:pPr>
              <w:pStyle w:val="TAC"/>
              <w:rPr>
                <w:rFonts w:eastAsiaTheme="minorEastAsia"/>
                <w:lang w:val="en-US" w:eastAsia="zh-CN"/>
              </w:rPr>
            </w:pPr>
          </w:p>
        </w:tc>
      </w:tr>
      <w:tr w:rsidR="000961B2" w:rsidRPr="00E61D25" w14:paraId="673F2FD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54BCC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22DC380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55D39E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8448D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EA160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C5BC27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19D6C43" w14:textId="77777777" w:rsidTr="00281961">
        <w:trPr>
          <w:trHeight w:val="29"/>
        </w:trPr>
        <w:tc>
          <w:tcPr>
            <w:tcW w:w="3066" w:type="dxa"/>
            <w:tcBorders>
              <w:top w:val="nil"/>
              <w:left w:val="single" w:sz="4" w:space="0" w:color="auto"/>
              <w:bottom w:val="nil"/>
              <w:right w:val="single" w:sz="4" w:space="0" w:color="auto"/>
            </w:tcBorders>
            <w:vAlign w:val="center"/>
          </w:tcPr>
          <w:p w14:paraId="7E1BD7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24358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680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D1A475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42EC737" w14:textId="77777777" w:rsidR="000961B2" w:rsidRPr="00E61D25" w:rsidRDefault="000961B2" w:rsidP="00416E2E">
            <w:pPr>
              <w:pStyle w:val="TAC"/>
              <w:rPr>
                <w:rFonts w:eastAsiaTheme="minorEastAsia"/>
                <w:lang w:val="en-US" w:eastAsia="zh-CN"/>
              </w:rPr>
            </w:pPr>
          </w:p>
        </w:tc>
      </w:tr>
      <w:tr w:rsidR="000961B2" w:rsidRPr="00E61D25" w14:paraId="0038E4DE" w14:textId="77777777" w:rsidTr="00281961">
        <w:trPr>
          <w:trHeight w:val="29"/>
        </w:trPr>
        <w:tc>
          <w:tcPr>
            <w:tcW w:w="3066" w:type="dxa"/>
            <w:tcBorders>
              <w:top w:val="nil"/>
              <w:left w:val="single" w:sz="4" w:space="0" w:color="auto"/>
              <w:bottom w:val="nil"/>
              <w:right w:val="single" w:sz="4" w:space="0" w:color="auto"/>
            </w:tcBorders>
            <w:vAlign w:val="center"/>
          </w:tcPr>
          <w:p w14:paraId="4F4F13B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52BD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601D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4ACAD7"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6546F26" w14:textId="77777777" w:rsidR="000961B2" w:rsidRPr="00E61D25" w:rsidRDefault="000961B2" w:rsidP="00416E2E">
            <w:pPr>
              <w:pStyle w:val="TAC"/>
              <w:rPr>
                <w:rFonts w:eastAsiaTheme="minorEastAsia"/>
                <w:lang w:val="en-US" w:eastAsia="zh-CN"/>
              </w:rPr>
            </w:pPr>
          </w:p>
        </w:tc>
      </w:tr>
      <w:tr w:rsidR="000961B2" w:rsidRPr="00E61D25" w14:paraId="4B0BBCA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1B0C6E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15CA825B"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14F78C0B"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77C4313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3CA05C00"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F64A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988D34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11E1B5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71342A62" w14:textId="77777777" w:rsidTr="00281961">
        <w:trPr>
          <w:trHeight w:val="29"/>
        </w:trPr>
        <w:tc>
          <w:tcPr>
            <w:tcW w:w="3066" w:type="dxa"/>
            <w:tcBorders>
              <w:top w:val="nil"/>
              <w:left w:val="single" w:sz="4" w:space="0" w:color="auto"/>
              <w:bottom w:val="nil"/>
              <w:right w:val="single" w:sz="4" w:space="0" w:color="auto"/>
            </w:tcBorders>
            <w:vAlign w:val="center"/>
          </w:tcPr>
          <w:p w14:paraId="1C507F8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3813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1636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5F45F3"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0B6BD2" w14:textId="77777777" w:rsidR="000961B2" w:rsidRPr="00E61D25" w:rsidRDefault="000961B2" w:rsidP="00416E2E">
            <w:pPr>
              <w:pStyle w:val="TAC"/>
              <w:rPr>
                <w:rFonts w:eastAsiaTheme="minorEastAsia"/>
                <w:lang w:val="en-US" w:eastAsia="zh-CN"/>
              </w:rPr>
            </w:pPr>
          </w:p>
        </w:tc>
      </w:tr>
      <w:tr w:rsidR="000961B2" w:rsidRPr="00E61D25" w14:paraId="31FC66C5" w14:textId="77777777" w:rsidTr="00281961">
        <w:trPr>
          <w:trHeight w:val="29"/>
        </w:trPr>
        <w:tc>
          <w:tcPr>
            <w:tcW w:w="3066" w:type="dxa"/>
            <w:tcBorders>
              <w:top w:val="nil"/>
              <w:left w:val="single" w:sz="4" w:space="0" w:color="auto"/>
              <w:bottom w:val="nil"/>
              <w:right w:val="single" w:sz="4" w:space="0" w:color="auto"/>
            </w:tcBorders>
            <w:vAlign w:val="center"/>
          </w:tcPr>
          <w:p w14:paraId="794ADC4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F242A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2C71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3CBDA4E"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E8290DE" w14:textId="77777777" w:rsidR="000961B2" w:rsidRPr="00E61D25" w:rsidRDefault="000961B2" w:rsidP="00416E2E">
            <w:pPr>
              <w:pStyle w:val="TAC"/>
              <w:rPr>
                <w:rFonts w:eastAsiaTheme="minorEastAsia"/>
                <w:lang w:val="en-US" w:eastAsia="zh-CN"/>
              </w:rPr>
            </w:pPr>
          </w:p>
        </w:tc>
      </w:tr>
      <w:tr w:rsidR="000961B2" w:rsidRPr="00E61D25" w14:paraId="131D7C70" w14:textId="77777777" w:rsidTr="00281961">
        <w:trPr>
          <w:trHeight w:val="29"/>
        </w:trPr>
        <w:tc>
          <w:tcPr>
            <w:tcW w:w="3066" w:type="dxa"/>
            <w:tcBorders>
              <w:top w:val="nil"/>
              <w:left w:val="single" w:sz="4" w:space="0" w:color="auto"/>
              <w:bottom w:val="nil"/>
              <w:right w:val="single" w:sz="4" w:space="0" w:color="auto"/>
            </w:tcBorders>
            <w:vAlign w:val="center"/>
          </w:tcPr>
          <w:p w14:paraId="3AFF7067"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487FB47"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FC729"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4826D2"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A05FF3C" w14:textId="77777777" w:rsidR="000961B2" w:rsidRPr="00E61D25" w:rsidRDefault="000961B2" w:rsidP="00416E2E">
            <w:pPr>
              <w:pStyle w:val="TAC"/>
              <w:rPr>
                <w:rFonts w:eastAsiaTheme="minorEastAsia"/>
                <w:szCs w:val="18"/>
                <w:lang w:val="en-US" w:eastAsia="zh-CN"/>
              </w:rPr>
            </w:pPr>
            <w:r w:rsidRPr="00E61D25">
              <w:rPr>
                <w:rFonts w:eastAsiaTheme="minorEastAsia"/>
                <w:lang w:val="en-US" w:eastAsia="zh-CN"/>
              </w:rPr>
              <w:t>1</w:t>
            </w:r>
          </w:p>
        </w:tc>
      </w:tr>
      <w:tr w:rsidR="000961B2" w:rsidRPr="00E61D25" w14:paraId="2545C613" w14:textId="77777777" w:rsidTr="00281961">
        <w:trPr>
          <w:trHeight w:val="29"/>
        </w:trPr>
        <w:tc>
          <w:tcPr>
            <w:tcW w:w="3066" w:type="dxa"/>
            <w:tcBorders>
              <w:top w:val="nil"/>
              <w:left w:val="single" w:sz="4" w:space="0" w:color="auto"/>
              <w:bottom w:val="nil"/>
              <w:right w:val="single" w:sz="4" w:space="0" w:color="auto"/>
            </w:tcBorders>
            <w:vAlign w:val="center"/>
          </w:tcPr>
          <w:p w14:paraId="6D3B8DC8"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0BB1B3C"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07DB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B41380"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5CE18E" w14:textId="77777777" w:rsidR="000961B2" w:rsidRPr="00E61D25" w:rsidRDefault="000961B2" w:rsidP="00416E2E">
            <w:pPr>
              <w:pStyle w:val="TAC"/>
              <w:rPr>
                <w:rFonts w:eastAsiaTheme="minorEastAsia"/>
                <w:lang w:val="en-US" w:eastAsia="zh-CN"/>
              </w:rPr>
            </w:pPr>
          </w:p>
        </w:tc>
      </w:tr>
      <w:tr w:rsidR="000961B2" w:rsidRPr="00E61D25" w14:paraId="25BCA81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0CC974E" w14:textId="77777777" w:rsidR="000961B2" w:rsidRPr="00E61D25" w:rsidRDefault="000961B2" w:rsidP="00416E2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3D53AFE" w14:textId="77777777" w:rsidR="000961B2" w:rsidRPr="00E61D25" w:rsidRDefault="000961B2" w:rsidP="00416E2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4E9D4"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CB6139"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5DC789" w14:textId="77777777" w:rsidR="000961B2" w:rsidRPr="00E61D25" w:rsidRDefault="000961B2" w:rsidP="00416E2E">
            <w:pPr>
              <w:pStyle w:val="TAC"/>
              <w:rPr>
                <w:rFonts w:eastAsiaTheme="minorEastAsia"/>
                <w:lang w:val="en-US" w:eastAsia="zh-CN"/>
              </w:rPr>
            </w:pPr>
          </w:p>
        </w:tc>
      </w:tr>
      <w:tr w:rsidR="000961B2" w:rsidRPr="00E61D25" w14:paraId="0BCD16A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18A361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3E4A6D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4867AE7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4C9D83E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1DAA30A" w14:textId="77777777" w:rsidR="000961B2" w:rsidRPr="00E61D25" w:rsidRDefault="000961B2" w:rsidP="00416E2E">
            <w:pPr>
              <w:pStyle w:val="TAC"/>
              <w:rPr>
                <w:rFonts w:eastAsiaTheme="minorEastAsia" w:cs="Arial"/>
                <w:szCs w:val="18"/>
                <w:lang w:val="en-US" w:eastAsia="zh-CN"/>
              </w:rPr>
            </w:pPr>
            <w:r w:rsidRPr="00E61D25">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AD9A36"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01F2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38566A3E" w14:textId="77777777" w:rsidTr="00281961">
        <w:trPr>
          <w:trHeight w:val="29"/>
        </w:trPr>
        <w:tc>
          <w:tcPr>
            <w:tcW w:w="3066" w:type="dxa"/>
            <w:tcBorders>
              <w:top w:val="nil"/>
              <w:left w:val="single" w:sz="4" w:space="0" w:color="auto"/>
              <w:bottom w:val="nil"/>
              <w:right w:val="single" w:sz="4" w:space="0" w:color="auto"/>
            </w:tcBorders>
            <w:vAlign w:val="center"/>
          </w:tcPr>
          <w:p w14:paraId="55EB505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54E7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F8ADD"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8F0825"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382E55" w14:textId="77777777" w:rsidR="000961B2" w:rsidRPr="00E61D25" w:rsidRDefault="000961B2" w:rsidP="00416E2E">
            <w:pPr>
              <w:pStyle w:val="TAC"/>
              <w:rPr>
                <w:rFonts w:eastAsiaTheme="minorEastAsia"/>
                <w:lang w:val="en-US" w:eastAsia="zh-CN"/>
              </w:rPr>
            </w:pPr>
          </w:p>
        </w:tc>
      </w:tr>
      <w:tr w:rsidR="000961B2" w:rsidRPr="00E61D25" w14:paraId="341DC312" w14:textId="77777777" w:rsidTr="00281961">
        <w:trPr>
          <w:trHeight w:val="29"/>
        </w:trPr>
        <w:tc>
          <w:tcPr>
            <w:tcW w:w="3066" w:type="dxa"/>
            <w:tcBorders>
              <w:top w:val="nil"/>
              <w:left w:val="single" w:sz="4" w:space="0" w:color="auto"/>
              <w:bottom w:val="nil"/>
              <w:right w:val="single" w:sz="4" w:space="0" w:color="auto"/>
            </w:tcBorders>
            <w:vAlign w:val="center"/>
          </w:tcPr>
          <w:p w14:paraId="66368D8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E19A4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7EB1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32704D"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300B147D" w14:textId="77777777" w:rsidR="000961B2" w:rsidRPr="00E61D25" w:rsidRDefault="000961B2" w:rsidP="00416E2E">
            <w:pPr>
              <w:pStyle w:val="TAC"/>
              <w:rPr>
                <w:rFonts w:eastAsiaTheme="minorEastAsia"/>
                <w:lang w:val="en-US" w:eastAsia="zh-CN"/>
              </w:rPr>
            </w:pPr>
          </w:p>
        </w:tc>
      </w:tr>
      <w:tr w:rsidR="000961B2" w:rsidRPr="00E61D25" w14:paraId="14CF61FB" w14:textId="77777777" w:rsidTr="00281961">
        <w:trPr>
          <w:trHeight w:val="29"/>
        </w:trPr>
        <w:tc>
          <w:tcPr>
            <w:tcW w:w="3066" w:type="dxa"/>
            <w:tcBorders>
              <w:top w:val="nil"/>
              <w:left w:val="single" w:sz="4" w:space="0" w:color="auto"/>
              <w:bottom w:val="nil"/>
              <w:right w:val="single" w:sz="4" w:space="0" w:color="auto"/>
            </w:tcBorders>
            <w:vAlign w:val="center"/>
          </w:tcPr>
          <w:p w14:paraId="74D164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FDF07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FFBDE7"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254698" w14:textId="77777777" w:rsidR="000961B2" w:rsidRPr="00E61D25" w:rsidRDefault="000961B2" w:rsidP="00416E2E">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1222D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1</w:t>
            </w:r>
          </w:p>
        </w:tc>
      </w:tr>
      <w:tr w:rsidR="000961B2" w:rsidRPr="00E61D25" w14:paraId="36BB5E56" w14:textId="77777777" w:rsidTr="00281961">
        <w:trPr>
          <w:trHeight w:val="29"/>
        </w:trPr>
        <w:tc>
          <w:tcPr>
            <w:tcW w:w="3066" w:type="dxa"/>
            <w:tcBorders>
              <w:top w:val="nil"/>
              <w:left w:val="single" w:sz="4" w:space="0" w:color="auto"/>
              <w:bottom w:val="nil"/>
              <w:right w:val="single" w:sz="4" w:space="0" w:color="auto"/>
            </w:tcBorders>
            <w:vAlign w:val="center"/>
          </w:tcPr>
          <w:p w14:paraId="72EEA5C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AF46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FBC5B"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C9E93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03D97D" w14:textId="77777777" w:rsidR="000961B2" w:rsidRPr="00E61D25" w:rsidRDefault="000961B2" w:rsidP="00416E2E">
            <w:pPr>
              <w:pStyle w:val="TAC"/>
              <w:rPr>
                <w:rFonts w:eastAsiaTheme="minorEastAsia"/>
                <w:lang w:val="en-US" w:eastAsia="zh-CN"/>
              </w:rPr>
            </w:pPr>
          </w:p>
        </w:tc>
      </w:tr>
      <w:tr w:rsidR="000961B2" w:rsidRPr="00E61D25" w14:paraId="0BD10FF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1EDF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70748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327E9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3009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AE0C422" w14:textId="77777777" w:rsidR="000961B2" w:rsidRPr="00E61D25" w:rsidRDefault="000961B2" w:rsidP="00416E2E">
            <w:pPr>
              <w:pStyle w:val="TAC"/>
              <w:rPr>
                <w:rFonts w:eastAsiaTheme="minorEastAsia"/>
                <w:lang w:val="en-US" w:eastAsia="zh-CN"/>
              </w:rPr>
            </w:pPr>
          </w:p>
        </w:tc>
      </w:tr>
      <w:tr w:rsidR="000961B2" w:rsidRPr="00E61D25" w14:paraId="1B722233" w14:textId="77777777" w:rsidTr="00281961">
        <w:trPr>
          <w:trHeight w:val="29"/>
        </w:trPr>
        <w:tc>
          <w:tcPr>
            <w:tcW w:w="3066" w:type="dxa"/>
            <w:tcBorders>
              <w:top w:val="nil"/>
              <w:left w:val="single" w:sz="4" w:space="0" w:color="auto"/>
              <w:bottom w:val="nil"/>
              <w:right w:val="single" w:sz="4" w:space="0" w:color="auto"/>
            </w:tcBorders>
            <w:vAlign w:val="center"/>
          </w:tcPr>
          <w:p w14:paraId="6E5D496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CA_n7(2A)-n66A-n78A</w:t>
            </w:r>
          </w:p>
        </w:tc>
        <w:tc>
          <w:tcPr>
            <w:tcW w:w="2712" w:type="dxa"/>
            <w:tcBorders>
              <w:top w:val="nil"/>
              <w:left w:val="single" w:sz="4" w:space="0" w:color="auto"/>
              <w:bottom w:val="nil"/>
              <w:right w:val="single" w:sz="4" w:space="0" w:color="auto"/>
            </w:tcBorders>
            <w:vAlign w:val="center"/>
          </w:tcPr>
          <w:p w14:paraId="0BD518F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CA_n7A-n66A</w:t>
            </w:r>
          </w:p>
          <w:p w14:paraId="092BB4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CBBDE2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E47053D"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A0EB7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976539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2C9BB86" w14:textId="77777777" w:rsidTr="00281961">
        <w:trPr>
          <w:trHeight w:val="29"/>
        </w:trPr>
        <w:tc>
          <w:tcPr>
            <w:tcW w:w="3066" w:type="dxa"/>
            <w:tcBorders>
              <w:top w:val="nil"/>
              <w:left w:val="single" w:sz="4" w:space="0" w:color="auto"/>
              <w:bottom w:val="nil"/>
              <w:right w:val="single" w:sz="4" w:space="0" w:color="auto"/>
            </w:tcBorders>
            <w:vAlign w:val="center"/>
          </w:tcPr>
          <w:p w14:paraId="0496BD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F24E1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BBFD2"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EABCD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5B9757" w14:textId="77777777" w:rsidR="000961B2" w:rsidRPr="00E61D25" w:rsidRDefault="000961B2" w:rsidP="00416E2E">
            <w:pPr>
              <w:pStyle w:val="TAC"/>
              <w:rPr>
                <w:rFonts w:eastAsiaTheme="minorEastAsia"/>
                <w:lang w:val="en-US" w:eastAsia="zh-CN"/>
              </w:rPr>
            </w:pPr>
          </w:p>
        </w:tc>
      </w:tr>
      <w:tr w:rsidR="000961B2" w:rsidRPr="00E61D25" w14:paraId="7553FB5A" w14:textId="77777777" w:rsidTr="00281961">
        <w:trPr>
          <w:trHeight w:val="29"/>
        </w:trPr>
        <w:tc>
          <w:tcPr>
            <w:tcW w:w="3066" w:type="dxa"/>
            <w:tcBorders>
              <w:top w:val="nil"/>
              <w:left w:val="single" w:sz="4" w:space="0" w:color="auto"/>
              <w:bottom w:val="nil"/>
              <w:right w:val="single" w:sz="4" w:space="0" w:color="auto"/>
            </w:tcBorders>
            <w:vAlign w:val="center"/>
          </w:tcPr>
          <w:p w14:paraId="602BD22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291CA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CCBE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67D860"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5E4CB31" w14:textId="77777777" w:rsidR="000961B2" w:rsidRPr="00E61D25" w:rsidRDefault="000961B2" w:rsidP="00416E2E">
            <w:pPr>
              <w:pStyle w:val="TAC"/>
              <w:rPr>
                <w:rFonts w:eastAsiaTheme="minorEastAsia"/>
                <w:lang w:val="en-US" w:eastAsia="zh-CN"/>
              </w:rPr>
            </w:pPr>
          </w:p>
        </w:tc>
      </w:tr>
      <w:tr w:rsidR="000961B2" w:rsidRPr="00E61D25" w14:paraId="26DC98D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1DEA2C2"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4516B814"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13A0BBAC"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184C7840" w14:textId="77777777" w:rsidR="000961B2" w:rsidRPr="00E61D25" w:rsidRDefault="000961B2" w:rsidP="00416E2E">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8ADDCA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0F6F5B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3D61C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47E31731" w14:textId="77777777" w:rsidTr="00281961">
        <w:trPr>
          <w:trHeight w:val="29"/>
        </w:trPr>
        <w:tc>
          <w:tcPr>
            <w:tcW w:w="3066" w:type="dxa"/>
            <w:tcBorders>
              <w:top w:val="nil"/>
              <w:left w:val="single" w:sz="4" w:space="0" w:color="auto"/>
              <w:bottom w:val="nil"/>
              <w:right w:val="single" w:sz="4" w:space="0" w:color="auto"/>
            </w:tcBorders>
            <w:vAlign w:val="center"/>
          </w:tcPr>
          <w:p w14:paraId="77DF19A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E847C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67FF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3855C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C3EFFAA" w14:textId="77777777" w:rsidR="000961B2" w:rsidRPr="00E61D25" w:rsidRDefault="000961B2" w:rsidP="00416E2E">
            <w:pPr>
              <w:pStyle w:val="TAC"/>
              <w:rPr>
                <w:rFonts w:eastAsiaTheme="minorEastAsia"/>
                <w:lang w:val="en-US" w:eastAsia="zh-CN"/>
              </w:rPr>
            </w:pPr>
          </w:p>
        </w:tc>
      </w:tr>
      <w:tr w:rsidR="000961B2" w:rsidRPr="00E61D25" w14:paraId="5E83D65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FD8525"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E9CE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7B0B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63864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22CF9E" w14:textId="77777777" w:rsidR="000961B2" w:rsidRPr="00E61D25" w:rsidRDefault="000961B2" w:rsidP="00416E2E">
            <w:pPr>
              <w:pStyle w:val="TAC"/>
              <w:rPr>
                <w:rFonts w:eastAsiaTheme="minorEastAsia"/>
                <w:lang w:val="en-US" w:eastAsia="zh-CN"/>
              </w:rPr>
            </w:pPr>
          </w:p>
        </w:tc>
      </w:tr>
      <w:tr w:rsidR="000961B2" w:rsidRPr="00E61D25" w14:paraId="5F519B1A" w14:textId="77777777" w:rsidTr="00281961">
        <w:trPr>
          <w:trHeight w:val="29"/>
        </w:trPr>
        <w:tc>
          <w:tcPr>
            <w:tcW w:w="3066" w:type="dxa"/>
            <w:tcBorders>
              <w:top w:val="nil"/>
              <w:left w:val="single" w:sz="4" w:space="0" w:color="auto"/>
              <w:bottom w:val="nil"/>
              <w:right w:val="single" w:sz="4" w:space="0" w:color="auto"/>
            </w:tcBorders>
            <w:vAlign w:val="center"/>
          </w:tcPr>
          <w:p w14:paraId="02C2777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796EAC81"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5DCD69D" w14:textId="77777777" w:rsidR="000961B2" w:rsidRPr="00E61D25" w:rsidRDefault="000961B2" w:rsidP="00416E2E">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24221848" w14:textId="77777777" w:rsidR="000961B2" w:rsidRPr="00E61D25" w:rsidRDefault="000961B2" w:rsidP="00416E2E">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B0A546D" w14:textId="77777777" w:rsidR="000961B2" w:rsidRPr="00E61D25" w:rsidRDefault="000961B2" w:rsidP="00416E2E">
            <w:pPr>
              <w:pStyle w:val="TAC"/>
              <w:rPr>
                <w:rFonts w:eastAsiaTheme="minorEastAsia" w:cs="Arial"/>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55C45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35B4423"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0D49FC53" w14:textId="77777777" w:rsidTr="00281961">
        <w:trPr>
          <w:trHeight w:val="29"/>
        </w:trPr>
        <w:tc>
          <w:tcPr>
            <w:tcW w:w="3066" w:type="dxa"/>
            <w:tcBorders>
              <w:top w:val="nil"/>
              <w:left w:val="single" w:sz="4" w:space="0" w:color="auto"/>
              <w:bottom w:val="nil"/>
              <w:right w:val="single" w:sz="4" w:space="0" w:color="auto"/>
            </w:tcBorders>
            <w:vAlign w:val="center"/>
          </w:tcPr>
          <w:p w14:paraId="58B80A9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7BFE8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0648C" w14:textId="77777777" w:rsidR="000961B2" w:rsidRPr="00E61D25" w:rsidRDefault="000961B2" w:rsidP="00416E2E">
            <w:pPr>
              <w:pStyle w:val="TAC"/>
              <w:rPr>
                <w:rFonts w:eastAsiaTheme="minorEastAsia" w:cs="Arial"/>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7E3117"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D2E1E38" w14:textId="77777777" w:rsidR="000961B2" w:rsidRPr="00E61D25" w:rsidRDefault="000961B2" w:rsidP="00416E2E">
            <w:pPr>
              <w:pStyle w:val="TAC"/>
              <w:rPr>
                <w:rFonts w:eastAsiaTheme="minorEastAsia"/>
                <w:lang w:val="en-US" w:eastAsia="zh-CN"/>
              </w:rPr>
            </w:pPr>
          </w:p>
        </w:tc>
      </w:tr>
      <w:tr w:rsidR="000961B2" w:rsidRPr="00E61D25" w14:paraId="2EC26EA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A61B58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7E9AF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AFCA6"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8B31C4"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00EE4B" w14:textId="77777777" w:rsidR="000961B2" w:rsidRPr="00E61D25" w:rsidRDefault="000961B2" w:rsidP="00416E2E">
            <w:pPr>
              <w:pStyle w:val="TAC"/>
              <w:rPr>
                <w:rFonts w:eastAsiaTheme="minorEastAsia"/>
                <w:lang w:val="en-US" w:eastAsia="zh-CN"/>
              </w:rPr>
            </w:pPr>
          </w:p>
        </w:tc>
      </w:tr>
      <w:tr w:rsidR="000961B2" w:rsidRPr="00E61D25" w14:paraId="628CAAC7"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41C4B2B" w14:textId="77777777" w:rsidR="000961B2" w:rsidRPr="00E61D25" w:rsidRDefault="000961B2" w:rsidP="00416E2E">
            <w:pPr>
              <w:pStyle w:val="TAC"/>
              <w:rPr>
                <w:rFonts w:eastAsiaTheme="minorEastAsia"/>
                <w:lang w:val="en-US" w:eastAsia="zh-CN"/>
              </w:rPr>
            </w:pPr>
            <w:r w:rsidRPr="00E61D25">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7C7CA189" w14:textId="77777777" w:rsidR="000961B2" w:rsidRPr="00E61D25" w:rsidRDefault="000961B2" w:rsidP="00416E2E">
            <w:pPr>
              <w:pStyle w:val="TAC"/>
              <w:rPr>
                <w:rFonts w:eastAsiaTheme="minorEastAsia"/>
                <w:lang w:val="en-US" w:eastAsia="zh-CN"/>
              </w:rPr>
            </w:pPr>
            <w:r w:rsidRPr="00E61D25">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44DFAC8" w14:textId="77777777" w:rsidR="000961B2" w:rsidRPr="00E61D25" w:rsidRDefault="000961B2" w:rsidP="00416E2E">
            <w:pPr>
              <w:pStyle w:val="TAC"/>
              <w:rPr>
                <w:rFonts w:eastAsiaTheme="minorEastAsia" w:cs="Arial"/>
                <w:szCs w:val="18"/>
                <w:lang w:val="en-US" w:eastAsia="zh-CN"/>
              </w:rPr>
            </w:pPr>
            <w:r w:rsidRPr="00E61D25">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E9AA7CB"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E23E81F" w14:textId="77777777" w:rsidR="000961B2" w:rsidRPr="00E61D25" w:rsidRDefault="000961B2" w:rsidP="00416E2E">
            <w:pPr>
              <w:pStyle w:val="TAC"/>
              <w:rPr>
                <w:rFonts w:eastAsiaTheme="minorEastAsia"/>
                <w:lang w:val="en-US" w:eastAsia="zh-CN"/>
              </w:rPr>
            </w:pPr>
            <w:r w:rsidRPr="00E61D25">
              <w:rPr>
                <w:kern w:val="2"/>
                <w:szCs w:val="22"/>
                <w:lang w:val="en-US" w:eastAsia="zh-CN"/>
              </w:rPr>
              <w:t>0</w:t>
            </w:r>
          </w:p>
        </w:tc>
      </w:tr>
      <w:tr w:rsidR="000961B2" w:rsidRPr="00E61D25" w14:paraId="1935DF67" w14:textId="77777777" w:rsidTr="00281961">
        <w:trPr>
          <w:trHeight w:val="29"/>
        </w:trPr>
        <w:tc>
          <w:tcPr>
            <w:tcW w:w="3066" w:type="dxa"/>
            <w:tcBorders>
              <w:top w:val="nil"/>
              <w:left w:val="single" w:sz="4" w:space="0" w:color="auto"/>
              <w:bottom w:val="nil"/>
              <w:right w:val="single" w:sz="4" w:space="0" w:color="auto"/>
            </w:tcBorders>
            <w:vAlign w:val="center"/>
          </w:tcPr>
          <w:p w14:paraId="4980730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C8B79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90277" w14:textId="77777777" w:rsidR="000961B2" w:rsidRPr="00E61D25" w:rsidRDefault="000961B2" w:rsidP="00416E2E">
            <w:pPr>
              <w:pStyle w:val="TAC"/>
              <w:rPr>
                <w:rFonts w:eastAsiaTheme="minorEastAsia" w:cs="Arial"/>
                <w:szCs w:val="18"/>
                <w:lang w:val="en-US" w:eastAsia="zh-CN"/>
              </w:rPr>
            </w:pPr>
            <w:r w:rsidRPr="00E61D25">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204F71" w14:textId="77777777" w:rsidR="000961B2" w:rsidRPr="00E61D25" w:rsidRDefault="000961B2" w:rsidP="00416E2E">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02949572" w14:textId="77777777" w:rsidR="000961B2" w:rsidRPr="00E61D25" w:rsidRDefault="000961B2" w:rsidP="00416E2E">
            <w:pPr>
              <w:pStyle w:val="TAC"/>
              <w:rPr>
                <w:rFonts w:eastAsiaTheme="minorEastAsia"/>
                <w:lang w:val="en-US" w:eastAsia="zh-CN"/>
              </w:rPr>
            </w:pPr>
          </w:p>
        </w:tc>
      </w:tr>
      <w:tr w:rsidR="000961B2" w:rsidRPr="00E61D25" w14:paraId="471D502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2C833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70B33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788F7" w14:textId="77777777" w:rsidR="000961B2" w:rsidRPr="00E61D25" w:rsidRDefault="000961B2" w:rsidP="00416E2E">
            <w:pPr>
              <w:pStyle w:val="TAC"/>
              <w:rPr>
                <w:rFonts w:eastAsiaTheme="minorEastAsia" w:cs="Arial"/>
                <w:szCs w:val="18"/>
                <w:lang w:val="en-US" w:eastAsia="zh-CN"/>
              </w:rPr>
            </w:pPr>
            <w:r w:rsidRPr="00E61D25">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6E329E" w14:textId="77777777" w:rsidR="000961B2" w:rsidRPr="00E61D25" w:rsidRDefault="000961B2" w:rsidP="00416E2E">
            <w:pPr>
              <w:pStyle w:val="TAC"/>
              <w:rPr>
                <w:rFonts w:eastAsiaTheme="minorEastAsia"/>
                <w:lang w:val="en-US" w:eastAsia="zh-CN" w:bidi="ar"/>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598846F" w14:textId="77777777" w:rsidR="000961B2" w:rsidRPr="00E61D25" w:rsidRDefault="000961B2" w:rsidP="00416E2E">
            <w:pPr>
              <w:pStyle w:val="TAC"/>
              <w:rPr>
                <w:rFonts w:eastAsiaTheme="minorEastAsia"/>
                <w:lang w:val="en-US" w:eastAsia="zh-CN"/>
              </w:rPr>
            </w:pPr>
          </w:p>
        </w:tc>
      </w:tr>
      <w:tr w:rsidR="000961B2" w:rsidRPr="00E61D25" w14:paraId="767C2A67" w14:textId="77777777" w:rsidTr="00281961">
        <w:trPr>
          <w:trHeight w:val="29"/>
        </w:trPr>
        <w:tc>
          <w:tcPr>
            <w:tcW w:w="3066" w:type="dxa"/>
            <w:tcBorders>
              <w:top w:val="nil"/>
              <w:left w:val="single" w:sz="4" w:space="0" w:color="auto"/>
              <w:bottom w:val="nil"/>
              <w:right w:val="single" w:sz="4" w:space="0" w:color="auto"/>
            </w:tcBorders>
            <w:vAlign w:val="center"/>
          </w:tcPr>
          <w:p w14:paraId="4A99642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79A4008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23B575D7"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03768C8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5F8EAB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510448"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41E38F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39E1E3DC" w14:textId="77777777" w:rsidTr="00281961">
        <w:trPr>
          <w:trHeight w:val="29"/>
        </w:trPr>
        <w:tc>
          <w:tcPr>
            <w:tcW w:w="3066" w:type="dxa"/>
            <w:tcBorders>
              <w:top w:val="nil"/>
              <w:left w:val="single" w:sz="4" w:space="0" w:color="auto"/>
              <w:bottom w:val="nil"/>
              <w:right w:val="single" w:sz="4" w:space="0" w:color="auto"/>
            </w:tcBorders>
            <w:vAlign w:val="center"/>
          </w:tcPr>
          <w:p w14:paraId="1473A6F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9C4E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2891C"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32D8C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B42450" w14:textId="77777777" w:rsidR="000961B2" w:rsidRPr="00E61D25" w:rsidRDefault="000961B2" w:rsidP="00416E2E">
            <w:pPr>
              <w:pStyle w:val="TAC"/>
              <w:rPr>
                <w:rFonts w:eastAsiaTheme="minorEastAsia"/>
                <w:lang w:val="en-US" w:eastAsia="zh-CN"/>
              </w:rPr>
            </w:pPr>
          </w:p>
        </w:tc>
      </w:tr>
      <w:tr w:rsidR="000961B2" w:rsidRPr="00E61D25" w14:paraId="4E231A4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9EF3DC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20A585"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7AD70E"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98F1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6797FA8" w14:textId="77777777" w:rsidR="000961B2" w:rsidRPr="00E61D25" w:rsidRDefault="000961B2" w:rsidP="00416E2E">
            <w:pPr>
              <w:pStyle w:val="TAC"/>
              <w:rPr>
                <w:rFonts w:eastAsiaTheme="minorEastAsia"/>
                <w:lang w:val="en-US" w:eastAsia="zh-CN"/>
              </w:rPr>
            </w:pPr>
          </w:p>
        </w:tc>
      </w:tr>
      <w:tr w:rsidR="000961B2" w:rsidRPr="00E61D25" w14:paraId="01888BBA" w14:textId="77777777" w:rsidTr="00281961">
        <w:trPr>
          <w:trHeight w:val="29"/>
        </w:trPr>
        <w:tc>
          <w:tcPr>
            <w:tcW w:w="3066" w:type="dxa"/>
            <w:tcBorders>
              <w:top w:val="nil"/>
              <w:left w:val="single" w:sz="4" w:space="0" w:color="auto"/>
              <w:bottom w:val="nil"/>
              <w:right w:val="single" w:sz="4" w:space="0" w:color="auto"/>
            </w:tcBorders>
            <w:vAlign w:val="center"/>
          </w:tcPr>
          <w:p w14:paraId="33B43C96"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248506B5"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E5F1AC8"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41933A01" w14:textId="77777777" w:rsidR="000961B2" w:rsidRPr="00E61D25" w:rsidRDefault="000961B2" w:rsidP="00416E2E">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8251FE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462EE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681EDB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0F96D280" w14:textId="77777777" w:rsidTr="00281961">
        <w:trPr>
          <w:trHeight w:val="29"/>
        </w:trPr>
        <w:tc>
          <w:tcPr>
            <w:tcW w:w="3066" w:type="dxa"/>
            <w:tcBorders>
              <w:top w:val="nil"/>
              <w:left w:val="single" w:sz="4" w:space="0" w:color="auto"/>
              <w:bottom w:val="nil"/>
              <w:right w:val="single" w:sz="4" w:space="0" w:color="auto"/>
            </w:tcBorders>
            <w:vAlign w:val="center"/>
          </w:tcPr>
          <w:p w14:paraId="6E650BA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DD30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5773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8AE08E"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3D5792E" w14:textId="77777777" w:rsidR="000961B2" w:rsidRPr="00E61D25" w:rsidRDefault="000961B2" w:rsidP="00416E2E">
            <w:pPr>
              <w:pStyle w:val="TAC"/>
              <w:rPr>
                <w:rFonts w:eastAsiaTheme="minorEastAsia"/>
                <w:lang w:val="en-US" w:eastAsia="zh-CN"/>
              </w:rPr>
            </w:pPr>
          </w:p>
        </w:tc>
      </w:tr>
      <w:tr w:rsidR="000961B2" w:rsidRPr="00E61D25" w14:paraId="466E8AB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816247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82746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94919"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361349"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B8E8AC6" w14:textId="77777777" w:rsidR="000961B2" w:rsidRPr="00E61D25" w:rsidRDefault="000961B2" w:rsidP="00416E2E">
            <w:pPr>
              <w:pStyle w:val="TAC"/>
              <w:rPr>
                <w:rFonts w:eastAsiaTheme="minorEastAsia"/>
                <w:lang w:val="en-US" w:eastAsia="zh-CN"/>
              </w:rPr>
            </w:pPr>
          </w:p>
        </w:tc>
      </w:tr>
      <w:tr w:rsidR="000961B2" w:rsidRPr="00E61D25" w14:paraId="0ED73EB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9CBB46B"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36D539F9"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2D1DDBC7"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D851E5B"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26EA8AB0"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53A8C2F4" w14:textId="77777777" w:rsidTr="00281961">
        <w:trPr>
          <w:trHeight w:val="29"/>
        </w:trPr>
        <w:tc>
          <w:tcPr>
            <w:tcW w:w="3066" w:type="dxa"/>
            <w:tcBorders>
              <w:top w:val="nil"/>
              <w:left w:val="single" w:sz="4" w:space="0" w:color="auto"/>
              <w:bottom w:val="nil"/>
              <w:right w:val="single" w:sz="4" w:space="0" w:color="auto"/>
            </w:tcBorders>
            <w:vAlign w:val="center"/>
          </w:tcPr>
          <w:p w14:paraId="728D652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6E098B"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0EFE3"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5CAFC1DD" w14:textId="77777777" w:rsidR="000961B2" w:rsidRPr="00E61D25" w:rsidRDefault="000961B2" w:rsidP="00416E2E">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5DAD126D" w14:textId="77777777" w:rsidR="000961B2" w:rsidRPr="00E61D25" w:rsidRDefault="000961B2" w:rsidP="00416E2E">
            <w:pPr>
              <w:pStyle w:val="TAC"/>
              <w:rPr>
                <w:rFonts w:eastAsiaTheme="minorEastAsia"/>
                <w:lang w:val="en-US" w:eastAsia="zh-CN"/>
              </w:rPr>
            </w:pPr>
          </w:p>
        </w:tc>
      </w:tr>
      <w:tr w:rsidR="000961B2" w:rsidRPr="00E61D25" w14:paraId="147377E1"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C4BDEF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B45DE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4248B"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F7A9AFF" w14:textId="77777777" w:rsidR="000961B2" w:rsidRPr="00E61D25" w:rsidRDefault="000961B2" w:rsidP="00416E2E">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9912D0" w14:textId="77777777" w:rsidR="000961B2" w:rsidRPr="00E61D25" w:rsidRDefault="000961B2" w:rsidP="00416E2E">
            <w:pPr>
              <w:pStyle w:val="TAC"/>
              <w:rPr>
                <w:rFonts w:eastAsiaTheme="minorEastAsia"/>
                <w:lang w:val="en-US" w:eastAsia="zh-CN"/>
              </w:rPr>
            </w:pPr>
          </w:p>
        </w:tc>
      </w:tr>
      <w:tr w:rsidR="000961B2" w:rsidRPr="00E61D25" w14:paraId="093EBC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CCA9CB3"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73EA4E13" w14:textId="77777777" w:rsidR="000961B2" w:rsidRPr="00E61D25" w:rsidRDefault="000961B2" w:rsidP="00416E2E">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EC220F1"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876A912" w14:textId="77777777" w:rsidR="000961B2" w:rsidRPr="00E61D25" w:rsidRDefault="000961B2" w:rsidP="00416E2E">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7B410A8D" w14:textId="77777777" w:rsidR="000961B2" w:rsidRPr="00E61D25" w:rsidRDefault="000961B2" w:rsidP="00416E2E">
            <w:pPr>
              <w:pStyle w:val="TAC"/>
              <w:rPr>
                <w:rFonts w:eastAsiaTheme="minorEastAsia"/>
                <w:lang w:val="en-US" w:eastAsia="zh-CN"/>
              </w:rPr>
            </w:pPr>
            <w:r w:rsidRPr="00E61D25">
              <w:rPr>
                <w:rFonts w:eastAsiaTheme="minorEastAsia" w:hint="eastAsia"/>
                <w:lang w:eastAsia="zh-CN"/>
              </w:rPr>
              <w:t>0</w:t>
            </w:r>
          </w:p>
        </w:tc>
      </w:tr>
      <w:tr w:rsidR="000961B2" w:rsidRPr="00E61D25" w14:paraId="024EE2AA" w14:textId="77777777" w:rsidTr="00281961">
        <w:trPr>
          <w:trHeight w:val="29"/>
        </w:trPr>
        <w:tc>
          <w:tcPr>
            <w:tcW w:w="3066" w:type="dxa"/>
            <w:tcBorders>
              <w:top w:val="nil"/>
              <w:left w:val="single" w:sz="4" w:space="0" w:color="auto"/>
              <w:bottom w:val="nil"/>
              <w:right w:val="single" w:sz="4" w:space="0" w:color="auto"/>
            </w:tcBorders>
            <w:vAlign w:val="center"/>
          </w:tcPr>
          <w:p w14:paraId="46D38A3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B486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4CBF6"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AD19FF0" w14:textId="77777777" w:rsidR="000961B2" w:rsidRPr="00E61D25" w:rsidRDefault="000961B2" w:rsidP="00416E2E">
            <w:pPr>
              <w:pStyle w:val="TAC"/>
              <w:rPr>
                <w:rFonts w:eastAsiaTheme="minorEastAsia"/>
                <w:lang w:val="en-US" w:eastAsia="zh-CN" w:bidi="ar"/>
              </w:rPr>
            </w:pPr>
            <w:r w:rsidRPr="00E61D25">
              <w:rPr>
                <w:rFonts w:eastAsiaTheme="minorEastAsia"/>
              </w:rPr>
              <w:t>5, 10, 15, 20</w:t>
            </w:r>
          </w:p>
        </w:tc>
        <w:tc>
          <w:tcPr>
            <w:tcW w:w="2387" w:type="dxa"/>
            <w:tcBorders>
              <w:top w:val="nil"/>
              <w:left w:val="single" w:sz="4" w:space="0" w:color="auto"/>
              <w:bottom w:val="nil"/>
              <w:right w:val="single" w:sz="4" w:space="0" w:color="auto"/>
            </w:tcBorders>
            <w:vAlign w:val="center"/>
          </w:tcPr>
          <w:p w14:paraId="06F1B8E5" w14:textId="77777777" w:rsidR="000961B2" w:rsidRPr="00E61D25" w:rsidRDefault="000961B2" w:rsidP="00416E2E">
            <w:pPr>
              <w:pStyle w:val="TAC"/>
              <w:rPr>
                <w:rFonts w:eastAsiaTheme="minorEastAsia"/>
                <w:lang w:val="en-US" w:eastAsia="zh-CN"/>
              </w:rPr>
            </w:pPr>
          </w:p>
        </w:tc>
      </w:tr>
      <w:tr w:rsidR="000961B2" w:rsidRPr="00E61D25" w14:paraId="4CAE7F4B"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75A537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40256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E74A29"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615091F" w14:textId="77777777" w:rsidR="000961B2" w:rsidRPr="00E61D25" w:rsidRDefault="000961B2" w:rsidP="00416E2E">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0BB86A" w14:textId="77777777" w:rsidR="000961B2" w:rsidRPr="00E61D25" w:rsidRDefault="000961B2" w:rsidP="00416E2E">
            <w:pPr>
              <w:pStyle w:val="TAC"/>
              <w:rPr>
                <w:rFonts w:eastAsiaTheme="minorEastAsia"/>
                <w:lang w:val="en-US" w:eastAsia="zh-CN"/>
              </w:rPr>
            </w:pPr>
          </w:p>
        </w:tc>
      </w:tr>
      <w:tr w:rsidR="000961B2" w:rsidRPr="00E61D25" w14:paraId="5EC12A8A" w14:textId="77777777" w:rsidTr="00281961">
        <w:trPr>
          <w:trHeight w:val="29"/>
        </w:trPr>
        <w:tc>
          <w:tcPr>
            <w:tcW w:w="3066" w:type="dxa"/>
            <w:tcBorders>
              <w:top w:val="single" w:sz="4" w:space="0" w:color="auto"/>
              <w:left w:val="single" w:sz="4" w:space="0" w:color="auto"/>
              <w:bottom w:val="nil"/>
              <w:right w:val="single" w:sz="4" w:space="0" w:color="auto"/>
            </w:tcBorders>
          </w:tcPr>
          <w:p w14:paraId="5D563058"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4E89807A" w14:textId="77777777" w:rsidR="000961B2" w:rsidRPr="00E61D25" w:rsidRDefault="000961B2" w:rsidP="00416E2E">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0C12A05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CA_n7A-n71A</w:t>
            </w:r>
          </w:p>
          <w:p w14:paraId="419ED3A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052B36B1"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DDE988" w14:textId="77777777" w:rsidR="000961B2" w:rsidRPr="00E61D25" w:rsidRDefault="000961B2" w:rsidP="00416E2E">
            <w:pPr>
              <w:pStyle w:val="TAC"/>
              <w:rPr>
                <w:rFonts w:eastAsiaTheme="minorEastAsia" w:cs="Arial"/>
                <w:szCs w:val="18"/>
                <w:lang w:val="en-US"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55005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10F9EB36"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3FDB0563" w14:textId="77777777" w:rsidTr="00281961">
        <w:trPr>
          <w:trHeight w:val="29"/>
        </w:trPr>
        <w:tc>
          <w:tcPr>
            <w:tcW w:w="3066" w:type="dxa"/>
            <w:tcBorders>
              <w:top w:val="nil"/>
              <w:left w:val="single" w:sz="4" w:space="0" w:color="auto"/>
              <w:bottom w:val="nil"/>
              <w:right w:val="single" w:sz="4" w:space="0" w:color="auto"/>
            </w:tcBorders>
            <w:vAlign w:val="center"/>
          </w:tcPr>
          <w:p w14:paraId="3389EB9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20CD1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7AF48" w14:textId="77777777" w:rsidR="000961B2" w:rsidRPr="00E61D25" w:rsidRDefault="000961B2" w:rsidP="00416E2E">
            <w:pPr>
              <w:pStyle w:val="TAC"/>
              <w:rPr>
                <w:rFonts w:eastAsiaTheme="minorEastAsia" w:cs="Arial"/>
                <w:szCs w:val="18"/>
                <w:lang w:val="en-US" w:eastAsia="zh-CN"/>
              </w:rPr>
            </w:pPr>
            <w:r w:rsidRPr="00E61D25">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BC6081"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57CF1EBC" w14:textId="77777777" w:rsidR="000961B2" w:rsidRPr="00E61D25" w:rsidRDefault="000961B2" w:rsidP="00416E2E">
            <w:pPr>
              <w:pStyle w:val="TAC"/>
              <w:rPr>
                <w:rFonts w:eastAsiaTheme="minorEastAsia"/>
                <w:lang w:val="en-US" w:eastAsia="zh-CN"/>
              </w:rPr>
            </w:pPr>
          </w:p>
        </w:tc>
      </w:tr>
      <w:tr w:rsidR="000961B2" w:rsidRPr="00E61D25" w14:paraId="60907BCA"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6A80CE"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DC308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3DC49E" w14:textId="77777777" w:rsidR="000961B2" w:rsidRPr="00E61D25" w:rsidRDefault="000961B2" w:rsidP="00416E2E">
            <w:pPr>
              <w:pStyle w:val="TAC"/>
              <w:rPr>
                <w:rFonts w:eastAsiaTheme="minorEastAsia" w:cs="Arial"/>
                <w:szCs w:val="18"/>
                <w:lang w:val="en-US" w:eastAsia="zh-CN"/>
              </w:rPr>
            </w:pPr>
            <w:r w:rsidRPr="00E61D25">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6EACAF9F" w14:textId="77777777" w:rsidR="000961B2" w:rsidRPr="00E61D25" w:rsidRDefault="000961B2" w:rsidP="00416E2E">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71DA58E0" w14:textId="77777777" w:rsidR="000961B2" w:rsidRPr="00E61D25" w:rsidRDefault="000961B2" w:rsidP="00416E2E">
            <w:pPr>
              <w:pStyle w:val="TAC"/>
              <w:rPr>
                <w:rFonts w:eastAsiaTheme="minorEastAsia"/>
                <w:lang w:val="en-US" w:eastAsia="zh-CN"/>
              </w:rPr>
            </w:pPr>
          </w:p>
        </w:tc>
      </w:tr>
      <w:tr w:rsidR="000961B2" w:rsidRPr="00E61D25" w14:paraId="23EFA84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1E9DC4F"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lastRenderedPageBreak/>
              <w:t>CA_n7A-n71A-n77(2A)</w:t>
            </w:r>
          </w:p>
        </w:tc>
        <w:tc>
          <w:tcPr>
            <w:tcW w:w="2712" w:type="dxa"/>
            <w:tcBorders>
              <w:top w:val="single" w:sz="4" w:space="0" w:color="auto"/>
              <w:left w:val="single" w:sz="4" w:space="0" w:color="auto"/>
              <w:bottom w:val="nil"/>
              <w:right w:val="single" w:sz="4" w:space="0" w:color="auto"/>
            </w:tcBorders>
            <w:vAlign w:val="center"/>
          </w:tcPr>
          <w:p w14:paraId="23B59A1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8E45013" w14:textId="77777777" w:rsidR="000961B2" w:rsidRPr="00E61D25" w:rsidRDefault="000961B2" w:rsidP="00416E2E">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39E0B0D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CA_n7A-n71A</w:t>
            </w:r>
          </w:p>
          <w:p w14:paraId="7BECC39A"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518DE2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1098F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CA6C5E" w14:textId="77777777" w:rsidR="000961B2" w:rsidRPr="00E61D25" w:rsidRDefault="000961B2" w:rsidP="00416E2E">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61AC240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6F5E7E7F" w14:textId="77777777" w:rsidTr="00281961">
        <w:trPr>
          <w:trHeight w:val="29"/>
        </w:trPr>
        <w:tc>
          <w:tcPr>
            <w:tcW w:w="3066" w:type="dxa"/>
            <w:tcBorders>
              <w:top w:val="nil"/>
              <w:left w:val="single" w:sz="4" w:space="0" w:color="auto"/>
              <w:bottom w:val="nil"/>
              <w:right w:val="single" w:sz="4" w:space="0" w:color="auto"/>
            </w:tcBorders>
            <w:vAlign w:val="center"/>
          </w:tcPr>
          <w:p w14:paraId="3C18071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D58A0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1DD623"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ACC625"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193A5F16" w14:textId="77777777" w:rsidR="000961B2" w:rsidRPr="00E61D25" w:rsidRDefault="000961B2" w:rsidP="00416E2E">
            <w:pPr>
              <w:pStyle w:val="TAC"/>
              <w:rPr>
                <w:rFonts w:eastAsiaTheme="minorEastAsia"/>
                <w:lang w:val="en-US" w:eastAsia="zh-CN"/>
              </w:rPr>
            </w:pPr>
          </w:p>
        </w:tc>
      </w:tr>
      <w:tr w:rsidR="000961B2" w:rsidRPr="00E61D25" w14:paraId="49BC554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727AE1F"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4FA8F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11CD11"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F4EDFF"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0B5B5443" w14:textId="77777777" w:rsidR="000961B2" w:rsidRPr="00E61D25" w:rsidRDefault="000961B2" w:rsidP="00416E2E">
            <w:pPr>
              <w:pStyle w:val="TAC"/>
              <w:rPr>
                <w:rFonts w:eastAsiaTheme="minorEastAsia"/>
                <w:lang w:val="en-US" w:eastAsia="zh-CN"/>
              </w:rPr>
            </w:pPr>
          </w:p>
        </w:tc>
      </w:tr>
      <w:tr w:rsidR="000961B2" w:rsidRPr="00E61D25" w14:paraId="1892122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59211EF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66AE128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0A4167" w14:textId="77777777" w:rsidR="000961B2" w:rsidRPr="00E61D25" w:rsidRDefault="000961B2" w:rsidP="00416E2E">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077BDD45"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CA_n7A-n71A</w:t>
            </w:r>
          </w:p>
          <w:p w14:paraId="35E4532B"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3576DD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1CB28F"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FAE44E"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1B153B56"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0</w:t>
            </w:r>
          </w:p>
        </w:tc>
      </w:tr>
      <w:tr w:rsidR="000961B2" w:rsidRPr="00E61D25" w14:paraId="1EC7B0DB" w14:textId="77777777" w:rsidTr="00281961">
        <w:trPr>
          <w:trHeight w:val="29"/>
        </w:trPr>
        <w:tc>
          <w:tcPr>
            <w:tcW w:w="3066" w:type="dxa"/>
            <w:tcBorders>
              <w:top w:val="nil"/>
              <w:left w:val="single" w:sz="4" w:space="0" w:color="auto"/>
              <w:bottom w:val="nil"/>
              <w:right w:val="single" w:sz="4" w:space="0" w:color="auto"/>
            </w:tcBorders>
            <w:vAlign w:val="center"/>
          </w:tcPr>
          <w:p w14:paraId="36CF600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A48C3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319DA"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F23A92C" w14:textId="77777777" w:rsidR="000961B2" w:rsidRPr="00E61D25" w:rsidRDefault="000961B2" w:rsidP="00416E2E">
            <w:pPr>
              <w:pStyle w:val="TAC"/>
              <w:rPr>
                <w:rFonts w:eastAsiaTheme="minorEastAsia"/>
                <w:lang w:val="en-US" w:eastAsia="zh-CN" w:bidi="ar"/>
              </w:rPr>
            </w:pPr>
            <w:r w:rsidRPr="00E61D25">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661DC2D1" w14:textId="77777777" w:rsidR="000961B2" w:rsidRPr="00E61D25" w:rsidRDefault="000961B2" w:rsidP="00416E2E">
            <w:pPr>
              <w:pStyle w:val="TAC"/>
              <w:rPr>
                <w:rFonts w:eastAsiaTheme="minorEastAsia"/>
                <w:lang w:val="en-US" w:eastAsia="zh-CN"/>
              </w:rPr>
            </w:pPr>
          </w:p>
        </w:tc>
      </w:tr>
      <w:tr w:rsidR="000961B2" w:rsidRPr="00E61D25" w14:paraId="5E20DF72"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DD88EB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89F9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EF684" w14:textId="77777777" w:rsidR="000961B2" w:rsidRPr="00E61D25" w:rsidRDefault="000961B2" w:rsidP="00416E2E">
            <w:pPr>
              <w:pStyle w:val="TAC"/>
              <w:rPr>
                <w:rFonts w:eastAsiaTheme="minorEastAsia" w:cs="Arial"/>
                <w:szCs w:val="18"/>
                <w:lang w:val="en-US" w:eastAsia="zh-CN"/>
              </w:rPr>
            </w:pPr>
            <w:r w:rsidRPr="00E61D25">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83E232" w14:textId="77777777" w:rsidR="000961B2" w:rsidRPr="00E61D25" w:rsidRDefault="000961B2" w:rsidP="00416E2E">
            <w:pPr>
              <w:pStyle w:val="TAC"/>
              <w:rPr>
                <w:rFonts w:eastAsiaTheme="minorEastAsia"/>
                <w:lang w:val="en-US" w:eastAsia="zh-CN" w:bidi="ar"/>
              </w:rPr>
            </w:pPr>
            <w:r w:rsidRPr="00E61D25">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32897381" w14:textId="77777777" w:rsidR="000961B2" w:rsidRPr="00E61D25" w:rsidRDefault="000961B2" w:rsidP="00416E2E">
            <w:pPr>
              <w:pStyle w:val="TAC"/>
              <w:rPr>
                <w:rFonts w:eastAsiaTheme="minorEastAsia"/>
                <w:lang w:val="en-US" w:eastAsia="zh-CN"/>
              </w:rPr>
            </w:pPr>
          </w:p>
        </w:tc>
      </w:tr>
      <w:tr w:rsidR="000961B2" w:rsidRPr="00E61D25" w14:paraId="5E64C2FD"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E291279" w14:textId="77777777" w:rsidR="000961B2" w:rsidRPr="00E61D25" w:rsidRDefault="000961B2" w:rsidP="00416E2E">
            <w:pPr>
              <w:pStyle w:val="TAC"/>
              <w:rPr>
                <w:rFonts w:eastAsiaTheme="minorEastAsia"/>
                <w:lang w:val="en-US" w:eastAsia="zh-CN"/>
              </w:rPr>
            </w:pPr>
            <w:r w:rsidRPr="00E61D25">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78B681AC" w14:textId="77777777" w:rsidR="000961B2" w:rsidRPr="00E61D25" w:rsidRDefault="000961B2" w:rsidP="00416E2E">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999BE6"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BFE7621"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C06DD4D" w14:textId="77777777" w:rsidR="000961B2" w:rsidRPr="00E61D25" w:rsidRDefault="000961B2" w:rsidP="00416E2E">
            <w:pPr>
              <w:pStyle w:val="TAC"/>
              <w:rPr>
                <w:rFonts w:eastAsiaTheme="minorEastAsia"/>
                <w:lang w:val="en-US" w:eastAsia="zh-CN"/>
              </w:rPr>
            </w:pPr>
            <w:r w:rsidRPr="00E61D25">
              <w:rPr>
                <w:rFonts w:eastAsiaTheme="minorEastAsia"/>
                <w:lang w:eastAsia="zh-CN"/>
              </w:rPr>
              <w:t>4 and 5</w:t>
            </w:r>
          </w:p>
        </w:tc>
      </w:tr>
      <w:tr w:rsidR="000961B2" w:rsidRPr="00E61D25" w14:paraId="5085592F" w14:textId="77777777" w:rsidTr="00281961">
        <w:trPr>
          <w:trHeight w:val="29"/>
        </w:trPr>
        <w:tc>
          <w:tcPr>
            <w:tcW w:w="3066" w:type="dxa"/>
            <w:tcBorders>
              <w:top w:val="nil"/>
              <w:left w:val="single" w:sz="4" w:space="0" w:color="auto"/>
              <w:bottom w:val="nil"/>
              <w:right w:val="single" w:sz="4" w:space="0" w:color="auto"/>
            </w:tcBorders>
            <w:vAlign w:val="center"/>
          </w:tcPr>
          <w:p w14:paraId="5A99530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131BB1"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A4193"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615269EF"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1B6E53E" w14:textId="77777777" w:rsidR="000961B2" w:rsidRPr="00E61D25" w:rsidRDefault="000961B2" w:rsidP="00416E2E">
            <w:pPr>
              <w:pStyle w:val="TAC"/>
              <w:rPr>
                <w:rFonts w:eastAsiaTheme="minorEastAsia"/>
                <w:lang w:val="en-US" w:eastAsia="zh-CN"/>
              </w:rPr>
            </w:pPr>
          </w:p>
        </w:tc>
      </w:tr>
      <w:tr w:rsidR="000961B2" w:rsidRPr="00E61D25" w14:paraId="46F07FF7"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6BB3B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F4545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388C1" w14:textId="77777777" w:rsidR="000961B2" w:rsidRPr="00E61D25" w:rsidRDefault="000961B2" w:rsidP="00416E2E">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6B25284" w14:textId="77777777" w:rsidR="000961B2" w:rsidRPr="00E61D25" w:rsidRDefault="000961B2" w:rsidP="00416E2E">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2147C46" w14:textId="77777777" w:rsidR="000961B2" w:rsidRPr="00E61D25" w:rsidRDefault="000961B2" w:rsidP="00416E2E">
            <w:pPr>
              <w:pStyle w:val="TAC"/>
              <w:rPr>
                <w:rFonts w:eastAsiaTheme="minorEastAsia"/>
                <w:lang w:val="en-US" w:eastAsia="zh-CN"/>
              </w:rPr>
            </w:pPr>
          </w:p>
        </w:tc>
      </w:tr>
      <w:tr w:rsidR="000961B2" w:rsidRPr="00E61D25" w14:paraId="2FF43763" w14:textId="77777777" w:rsidTr="00281961">
        <w:trPr>
          <w:trHeight w:val="29"/>
        </w:trPr>
        <w:tc>
          <w:tcPr>
            <w:tcW w:w="3066" w:type="dxa"/>
            <w:tcBorders>
              <w:top w:val="single" w:sz="4" w:space="0" w:color="auto"/>
              <w:left w:val="single" w:sz="4" w:space="0" w:color="auto"/>
              <w:bottom w:val="nil"/>
              <w:right w:val="single" w:sz="4" w:space="0" w:color="auto"/>
            </w:tcBorders>
          </w:tcPr>
          <w:p w14:paraId="136A0E36"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66AFDB2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CA_n7A-n78A</w:t>
            </w:r>
          </w:p>
          <w:p w14:paraId="0378119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CA_n7A-n102A</w:t>
            </w:r>
          </w:p>
          <w:p w14:paraId="3048535B"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1B2A10C"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1CD94525"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63E529D"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4E6A91EA" w14:textId="77777777" w:rsidTr="00281961">
        <w:trPr>
          <w:trHeight w:val="29"/>
        </w:trPr>
        <w:tc>
          <w:tcPr>
            <w:tcW w:w="3066" w:type="dxa"/>
            <w:tcBorders>
              <w:top w:val="nil"/>
              <w:left w:val="single" w:sz="4" w:space="0" w:color="auto"/>
              <w:bottom w:val="nil"/>
              <w:right w:val="single" w:sz="4" w:space="0" w:color="auto"/>
            </w:tcBorders>
            <w:vAlign w:val="center"/>
          </w:tcPr>
          <w:p w14:paraId="46FDAF7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40AA7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D963D7" w14:textId="77777777" w:rsidR="000961B2" w:rsidRPr="00E61D25" w:rsidRDefault="000961B2" w:rsidP="00416E2E">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22D7EE3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D9CBC1" w14:textId="77777777" w:rsidR="000961B2" w:rsidRPr="00E61D25" w:rsidRDefault="000961B2" w:rsidP="00416E2E">
            <w:pPr>
              <w:pStyle w:val="TAC"/>
              <w:rPr>
                <w:rFonts w:eastAsiaTheme="minorEastAsia"/>
                <w:lang w:val="en-US" w:eastAsia="zh-CN"/>
              </w:rPr>
            </w:pPr>
          </w:p>
        </w:tc>
      </w:tr>
      <w:tr w:rsidR="000961B2" w:rsidRPr="00E61D25" w14:paraId="100A1EDF"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96C9FF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40A38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EA771"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73FA90B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E8F71B5" w14:textId="77777777" w:rsidR="000961B2" w:rsidRPr="00E61D25" w:rsidRDefault="000961B2" w:rsidP="00416E2E">
            <w:pPr>
              <w:pStyle w:val="TAC"/>
              <w:rPr>
                <w:rFonts w:eastAsiaTheme="minorEastAsia"/>
                <w:lang w:val="en-US" w:eastAsia="zh-CN"/>
              </w:rPr>
            </w:pPr>
          </w:p>
        </w:tc>
      </w:tr>
      <w:tr w:rsidR="000961B2" w:rsidRPr="00E61D25" w14:paraId="5E3FD33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F4F1D10"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491AD6AA"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CA_n7A-n78A</w:t>
            </w:r>
          </w:p>
          <w:p w14:paraId="25AA084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CA_n7A-n102A</w:t>
            </w:r>
          </w:p>
          <w:p w14:paraId="070D7C4B"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CA_n7A-n102B</w:t>
            </w:r>
          </w:p>
          <w:p w14:paraId="2B66089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8"/>
              </w:rPr>
              <w:t>CA_n78A-n102A</w:t>
            </w:r>
          </w:p>
          <w:p w14:paraId="04634273" w14:textId="77777777" w:rsidR="000961B2" w:rsidRPr="00E61D25" w:rsidRDefault="000961B2" w:rsidP="00416E2E">
            <w:pPr>
              <w:pStyle w:val="TAC"/>
              <w:rPr>
                <w:rFonts w:eastAsiaTheme="minorEastAsia"/>
                <w:lang w:val="en-US" w:eastAsia="zh-CN"/>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6EF8E9DA"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E30334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A2AFD2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D7C14E0" w14:textId="77777777" w:rsidTr="00281961">
        <w:trPr>
          <w:trHeight w:val="29"/>
        </w:trPr>
        <w:tc>
          <w:tcPr>
            <w:tcW w:w="3066" w:type="dxa"/>
            <w:tcBorders>
              <w:top w:val="nil"/>
              <w:left w:val="single" w:sz="4" w:space="0" w:color="auto"/>
              <w:bottom w:val="nil"/>
              <w:right w:val="single" w:sz="4" w:space="0" w:color="auto"/>
            </w:tcBorders>
            <w:vAlign w:val="center"/>
          </w:tcPr>
          <w:p w14:paraId="519772A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16199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E02358" w14:textId="77777777" w:rsidR="000961B2" w:rsidRPr="00E61D25" w:rsidRDefault="000961B2" w:rsidP="00416E2E">
            <w:pPr>
              <w:pStyle w:val="TAC"/>
              <w:rPr>
                <w:rFonts w:eastAsiaTheme="minorEastAsia"/>
                <w:lang w:eastAsia="zh-CN"/>
              </w:rPr>
            </w:pPr>
            <w:r w:rsidRPr="00E61D25">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DB8EC57"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A4FABBB" w14:textId="77777777" w:rsidR="000961B2" w:rsidRPr="00E61D25" w:rsidRDefault="000961B2" w:rsidP="00416E2E">
            <w:pPr>
              <w:pStyle w:val="TAC"/>
              <w:rPr>
                <w:rFonts w:eastAsiaTheme="minorEastAsia"/>
                <w:lang w:val="en-US" w:eastAsia="zh-CN"/>
              </w:rPr>
            </w:pPr>
          </w:p>
        </w:tc>
      </w:tr>
      <w:tr w:rsidR="000961B2" w:rsidRPr="00E61D25" w14:paraId="1D221D1C"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C39BD9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2B89D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532536"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C78659"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4079D661" w14:textId="77777777" w:rsidR="000961B2" w:rsidRPr="00E61D25" w:rsidRDefault="000961B2" w:rsidP="00416E2E">
            <w:pPr>
              <w:pStyle w:val="TAC"/>
              <w:rPr>
                <w:rFonts w:eastAsiaTheme="minorEastAsia"/>
                <w:lang w:val="en-US" w:eastAsia="zh-CN"/>
              </w:rPr>
            </w:pPr>
          </w:p>
        </w:tc>
      </w:tr>
      <w:tr w:rsidR="000961B2" w:rsidRPr="00E61D25" w14:paraId="074D2A89"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C374CB" w14:textId="77777777" w:rsidR="000961B2" w:rsidRPr="00E61D25" w:rsidRDefault="000961B2" w:rsidP="00416E2E">
            <w:pPr>
              <w:pStyle w:val="TAC"/>
              <w:rPr>
                <w:rFonts w:eastAsiaTheme="minorEastAsia"/>
                <w:lang w:val="en-US" w:eastAsia="zh-CN"/>
              </w:rPr>
            </w:pPr>
            <w:r w:rsidRPr="00E61D25">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25645D6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65EE63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51B3C57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CA_n7A-n102C</w:t>
            </w:r>
          </w:p>
          <w:p w14:paraId="78AB6A7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6320BB03"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79B3431E"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D22DEB7"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DC7066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443F5C53" w14:textId="77777777" w:rsidTr="00281961">
        <w:trPr>
          <w:trHeight w:val="29"/>
        </w:trPr>
        <w:tc>
          <w:tcPr>
            <w:tcW w:w="3066" w:type="dxa"/>
            <w:tcBorders>
              <w:top w:val="nil"/>
              <w:left w:val="single" w:sz="4" w:space="0" w:color="auto"/>
              <w:bottom w:val="nil"/>
              <w:right w:val="single" w:sz="4" w:space="0" w:color="auto"/>
            </w:tcBorders>
            <w:vAlign w:val="center"/>
          </w:tcPr>
          <w:p w14:paraId="3665752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C398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47BA26"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ABD1001"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21BEC27" w14:textId="77777777" w:rsidR="000961B2" w:rsidRPr="00E61D25" w:rsidRDefault="000961B2" w:rsidP="00416E2E">
            <w:pPr>
              <w:pStyle w:val="TAC"/>
              <w:rPr>
                <w:rFonts w:eastAsiaTheme="minorEastAsia"/>
                <w:lang w:val="en-US" w:eastAsia="zh-CN"/>
              </w:rPr>
            </w:pPr>
          </w:p>
        </w:tc>
      </w:tr>
      <w:tr w:rsidR="000961B2" w:rsidRPr="00E61D25" w14:paraId="275221DD"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4DC5B2E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6DC840"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801C9"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259614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9F49703" w14:textId="77777777" w:rsidR="000961B2" w:rsidRPr="00E61D25" w:rsidRDefault="000961B2" w:rsidP="00416E2E">
            <w:pPr>
              <w:pStyle w:val="TAC"/>
              <w:rPr>
                <w:rFonts w:eastAsiaTheme="minorEastAsia"/>
                <w:lang w:val="en-US" w:eastAsia="zh-CN"/>
              </w:rPr>
            </w:pPr>
          </w:p>
        </w:tc>
      </w:tr>
      <w:tr w:rsidR="000961B2" w:rsidRPr="00E61D25" w14:paraId="6706655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4E9D19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691B1B98"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4FFE92D3"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7453851C"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32688EB"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385F820D"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30D0F0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4A86359F" w14:textId="77777777" w:rsidTr="00281961">
        <w:trPr>
          <w:trHeight w:val="29"/>
        </w:trPr>
        <w:tc>
          <w:tcPr>
            <w:tcW w:w="3066" w:type="dxa"/>
            <w:tcBorders>
              <w:top w:val="nil"/>
              <w:left w:val="single" w:sz="4" w:space="0" w:color="auto"/>
              <w:bottom w:val="nil"/>
              <w:right w:val="single" w:sz="4" w:space="0" w:color="auto"/>
            </w:tcBorders>
            <w:vAlign w:val="center"/>
          </w:tcPr>
          <w:p w14:paraId="7B6BC194"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EE4353"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9AB09"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C4330B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8AFC786" w14:textId="77777777" w:rsidR="000961B2" w:rsidRPr="00E61D25" w:rsidRDefault="000961B2" w:rsidP="00416E2E">
            <w:pPr>
              <w:pStyle w:val="TAC"/>
              <w:rPr>
                <w:rFonts w:eastAsiaTheme="minorEastAsia"/>
                <w:lang w:val="en-US" w:eastAsia="zh-CN"/>
              </w:rPr>
            </w:pPr>
          </w:p>
        </w:tc>
      </w:tr>
      <w:tr w:rsidR="000961B2" w:rsidRPr="00E61D25" w14:paraId="5F8CAE3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19C3FBB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9C64FD"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AF8A8"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B82081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67D4A00" w14:textId="77777777" w:rsidR="000961B2" w:rsidRPr="00E61D25" w:rsidRDefault="000961B2" w:rsidP="00416E2E">
            <w:pPr>
              <w:pStyle w:val="TAC"/>
              <w:rPr>
                <w:rFonts w:eastAsiaTheme="minorEastAsia"/>
                <w:lang w:val="en-US" w:eastAsia="zh-CN"/>
              </w:rPr>
            </w:pPr>
          </w:p>
        </w:tc>
      </w:tr>
      <w:tr w:rsidR="000961B2" w:rsidRPr="00E61D25" w14:paraId="48C0CF4E"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303D05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345B7B9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34A0D9E6"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19D40D12"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7062E13"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3227421"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BCDFF1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F0CDE52" w14:textId="77777777" w:rsidTr="00281961">
        <w:trPr>
          <w:trHeight w:val="29"/>
        </w:trPr>
        <w:tc>
          <w:tcPr>
            <w:tcW w:w="3066" w:type="dxa"/>
            <w:tcBorders>
              <w:top w:val="nil"/>
              <w:left w:val="single" w:sz="4" w:space="0" w:color="auto"/>
              <w:bottom w:val="nil"/>
              <w:right w:val="single" w:sz="4" w:space="0" w:color="auto"/>
            </w:tcBorders>
            <w:vAlign w:val="center"/>
          </w:tcPr>
          <w:p w14:paraId="27DDC00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1C741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F060D"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EB7FD2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378DEEC" w14:textId="77777777" w:rsidR="000961B2" w:rsidRPr="00E61D25" w:rsidRDefault="000961B2" w:rsidP="00416E2E">
            <w:pPr>
              <w:pStyle w:val="TAC"/>
              <w:rPr>
                <w:rFonts w:eastAsiaTheme="minorEastAsia"/>
                <w:lang w:val="en-US" w:eastAsia="zh-CN"/>
              </w:rPr>
            </w:pPr>
          </w:p>
        </w:tc>
      </w:tr>
      <w:tr w:rsidR="000961B2" w:rsidRPr="00E61D25" w14:paraId="54D77113"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BB9E0C9"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F12F32"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AC897F"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D23C28C"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0FEB66E7" w14:textId="77777777" w:rsidR="000961B2" w:rsidRPr="00E61D25" w:rsidRDefault="000961B2" w:rsidP="00416E2E">
            <w:pPr>
              <w:pStyle w:val="TAC"/>
              <w:rPr>
                <w:rFonts w:eastAsiaTheme="minorEastAsia"/>
                <w:lang w:val="en-US" w:eastAsia="zh-CN"/>
              </w:rPr>
            </w:pPr>
          </w:p>
        </w:tc>
      </w:tr>
      <w:tr w:rsidR="000961B2" w:rsidRPr="00E61D25" w14:paraId="5CBBD33B"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6819D8D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42A0A25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2781F06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3EF15E3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CB91F6E"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4F78D8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7FE958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2880F8D" w14:textId="77777777" w:rsidTr="00281961">
        <w:trPr>
          <w:trHeight w:val="29"/>
        </w:trPr>
        <w:tc>
          <w:tcPr>
            <w:tcW w:w="3066" w:type="dxa"/>
            <w:tcBorders>
              <w:top w:val="nil"/>
              <w:left w:val="single" w:sz="4" w:space="0" w:color="auto"/>
              <w:bottom w:val="nil"/>
              <w:right w:val="single" w:sz="4" w:space="0" w:color="auto"/>
            </w:tcBorders>
            <w:vAlign w:val="center"/>
          </w:tcPr>
          <w:p w14:paraId="2CA3613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D457B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5C2D2"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647FED1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AB7A6D6" w14:textId="77777777" w:rsidR="000961B2" w:rsidRPr="00E61D25" w:rsidRDefault="000961B2" w:rsidP="00416E2E">
            <w:pPr>
              <w:pStyle w:val="TAC"/>
              <w:rPr>
                <w:rFonts w:eastAsiaTheme="minorEastAsia"/>
                <w:lang w:val="en-US" w:eastAsia="zh-CN"/>
              </w:rPr>
            </w:pPr>
          </w:p>
        </w:tc>
      </w:tr>
      <w:tr w:rsidR="000961B2" w:rsidRPr="00E61D25" w14:paraId="17D9A139"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08C9435B"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29B734"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601C2"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F5E4E55"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FF0116E" w14:textId="77777777" w:rsidR="000961B2" w:rsidRPr="00E61D25" w:rsidRDefault="000961B2" w:rsidP="00416E2E">
            <w:pPr>
              <w:pStyle w:val="TAC"/>
              <w:rPr>
                <w:rFonts w:eastAsiaTheme="minorEastAsia"/>
                <w:lang w:val="en-US" w:eastAsia="zh-CN"/>
              </w:rPr>
            </w:pPr>
          </w:p>
        </w:tc>
      </w:tr>
      <w:tr w:rsidR="000961B2" w:rsidRPr="00E61D25" w14:paraId="23689DAF"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130ACFA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20CC887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19B23E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17BE22E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744CB4CD"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C11CFA"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4816A1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3CF5123" w14:textId="77777777" w:rsidR="000961B2" w:rsidRPr="00E61D25" w:rsidRDefault="000961B2" w:rsidP="00416E2E">
            <w:pPr>
              <w:pStyle w:val="TAC"/>
              <w:rPr>
                <w:rFonts w:eastAsiaTheme="minorEastAsia"/>
                <w:lang w:val="en-US" w:eastAsia="zh-CN"/>
              </w:rPr>
            </w:pPr>
            <w:r w:rsidRPr="00E61D25">
              <w:rPr>
                <w:rFonts w:eastAsiaTheme="minorEastAsia" w:hint="eastAsia"/>
                <w:szCs w:val="18"/>
                <w:lang w:val="en-US" w:eastAsia="zh-CN"/>
              </w:rPr>
              <w:t>0</w:t>
            </w:r>
          </w:p>
        </w:tc>
      </w:tr>
      <w:tr w:rsidR="000961B2" w:rsidRPr="00E61D25" w14:paraId="59FDDEF1" w14:textId="77777777" w:rsidTr="00281961">
        <w:trPr>
          <w:trHeight w:val="29"/>
        </w:trPr>
        <w:tc>
          <w:tcPr>
            <w:tcW w:w="3066" w:type="dxa"/>
            <w:tcBorders>
              <w:top w:val="nil"/>
              <w:left w:val="single" w:sz="4" w:space="0" w:color="auto"/>
              <w:bottom w:val="nil"/>
              <w:right w:val="single" w:sz="4" w:space="0" w:color="auto"/>
            </w:tcBorders>
            <w:vAlign w:val="center"/>
          </w:tcPr>
          <w:p w14:paraId="7F76009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27028"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95A8BE"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5773E6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AA1531A" w14:textId="77777777" w:rsidR="000961B2" w:rsidRPr="00E61D25" w:rsidRDefault="000961B2" w:rsidP="00416E2E">
            <w:pPr>
              <w:pStyle w:val="TAC"/>
              <w:rPr>
                <w:rFonts w:eastAsiaTheme="minorEastAsia"/>
                <w:lang w:val="en-US" w:eastAsia="zh-CN"/>
              </w:rPr>
            </w:pPr>
          </w:p>
        </w:tc>
      </w:tr>
      <w:tr w:rsidR="000961B2" w:rsidRPr="00E61D25" w14:paraId="644AE04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B5E9CDD"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B4B7E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000F3A"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C551D13"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8496F97" w14:textId="77777777" w:rsidR="000961B2" w:rsidRPr="00E61D25" w:rsidRDefault="000961B2" w:rsidP="00416E2E">
            <w:pPr>
              <w:pStyle w:val="TAC"/>
              <w:rPr>
                <w:rFonts w:eastAsiaTheme="minorEastAsia"/>
                <w:lang w:val="en-US" w:eastAsia="zh-CN"/>
              </w:rPr>
            </w:pPr>
          </w:p>
        </w:tc>
      </w:tr>
      <w:tr w:rsidR="000961B2" w:rsidRPr="00E61D25" w14:paraId="471C6AC2"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278AD74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14710C85"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4FFA025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45397E8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CA_n7A-n102B</w:t>
            </w:r>
          </w:p>
          <w:p w14:paraId="49B7EB97"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2FD5E4EF"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CA_n78A-n102B</w:t>
            </w:r>
          </w:p>
          <w:p w14:paraId="3BBC7FF0"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984EF3B"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BDA8A7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9FFD85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E8785AB" w14:textId="77777777" w:rsidTr="00281961">
        <w:trPr>
          <w:trHeight w:val="29"/>
        </w:trPr>
        <w:tc>
          <w:tcPr>
            <w:tcW w:w="3066" w:type="dxa"/>
            <w:tcBorders>
              <w:top w:val="nil"/>
              <w:left w:val="single" w:sz="4" w:space="0" w:color="auto"/>
              <w:bottom w:val="nil"/>
              <w:right w:val="single" w:sz="4" w:space="0" w:color="auto"/>
            </w:tcBorders>
            <w:vAlign w:val="center"/>
          </w:tcPr>
          <w:p w14:paraId="283881C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D8497A"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7830A"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7BB1FE7"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0C3B1C3" w14:textId="77777777" w:rsidR="000961B2" w:rsidRPr="00E61D25" w:rsidRDefault="000961B2" w:rsidP="00416E2E">
            <w:pPr>
              <w:pStyle w:val="TAC"/>
              <w:rPr>
                <w:rFonts w:eastAsiaTheme="minorEastAsia"/>
                <w:lang w:val="en-US" w:eastAsia="zh-CN"/>
              </w:rPr>
            </w:pPr>
          </w:p>
        </w:tc>
      </w:tr>
      <w:tr w:rsidR="000961B2" w:rsidRPr="00E61D25" w14:paraId="435A3E40"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501FC677"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0D98C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BB496"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3B965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31026144" w14:textId="77777777" w:rsidR="000961B2" w:rsidRPr="00E61D25" w:rsidRDefault="000961B2" w:rsidP="00416E2E">
            <w:pPr>
              <w:pStyle w:val="TAC"/>
              <w:rPr>
                <w:rFonts w:eastAsiaTheme="minorEastAsia"/>
                <w:lang w:val="en-US" w:eastAsia="zh-CN"/>
              </w:rPr>
            </w:pPr>
          </w:p>
        </w:tc>
      </w:tr>
      <w:tr w:rsidR="000961B2" w:rsidRPr="00E61D25" w14:paraId="45539B4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813013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0C220D92"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16F604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78CC324A"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CA_n7A-n102C</w:t>
            </w:r>
          </w:p>
          <w:p w14:paraId="4CB2462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6E3B31F1"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CA_n78A-n102C</w:t>
            </w:r>
          </w:p>
          <w:p w14:paraId="6FF7E595"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2F68DD"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9D690C4"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77CAF0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3C26C8A2" w14:textId="77777777" w:rsidTr="00281961">
        <w:trPr>
          <w:trHeight w:val="29"/>
        </w:trPr>
        <w:tc>
          <w:tcPr>
            <w:tcW w:w="3066" w:type="dxa"/>
            <w:tcBorders>
              <w:top w:val="nil"/>
              <w:left w:val="single" w:sz="4" w:space="0" w:color="auto"/>
              <w:bottom w:val="nil"/>
              <w:right w:val="single" w:sz="4" w:space="0" w:color="auto"/>
            </w:tcBorders>
            <w:vAlign w:val="center"/>
          </w:tcPr>
          <w:p w14:paraId="3377BBD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6D2B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6C62A"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08D187F"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FF16E72" w14:textId="77777777" w:rsidR="000961B2" w:rsidRPr="00E61D25" w:rsidRDefault="000961B2" w:rsidP="00416E2E">
            <w:pPr>
              <w:pStyle w:val="TAC"/>
              <w:rPr>
                <w:rFonts w:eastAsiaTheme="minorEastAsia"/>
                <w:lang w:val="en-US" w:eastAsia="zh-CN"/>
              </w:rPr>
            </w:pPr>
          </w:p>
        </w:tc>
      </w:tr>
      <w:tr w:rsidR="000961B2" w:rsidRPr="00E61D25" w14:paraId="63B5607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36EBB1B0"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0C87AE"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DD069"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EF140CE"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85017FE" w14:textId="77777777" w:rsidR="000961B2" w:rsidRPr="00E61D25" w:rsidRDefault="000961B2" w:rsidP="00416E2E">
            <w:pPr>
              <w:pStyle w:val="TAC"/>
              <w:rPr>
                <w:rFonts w:eastAsiaTheme="minorEastAsia"/>
                <w:lang w:val="en-US" w:eastAsia="zh-CN"/>
              </w:rPr>
            </w:pPr>
          </w:p>
        </w:tc>
      </w:tr>
      <w:tr w:rsidR="000961B2" w:rsidRPr="00E61D25" w14:paraId="620BD55C"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40426C01"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4F3633BC"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D6B972D"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5393780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5B71A1B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1555075"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0FC58B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BE457DE"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1D123F1E" w14:textId="77777777" w:rsidTr="00281961">
        <w:trPr>
          <w:trHeight w:val="29"/>
        </w:trPr>
        <w:tc>
          <w:tcPr>
            <w:tcW w:w="3066" w:type="dxa"/>
            <w:tcBorders>
              <w:top w:val="nil"/>
              <w:left w:val="single" w:sz="4" w:space="0" w:color="auto"/>
              <w:bottom w:val="nil"/>
              <w:right w:val="single" w:sz="4" w:space="0" w:color="auto"/>
            </w:tcBorders>
            <w:vAlign w:val="center"/>
          </w:tcPr>
          <w:p w14:paraId="7B0511F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8F5859"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D0E8B"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B63DDE3"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1441CD1" w14:textId="77777777" w:rsidR="000961B2" w:rsidRPr="00E61D25" w:rsidRDefault="000961B2" w:rsidP="00416E2E">
            <w:pPr>
              <w:pStyle w:val="TAC"/>
              <w:rPr>
                <w:rFonts w:eastAsiaTheme="minorEastAsia"/>
                <w:lang w:val="en-US" w:eastAsia="zh-CN"/>
              </w:rPr>
            </w:pPr>
          </w:p>
        </w:tc>
      </w:tr>
      <w:tr w:rsidR="000961B2" w:rsidRPr="00E61D25" w14:paraId="0515E7A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00C166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C513B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92FFB9"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3690950"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F97293E" w14:textId="77777777" w:rsidR="000961B2" w:rsidRPr="00E61D25" w:rsidRDefault="000961B2" w:rsidP="00416E2E">
            <w:pPr>
              <w:pStyle w:val="TAC"/>
              <w:rPr>
                <w:rFonts w:eastAsiaTheme="minorEastAsia"/>
                <w:lang w:val="en-US" w:eastAsia="zh-CN"/>
              </w:rPr>
            </w:pPr>
          </w:p>
        </w:tc>
      </w:tr>
      <w:tr w:rsidR="000961B2" w:rsidRPr="00E61D25" w14:paraId="5F728885"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46480A8"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0EA86D19"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6E6E172B"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107BCA9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7817504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16F9CB2"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1DB178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D227F17"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5F1E7B3D" w14:textId="77777777" w:rsidTr="00281961">
        <w:trPr>
          <w:trHeight w:val="29"/>
        </w:trPr>
        <w:tc>
          <w:tcPr>
            <w:tcW w:w="3066" w:type="dxa"/>
            <w:tcBorders>
              <w:top w:val="nil"/>
              <w:left w:val="single" w:sz="4" w:space="0" w:color="auto"/>
              <w:bottom w:val="nil"/>
              <w:right w:val="single" w:sz="4" w:space="0" w:color="auto"/>
            </w:tcBorders>
            <w:vAlign w:val="center"/>
          </w:tcPr>
          <w:p w14:paraId="47EC3733"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0E740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6C600"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A66DF7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796CC0B" w14:textId="77777777" w:rsidR="000961B2" w:rsidRPr="00E61D25" w:rsidRDefault="000961B2" w:rsidP="00416E2E">
            <w:pPr>
              <w:pStyle w:val="TAC"/>
              <w:rPr>
                <w:rFonts w:eastAsiaTheme="minorEastAsia"/>
                <w:lang w:val="en-US" w:eastAsia="zh-CN"/>
              </w:rPr>
            </w:pPr>
          </w:p>
        </w:tc>
      </w:tr>
      <w:tr w:rsidR="000961B2" w:rsidRPr="00E61D25" w14:paraId="2E599CF5"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2F6ACAAC"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EDF776"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B2E93"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76ACE5"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2D3B1D2" w14:textId="77777777" w:rsidR="000961B2" w:rsidRPr="00E61D25" w:rsidRDefault="000961B2" w:rsidP="00416E2E">
            <w:pPr>
              <w:pStyle w:val="TAC"/>
              <w:rPr>
                <w:rFonts w:eastAsiaTheme="minorEastAsia"/>
                <w:lang w:val="en-US" w:eastAsia="zh-CN"/>
              </w:rPr>
            </w:pPr>
          </w:p>
        </w:tc>
      </w:tr>
      <w:tr w:rsidR="000961B2" w:rsidRPr="00E61D25" w14:paraId="7EA1760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3EE72A69"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4552DBF4"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CA_n7A-n78A</w:t>
            </w:r>
          </w:p>
          <w:p w14:paraId="16CD095E"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CA_n7A-n102A</w:t>
            </w:r>
          </w:p>
          <w:p w14:paraId="52ED19F0" w14:textId="77777777" w:rsidR="000961B2" w:rsidRPr="00E61D25" w:rsidRDefault="000961B2" w:rsidP="00416E2E">
            <w:pPr>
              <w:pStyle w:val="TAC"/>
              <w:rPr>
                <w:rFonts w:eastAsiaTheme="minorEastAsia"/>
                <w:szCs w:val="18"/>
                <w:lang w:val="en-US" w:eastAsia="zh-CN"/>
              </w:rPr>
            </w:pPr>
            <w:r w:rsidRPr="00E61D25">
              <w:rPr>
                <w:rFonts w:eastAsiaTheme="minorEastAsia"/>
                <w:szCs w:val="18"/>
                <w:lang w:val="en-US" w:eastAsia="zh-CN"/>
              </w:rPr>
              <w:t>CA_n78A-n102A</w:t>
            </w:r>
          </w:p>
          <w:p w14:paraId="6D08EE44"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AA99DFE" w14:textId="77777777" w:rsidR="000961B2" w:rsidRPr="00E61D25" w:rsidRDefault="000961B2" w:rsidP="00416E2E">
            <w:pPr>
              <w:pStyle w:val="TAC"/>
              <w:rPr>
                <w:rFonts w:eastAsiaTheme="minorEastAsia"/>
                <w:lang w:eastAsia="zh-CN"/>
              </w:rPr>
            </w:pPr>
            <w:r w:rsidRPr="00E61D25">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81ED358"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19EA80B" w14:textId="77777777" w:rsidR="000961B2" w:rsidRPr="00E61D25" w:rsidRDefault="000961B2" w:rsidP="00416E2E">
            <w:pPr>
              <w:pStyle w:val="TAC"/>
              <w:rPr>
                <w:rFonts w:eastAsiaTheme="minorEastAsia"/>
                <w:lang w:val="en-US" w:eastAsia="zh-CN"/>
              </w:rPr>
            </w:pPr>
            <w:r w:rsidRPr="00E61D25">
              <w:rPr>
                <w:rFonts w:eastAsiaTheme="minorEastAsia"/>
                <w:szCs w:val="18"/>
                <w:lang w:val="en-US" w:eastAsia="zh-CN"/>
              </w:rPr>
              <w:t>0</w:t>
            </w:r>
          </w:p>
        </w:tc>
      </w:tr>
      <w:tr w:rsidR="000961B2" w:rsidRPr="00E61D25" w14:paraId="74DD6740" w14:textId="77777777" w:rsidTr="00281961">
        <w:trPr>
          <w:trHeight w:val="29"/>
        </w:trPr>
        <w:tc>
          <w:tcPr>
            <w:tcW w:w="3066" w:type="dxa"/>
            <w:tcBorders>
              <w:top w:val="nil"/>
              <w:left w:val="single" w:sz="4" w:space="0" w:color="auto"/>
              <w:bottom w:val="nil"/>
              <w:right w:val="single" w:sz="4" w:space="0" w:color="auto"/>
            </w:tcBorders>
            <w:vAlign w:val="center"/>
          </w:tcPr>
          <w:p w14:paraId="1338CD32"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24BFEC"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38285" w14:textId="77777777" w:rsidR="000961B2" w:rsidRPr="00E61D25" w:rsidRDefault="000961B2" w:rsidP="00416E2E">
            <w:pPr>
              <w:pStyle w:val="TAC"/>
              <w:rPr>
                <w:rFonts w:eastAsiaTheme="minorEastAsia"/>
                <w:lang w:eastAsia="zh-CN"/>
              </w:rPr>
            </w:pPr>
            <w:r w:rsidRPr="00E61D25">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C131496"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309AA78" w14:textId="77777777" w:rsidR="000961B2" w:rsidRPr="00E61D25" w:rsidRDefault="000961B2" w:rsidP="00416E2E">
            <w:pPr>
              <w:pStyle w:val="TAC"/>
              <w:rPr>
                <w:rFonts w:eastAsiaTheme="minorEastAsia"/>
                <w:lang w:val="en-US" w:eastAsia="zh-CN"/>
              </w:rPr>
            </w:pPr>
          </w:p>
        </w:tc>
      </w:tr>
      <w:tr w:rsidR="000961B2" w:rsidRPr="00E61D25" w14:paraId="26004616"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6CCF0226"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926E67"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25655" w14:textId="77777777" w:rsidR="000961B2" w:rsidRPr="00E61D25" w:rsidRDefault="000961B2" w:rsidP="00416E2E">
            <w:pPr>
              <w:pStyle w:val="TAC"/>
              <w:rPr>
                <w:rFonts w:eastAsiaTheme="minorEastAsia"/>
                <w:lang w:eastAsia="zh-CN"/>
              </w:rPr>
            </w:pPr>
            <w:r w:rsidRPr="00E61D25">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6D6F0D2" w14:textId="77777777" w:rsidR="000961B2" w:rsidRPr="00E61D25" w:rsidRDefault="000961B2" w:rsidP="00416E2E">
            <w:pPr>
              <w:pStyle w:val="TAC"/>
              <w:rPr>
                <w:rFonts w:eastAsiaTheme="minorEastAsia" w:cs="Arial"/>
                <w:color w:val="000000"/>
                <w:szCs w:val="18"/>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7EE1582A" w14:textId="77777777" w:rsidR="000961B2" w:rsidRPr="00E61D25" w:rsidRDefault="000961B2" w:rsidP="00416E2E">
            <w:pPr>
              <w:pStyle w:val="TAC"/>
              <w:rPr>
                <w:rFonts w:eastAsiaTheme="minorEastAsia"/>
                <w:lang w:val="en-US" w:eastAsia="zh-CN"/>
              </w:rPr>
            </w:pPr>
          </w:p>
        </w:tc>
      </w:tr>
      <w:tr w:rsidR="000961B2" w:rsidRPr="00E61D25" w14:paraId="7456F370" w14:textId="77777777" w:rsidTr="00281961">
        <w:trPr>
          <w:trHeight w:val="29"/>
        </w:trPr>
        <w:tc>
          <w:tcPr>
            <w:tcW w:w="3066" w:type="dxa"/>
            <w:tcBorders>
              <w:top w:val="single" w:sz="4" w:space="0" w:color="auto"/>
              <w:left w:val="single" w:sz="4" w:space="0" w:color="auto"/>
              <w:bottom w:val="nil"/>
              <w:right w:val="single" w:sz="4" w:space="0" w:color="auto"/>
            </w:tcBorders>
            <w:vAlign w:val="center"/>
          </w:tcPr>
          <w:p w14:paraId="738D7329" w14:textId="77777777" w:rsidR="000961B2" w:rsidRPr="00E61D25" w:rsidRDefault="000961B2" w:rsidP="00416E2E">
            <w:pPr>
              <w:pStyle w:val="TAC"/>
              <w:rPr>
                <w:rFonts w:eastAsiaTheme="minorEastAsia"/>
                <w:lang w:val="en-US" w:eastAsia="zh-CN"/>
              </w:rPr>
            </w:pPr>
            <w:r w:rsidRPr="00E61D25">
              <w:rPr>
                <w:rFonts w:eastAsiaTheme="minorEastAsia"/>
              </w:rPr>
              <w:t>CA_n7A-n78A-n105A</w:t>
            </w:r>
          </w:p>
        </w:tc>
        <w:tc>
          <w:tcPr>
            <w:tcW w:w="2712" w:type="dxa"/>
            <w:tcBorders>
              <w:top w:val="single" w:sz="4" w:space="0" w:color="auto"/>
              <w:left w:val="single" w:sz="4" w:space="0" w:color="auto"/>
              <w:bottom w:val="nil"/>
              <w:right w:val="single" w:sz="4" w:space="0" w:color="auto"/>
            </w:tcBorders>
            <w:vAlign w:val="center"/>
          </w:tcPr>
          <w:p w14:paraId="1487DC71"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CA_n7A-n78A</w:t>
            </w:r>
          </w:p>
          <w:p w14:paraId="3B2087EF"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6A0BAE18" w14:textId="77777777" w:rsidR="000961B2" w:rsidRPr="00E61D25" w:rsidRDefault="000961B2" w:rsidP="00416E2E">
            <w:pPr>
              <w:pStyle w:val="TAC"/>
              <w:rPr>
                <w:lang w:eastAsia="zh-CN"/>
              </w:rPr>
            </w:pPr>
            <w:r w:rsidRPr="00E61D25">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22B97D" w14:textId="77777777" w:rsidR="000961B2" w:rsidRPr="00E61D25" w:rsidRDefault="000961B2" w:rsidP="00416E2E">
            <w:pPr>
              <w:pStyle w:val="TAC"/>
              <w:rPr>
                <w:rFonts w:eastAsiaTheme="minorEastAsia"/>
                <w:szCs w:val="16"/>
              </w:rPr>
            </w:pPr>
            <w:r w:rsidRPr="00E61D25">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832EA65" w14:textId="77777777" w:rsidR="000961B2" w:rsidRPr="00E61D25" w:rsidRDefault="000961B2" w:rsidP="00416E2E">
            <w:pPr>
              <w:pStyle w:val="TAC"/>
              <w:rPr>
                <w:rFonts w:eastAsiaTheme="minorEastAsia"/>
                <w:lang w:val="en-US" w:eastAsia="zh-CN"/>
              </w:rPr>
            </w:pPr>
            <w:r w:rsidRPr="00E61D25">
              <w:rPr>
                <w:rFonts w:eastAsiaTheme="minorEastAsia" w:hint="eastAsia"/>
                <w:lang w:val="en-US" w:eastAsia="zh-CN"/>
              </w:rPr>
              <w:t>0</w:t>
            </w:r>
          </w:p>
        </w:tc>
      </w:tr>
      <w:tr w:rsidR="000961B2" w:rsidRPr="00E61D25" w14:paraId="390AFB68" w14:textId="77777777" w:rsidTr="00281961">
        <w:trPr>
          <w:trHeight w:val="29"/>
        </w:trPr>
        <w:tc>
          <w:tcPr>
            <w:tcW w:w="3066" w:type="dxa"/>
            <w:tcBorders>
              <w:top w:val="nil"/>
              <w:left w:val="single" w:sz="4" w:space="0" w:color="auto"/>
              <w:bottom w:val="nil"/>
              <w:right w:val="single" w:sz="4" w:space="0" w:color="auto"/>
            </w:tcBorders>
            <w:vAlign w:val="center"/>
          </w:tcPr>
          <w:p w14:paraId="46C60C38"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CF95FD" w14:textId="77777777" w:rsidR="000961B2" w:rsidRPr="00E61D25" w:rsidRDefault="000961B2" w:rsidP="00416E2E">
            <w:pPr>
              <w:pStyle w:val="TAC"/>
              <w:rPr>
                <w:rFonts w:eastAsiaTheme="minorEastAsia"/>
                <w:lang w:val="en-US" w:eastAsia="zh-CN"/>
              </w:rPr>
            </w:pPr>
            <w:r w:rsidRPr="00E61D25">
              <w:rPr>
                <w:rFonts w:eastAsiaTheme="minorEastAsia"/>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54B9D5FD" w14:textId="77777777" w:rsidR="000961B2" w:rsidRPr="00E61D25" w:rsidRDefault="000961B2" w:rsidP="00416E2E">
            <w:pPr>
              <w:pStyle w:val="TAC"/>
              <w:rPr>
                <w:lang w:eastAsia="zh-CN"/>
              </w:rPr>
            </w:pPr>
            <w:r w:rsidRPr="00E61D25">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5324E5" w14:textId="77777777" w:rsidR="000961B2" w:rsidRPr="00E61D25" w:rsidRDefault="000961B2" w:rsidP="00416E2E">
            <w:pPr>
              <w:pStyle w:val="TAC"/>
              <w:rPr>
                <w:rFonts w:eastAsiaTheme="minorEastAsia"/>
                <w:szCs w:val="16"/>
              </w:rPr>
            </w:pPr>
            <w:r w:rsidRPr="00E61D25">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8BB6B2A" w14:textId="77777777" w:rsidR="000961B2" w:rsidRPr="00E61D25" w:rsidRDefault="000961B2" w:rsidP="00416E2E">
            <w:pPr>
              <w:pStyle w:val="TAC"/>
              <w:rPr>
                <w:rFonts w:eastAsiaTheme="minorEastAsia"/>
                <w:lang w:val="en-US" w:eastAsia="zh-CN"/>
              </w:rPr>
            </w:pPr>
          </w:p>
        </w:tc>
      </w:tr>
      <w:tr w:rsidR="000961B2" w:rsidRPr="00E61D25" w14:paraId="7C1CFCF8" w14:textId="77777777" w:rsidTr="00281961">
        <w:trPr>
          <w:trHeight w:val="29"/>
        </w:trPr>
        <w:tc>
          <w:tcPr>
            <w:tcW w:w="3066" w:type="dxa"/>
            <w:tcBorders>
              <w:top w:val="nil"/>
              <w:left w:val="single" w:sz="4" w:space="0" w:color="auto"/>
              <w:bottom w:val="single" w:sz="4" w:space="0" w:color="auto"/>
              <w:right w:val="single" w:sz="4" w:space="0" w:color="auto"/>
            </w:tcBorders>
            <w:vAlign w:val="center"/>
          </w:tcPr>
          <w:p w14:paraId="755B93C1" w14:textId="77777777" w:rsidR="000961B2" w:rsidRPr="00E61D25" w:rsidRDefault="000961B2" w:rsidP="00416E2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403E2F" w14:textId="77777777" w:rsidR="000961B2" w:rsidRPr="00E61D25" w:rsidRDefault="000961B2" w:rsidP="00416E2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E80A5" w14:textId="77777777" w:rsidR="000961B2" w:rsidRPr="00E61D25" w:rsidRDefault="000961B2" w:rsidP="00416E2E">
            <w:pPr>
              <w:pStyle w:val="TAC"/>
              <w:rPr>
                <w:lang w:eastAsia="zh-CN"/>
              </w:rPr>
            </w:pPr>
            <w:r w:rsidRPr="00E61D25">
              <w:rPr>
                <w:rFonts w:eastAsiaTheme="minorEastAsia"/>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7B9FF2E" w14:textId="77777777" w:rsidR="000961B2" w:rsidRPr="00E61D25" w:rsidRDefault="000961B2" w:rsidP="00416E2E">
            <w:pPr>
              <w:pStyle w:val="TAC"/>
              <w:rPr>
                <w:rFonts w:eastAsiaTheme="minorEastAsia"/>
                <w:szCs w:val="16"/>
              </w:rPr>
            </w:pPr>
            <w:r w:rsidRPr="00E61D25">
              <w:rPr>
                <w:rFonts w:eastAsiaTheme="minorEastAsia"/>
              </w:rPr>
              <w:t>5, 10, 15, 20, 25, 30, 35</w:t>
            </w:r>
          </w:p>
        </w:tc>
        <w:tc>
          <w:tcPr>
            <w:tcW w:w="2387" w:type="dxa"/>
            <w:tcBorders>
              <w:top w:val="nil"/>
              <w:left w:val="single" w:sz="4" w:space="0" w:color="auto"/>
              <w:bottom w:val="single" w:sz="4" w:space="0" w:color="auto"/>
              <w:right w:val="single" w:sz="4" w:space="0" w:color="auto"/>
            </w:tcBorders>
            <w:vAlign w:val="center"/>
          </w:tcPr>
          <w:p w14:paraId="057F34E6" w14:textId="77777777" w:rsidR="000961B2" w:rsidRPr="00E61D25" w:rsidRDefault="000961B2" w:rsidP="00416E2E">
            <w:pPr>
              <w:pStyle w:val="TAC"/>
              <w:rPr>
                <w:rFonts w:eastAsiaTheme="minorEastAsia"/>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D98CF" w14:textId="77777777" w:rsidR="004B2F3F" w:rsidRDefault="004B2F3F">
      <w:r>
        <w:separator/>
      </w:r>
    </w:p>
  </w:endnote>
  <w:endnote w:type="continuationSeparator" w:id="0">
    <w:p w14:paraId="6FA03410" w14:textId="77777777" w:rsidR="004B2F3F" w:rsidRDefault="004B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5AAE" w14:textId="77777777" w:rsidR="004B2F3F" w:rsidRDefault="004B2F3F">
      <w:r>
        <w:separator/>
      </w:r>
    </w:p>
  </w:footnote>
  <w:footnote w:type="continuationSeparator" w:id="0">
    <w:p w14:paraId="3E7E76D7" w14:textId="77777777" w:rsidR="004B2F3F" w:rsidRDefault="004B2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984456595">
    <w:abstractNumId w:val="71"/>
  </w:num>
  <w:num w:numId="83" w16cid:durableId="930504710">
    <w:abstractNumId w:val="40"/>
  </w:num>
  <w:num w:numId="84" w16cid:durableId="4746396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146E5"/>
    <w:rsid w:val="00017A41"/>
    <w:rsid w:val="00020BFE"/>
    <w:rsid w:val="00022484"/>
    <w:rsid w:val="000224F8"/>
    <w:rsid w:val="000228B0"/>
    <w:rsid w:val="00023DA8"/>
    <w:rsid w:val="000308DB"/>
    <w:rsid w:val="00033048"/>
    <w:rsid w:val="00033397"/>
    <w:rsid w:val="000366F8"/>
    <w:rsid w:val="00037022"/>
    <w:rsid w:val="00040095"/>
    <w:rsid w:val="0004473A"/>
    <w:rsid w:val="00045761"/>
    <w:rsid w:val="00050505"/>
    <w:rsid w:val="0005083E"/>
    <w:rsid w:val="000509CD"/>
    <w:rsid w:val="00051834"/>
    <w:rsid w:val="00054A22"/>
    <w:rsid w:val="00056CDE"/>
    <w:rsid w:val="000603AF"/>
    <w:rsid w:val="00062023"/>
    <w:rsid w:val="00062FC0"/>
    <w:rsid w:val="000631CE"/>
    <w:rsid w:val="000655A6"/>
    <w:rsid w:val="00070617"/>
    <w:rsid w:val="00070628"/>
    <w:rsid w:val="00072488"/>
    <w:rsid w:val="00073320"/>
    <w:rsid w:val="00080512"/>
    <w:rsid w:val="0008051F"/>
    <w:rsid w:val="00080A09"/>
    <w:rsid w:val="00083D1E"/>
    <w:rsid w:val="00084A92"/>
    <w:rsid w:val="0008553C"/>
    <w:rsid w:val="00090445"/>
    <w:rsid w:val="00095B3E"/>
    <w:rsid w:val="000961B2"/>
    <w:rsid w:val="000A1303"/>
    <w:rsid w:val="000A141A"/>
    <w:rsid w:val="000A3CD8"/>
    <w:rsid w:val="000A7498"/>
    <w:rsid w:val="000A751C"/>
    <w:rsid w:val="000A7E31"/>
    <w:rsid w:val="000B3B60"/>
    <w:rsid w:val="000B6C80"/>
    <w:rsid w:val="000C02D2"/>
    <w:rsid w:val="000C47C3"/>
    <w:rsid w:val="000C5E16"/>
    <w:rsid w:val="000D4514"/>
    <w:rsid w:val="000D4570"/>
    <w:rsid w:val="000D58AB"/>
    <w:rsid w:val="000D6ED7"/>
    <w:rsid w:val="000E1FF8"/>
    <w:rsid w:val="000E4C28"/>
    <w:rsid w:val="000E6485"/>
    <w:rsid w:val="000F1A72"/>
    <w:rsid w:val="000F2B29"/>
    <w:rsid w:val="000F5F95"/>
    <w:rsid w:val="000F701D"/>
    <w:rsid w:val="000F7D6A"/>
    <w:rsid w:val="00101813"/>
    <w:rsid w:val="00107FB5"/>
    <w:rsid w:val="00115405"/>
    <w:rsid w:val="00116B15"/>
    <w:rsid w:val="00130673"/>
    <w:rsid w:val="00131B05"/>
    <w:rsid w:val="00133525"/>
    <w:rsid w:val="00142BA5"/>
    <w:rsid w:val="00142C53"/>
    <w:rsid w:val="00146480"/>
    <w:rsid w:val="00147C95"/>
    <w:rsid w:val="001556B0"/>
    <w:rsid w:val="00157A4F"/>
    <w:rsid w:val="00160CE5"/>
    <w:rsid w:val="00164FF5"/>
    <w:rsid w:val="00170745"/>
    <w:rsid w:val="00171D09"/>
    <w:rsid w:val="00175328"/>
    <w:rsid w:val="001766EB"/>
    <w:rsid w:val="00177B96"/>
    <w:rsid w:val="00180306"/>
    <w:rsid w:val="00183F32"/>
    <w:rsid w:val="00184807"/>
    <w:rsid w:val="001912B0"/>
    <w:rsid w:val="0019159A"/>
    <w:rsid w:val="001926D0"/>
    <w:rsid w:val="001929E1"/>
    <w:rsid w:val="00197D08"/>
    <w:rsid w:val="001A0B48"/>
    <w:rsid w:val="001A0FBB"/>
    <w:rsid w:val="001A4C42"/>
    <w:rsid w:val="001A7420"/>
    <w:rsid w:val="001B1711"/>
    <w:rsid w:val="001B3662"/>
    <w:rsid w:val="001B3FFD"/>
    <w:rsid w:val="001B6637"/>
    <w:rsid w:val="001C21C3"/>
    <w:rsid w:val="001C2A22"/>
    <w:rsid w:val="001C3B00"/>
    <w:rsid w:val="001C669E"/>
    <w:rsid w:val="001C6D19"/>
    <w:rsid w:val="001C71DB"/>
    <w:rsid w:val="001D00A9"/>
    <w:rsid w:val="001D02C2"/>
    <w:rsid w:val="001D71FC"/>
    <w:rsid w:val="001E504A"/>
    <w:rsid w:val="001F017D"/>
    <w:rsid w:val="001F0C1D"/>
    <w:rsid w:val="001F1132"/>
    <w:rsid w:val="001F168B"/>
    <w:rsid w:val="001F4BEC"/>
    <w:rsid w:val="001F51AF"/>
    <w:rsid w:val="001F7177"/>
    <w:rsid w:val="00201B56"/>
    <w:rsid w:val="00202BD7"/>
    <w:rsid w:val="00206324"/>
    <w:rsid w:val="002242AE"/>
    <w:rsid w:val="0022655A"/>
    <w:rsid w:val="0022671A"/>
    <w:rsid w:val="00227C3C"/>
    <w:rsid w:val="002305AE"/>
    <w:rsid w:val="002344EA"/>
    <w:rsid w:val="002347A2"/>
    <w:rsid w:val="00235F53"/>
    <w:rsid w:val="002424DB"/>
    <w:rsid w:val="00245FE4"/>
    <w:rsid w:val="002469AB"/>
    <w:rsid w:val="00246FF7"/>
    <w:rsid w:val="00251396"/>
    <w:rsid w:val="002523B7"/>
    <w:rsid w:val="00253B7F"/>
    <w:rsid w:val="0025419E"/>
    <w:rsid w:val="002575C5"/>
    <w:rsid w:val="0026227E"/>
    <w:rsid w:val="00263002"/>
    <w:rsid w:val="002662AE"/>
    <w:rsid w:val="002675F0"/>
    <w:rsid w:val="00267A78"/>
    <w:rsid w:val="00270C16"/>
    <w:rsid w:val="00281961"/>
    <w:rsid w:val="0028495F"/>
    <w:rsid w:val="00285243"/>
    <w:rsid w:val="00286B28"/>
    <w:rsid w:val="002878FF"/>
    <w:rsid w:val="00290004"/>
    <w:rsid w:val="00291C6B"/>
    <w:rsid w:val="002A0030"/>
    <w:rsid w:val="002A04C8"/>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7A4"/>
    <w:rsid w:val="00301C0A"/>
    <w:rsid w:val="00302A7D"/>
    <w:rsid w:val="0030634C"/>
    <w:rsid w:val="00310AEB"/>
    <w:rsid w:val="00311764"/>
    <w:rsid w:val="00313435"/>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1602"/>
    <w:rsid w:val="003B3A4D"/>
    <w:rsid w:val="003B5B15"/>
    <w:rsid w:val="003B744A"/>
    <w:rsid w:val="003B7AEE"/>
    <w:rsid w:val="003C11BA"/>
    <w:rsid w:val="003C1F30"/>
    <w:rsid w:val="003C3971"/>
    <w:rsid w:val="003C4EA6"/>
    <w:rsid w:val="003C761D"/>
    <w:rsid w:val="003D3984"/>
    <w:rsid w:val="003D3E87"/>
    <w:rsid w:val="003D597C"/>
    <w:rsid w:val="003E1D7C"/>
    <w:rsid w:val="003E2744"/>
    <w:rsid w:val="003E7C92"/>
    <w:rsid w:val="003F2FF1"/>
    <w:rsid w:val="003F477D"/>
    <w:rsid w:val="0040052F"/>
    <w:rsid w:val="004029C8"/>
    <w:rsid w:val="004039DF"/>
    <w:rsid w:val="00407131"/>
    <w:rsid w:val="00407956"/>
    <w:rsid w:val="00413AFE"/>
    <w:rsid w:val="00413FF1"/>
    <w:rsid w:val="00414849"/>
    <w:rsid w:val="00417EBD"/>
    <w:rsid w:val="00420E3A"/>
    <w:rsid w:val="0042163C"/>
    <w:rsid w:val="00423334"/>
    <w:rsid w:val="0042565A"/>
    <w:rsid w:val="00431BB9"/>
    <w:rsid w:val="00432080"/>
    <w:rsid w:val="00432725"/>
    <w:rsid w:val="004329D0"/>
    <w:rsid w:val="00432B52"/>
    <w:rsid w:val="00432E8F"/>
    <w:rsid w:val="004345EC"/>
    <w:rsid w:val="0043465B"/>
    <w:rsid w:val="00434FD4"/>
    <w:rsid w:val="00435635"/>
    <w:rsid w:val="00435CC7"/>
    <w:rsid w:val="004367CF"/>
    <w:rsid w:val="00437C2E"/>
    <w:rsid w:val="004425A0"/>
    <w:rsid w:val="0044347C"/>
    <w:rsid w:val="004444D8"/>
    <w:rsid w:val="00450256"/>
    <w:rsid w:val="00454DC3"/>
    <w:rsid w:val="00457AE5"/>
    <w:rsid w:val="004612AB"/>
    <w:rsid w:val="0046197E"/>
    <w:rsid w:val="0046489A"/>
    <w:rsid w:val="004653D6"/>
    <w:rsid w:val="00465515"/>
    <w:rsid w:val="004667B2"/>
    <w:rsid w:val="0046775F"/>
    <w:rsid w:val="00470120"/>
    <w:rsid w:val="00470A8A"/>
    <w:rsid w:val="004710A0"/>
    <w:rsid w:val="00472389"/>
    <w:rsid w:val="00473627"/>
    <w:rsid w:val="00474402"/>
    <w:rsid w:val="004749BD"/>
    <w:rsid w:val="00475A65"/>
    <w:rsid w:val="00475FC1"/>
    <w:rsid w:val="00481047"/>
    <w:rsid w:val="00481A18"/>
    <w:rsid w:val="004858F4"/>
    <w:rsid w:val="004941CC"/>
    <w:rsid w:val="004949DC"/>
    <w:rsid w:val="00494E39"/>
    <w:rsid w:val="00496E80"/>
    <w:rsid w:val="004A4405"/>
    <w:rsid w:val="004B2F3F"/>
    <w:rsid w:val="004B77F1"/>
    <w:rsid w:val="004C2D23"/>
    <w:rsid w:val="004C3219"/>
    <w:rsid w:val="004C39DE"/>
    <w:rsid w:val="004C3C82"/>
    <w:rsid w:val="004C4092"/>
    <w:rsid w:val="004C50F3"/>
    <w:rsid w:val="004C6989"/>
    <w:rsid w:val="004C6F0F"/>
    <w:rsid w:val="004D3578"/>
    <w:rsid w:val="004D3D0B"/>
    <w:rsid w:val="004D5119"/>
    <w:rsid w:val="004D64AF"/>
    <w:rsid w:val="004D69F2"/>
    <w:rsid w:val="004E20D8"/>
    <w:rsid w:val="004E213A"/>
    <w:rsid w:val="004E5D1E"/>
    <w:rsid w:val="004E6DD5"/>
    <w:rsid w:val="004F0988"/>
    <w:rsid w:val="004F10F8"/>
    <w:rsid w:val="004F2BC0"/>
    <w:rsid w:val="004F3340"/>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873"/>
    <w:rsid w:val="00543E6C"/>
    <w:rsid w:val="00544A89"/>
    <w:rsid w:val="00544FCE"/>
    <w:rsid w:val="00550FB7"/>
    <w:rsid w:val="005542B7"/>
    <w:rsid w:val="00554867"/>
    <w:rsid w:val="005601BE"/>
    <w:rsid w:val="005624C9"/>
    <w:rsid w:val="00563205"/>
    <w:rsid w:val="00565087"/>
    <w:rsid w:val="005661BC"/>
    <w:rsid w:val="00566E18"/>
    <w:rsid w:val="0056748F"/>
    <w:rsid w:val="005707D0"/>
    <w:rsid w:val="00575F35"/>
    <w:rsid w:val="00582666"/>
    <w:rsid w:val="00587D2D"/>
    <w:rsid w:val="00592D3A"/>
    <w:rsid w:val="005949B2"/>
    <w:rsid w:val="00597B11"/>
    <w:rsid w:val="005A0D4C"/>
    <w:rsid w:val="005A0EDA"/>
    <w:rsid w:val="005A1846"/>
    <w:rsid w:val="005A2374"/>
    <w:rsid w:val="005A64F9"/>
    <w:rsid w:val="005A6C90"/>
    <w:rsid w:val="005A6E38"/>
    <w:rsid w:val="005B0FDD"/>
    <w:rsid w:val="005B2C84"/>
    <w:rsid w:val="005B39C9"/>
    <w:rsid w:val="005C3514"/>
    <w:rsid w:val="005C4379"/>
    <w:rsid w:val="005C7E82"/>
    <w:rsid w:val="005D2E01"/>
    <w:rsid w:val="005D5765"/>
    <w:rsid w:val="005D65DB"/>
    <w:rsid w:val="005D7526"/>
    <w:rsid w:val="005D7FAB"/>
    <w:rsid w:val="005E4BB2"/>
    <w:rsid w:val="005E552E"/>
    <w:rsid w:val="005E61AD"/>
    <w:rsid w:val="005F1361"/>
    <w:rsid w:val="005F2FCC"/>
    <w:rsid w:val="005F4AD4"/>
    <w:rsid w:val="005F58E2"/>
    <w:rsid w:val="005F64A1"/>
    <w:rsid w:val="005F709C"/>
    <w:rsid w:val="00602AEA"/>
    <w:rsid w:val="006040A7"/>
    <w:rsid w:val="00605C4A"/>
    <w:rsid w:val="00614FDF"/>
    <w:rsid w:val="006161E1"/>
    <w:rsid w:val="0062199A"/>
    <w:rsid w:val="006271C4"/>
    <w:rsid w:val="0063150C"/>
    <w:rsid w:val="006328F4"/>
    <w:rsid w:val="00634077"/>
    <w:rsid w:val="0063543D"/>
    <w:rsid w:val="006365B4"/>
    <w:rsid w:val="006401A0"/>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186"/>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9C2"/>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714"/>
    <w:rsid w:val="00744E76"/>
    <w:rsid w:val="00744F16"/>
    <w:rsid w:val="0074559A"/>
    <w:rsid w:val="00747976"/>
    <w:rsid w:val="007551D0"/>
    <w:rsid w:val="00756850"/>
    <w:rsid w:val="00760667"/>
    <w:rsid w:val="0076696C"/>
    <w:rsid w:val="00766FDC"/>
    <w:rsid w:val="00767A50"/>
    <w:rsid w:val="0077467A"/>
    <w:rsid w:val="00774DA4"/>
    <w:rsid w:val="00775BCA"/>
    <w:rsid w:val="0078194A"/>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89F"/>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134"/>
    <w:rsid w:val="00856C74"/>
    <w:rsid w:val="00860035"/>
    <w:rsid w:val="0086324A"/>
    <w:rsid w:val="00864D83"/>
    <w:rsid w:val="00870374"/>
    <w:rsid w:val="00870A1C"/>
    <w:rsid w:val="008768CA"/>
    <w:rsid w:val="008804E1"/>
    <w:rsid w:val="008811BC"/>
    <w:rsid w:val="00882186"/>
    <w:rsid w:val="0089335E"/>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051FB"/>
    <w:rsid w:val="00907A12"/>
    <w:rsid w:val="00910430"/>
    <w:rsid w:val="00910A11"/>
    <w:rsid w:val="009114D7"/>
    <w:rsid w:val="0091348E"/>
    <w:rsid w:val="00917CCB"/>
    <w:rsid w:val="009221AA"/>
    <w:rsid w:val="00923F13"/>
    <w:rsid w:val="00930E84"/>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188E"/>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1581"/>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0A1B"/>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5748"/>
    <w:rsid w:val="00AA6BF8"/>
    <w:rsid w:val="00AA7FAB"/>
    <w:rsid w:val="00AB3EA7"/>
    <w:rsid w:val="00AC3BA0"/>
    <w:rsid w:val="00AC49EF"/>
    <w:rsid w:val="00AC6BC6"/>
    <w:rsid w:val="00AD00C0"/>
    <w:rsid w:val="00AD121B"/>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15725"/>
    <w:rsid w:val="00B3014A"/>
    <w:rsid w:val="00B30E8D"/>
    <w:rsid w:val="00B33B71"/>
    <w:rsid w:val="00B400AF"/>
    <w:rsid w:val="00B43191"/>
    <w:rsid w:val="00B43C58"/>
    <w:rsid w:val="00B44DD9"/>
    <w:rsid w:val="00B54274"/>
    <w:rsid w:val="00B5761E"/>
    <w:rsid w:val="00B65285"/>
    <w:rsid w:val="00B662DF"/>
    <w:rsid w:val="00B66363"/>
    <w:rsid w:val="00B678B1"/>
    <w:rsid w:val="00B67D8C"/>
    <w:rsid w:val="00B711A5"/>
    <w:rsid w:val="00B712B7"/>
    <w:rsid w:val="00B714EB"/>
    <w:rsid w:val="00B77C7E"/>
    <w:rsid w:val="00B81737"/>
    <w:rsid w:val="00B81E70"/>
    <w:rsid w:val="00B83A7C"/>
    <w:rsid w:val="00B83F51"/>
    <w:rsid w:val="00B84018"/>
    <w:rsid w:val="00B8628D"/>
    <w:rsid w:val="00B86F8C"/>
    <w:rsid w:val="00B93086"/>
    <w:rsid w:val="00BA19ED"/>
    <w:rsid w:val="00BA1BC7"/>
    <w:rsid w:val="00BA4B8D"/>
    <w:rsid w:val="00BA53D2"/>
    <w:rsid w:val="00BB264D"/>
    <w:rsid w:val="00BB3433"/>
    <w:rsid w:val="00BB4B70"/>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6940"/>
    <w:rsid w:val="00BE72B9"/>
    <w:rsid w:val="00BF128E"/>
    <w:rsid w:val="00C02831"/>
    <w:rsid w:val="00C031C4"/>
    <w:rsid w:val="00C03BBA"/>
    <w:rsid w:val="00C074DD"/>
    <w:rsid w:val="00C07BA7"/>
    <w:rsid w:val="00C07C6A"/>
    <w:rsid w:val="00C11B2C"/>
    <w:rsid w:val="00C13D46"/>
    <w:rsid w:val="00C1496A"/>
    <w:rsid w:val="00C1587C"/>
    <w:rsid w:val="00C21EEF"/>
    <w:rsid w:val="00C30AED"/>
    <w:rsid w:val="00C30B30"/>
    <w:rsid w:val="00C32096"/>
    <w:rsid w:val="00C33079"/>
    <w:rsid w:val="00C33AAB"/>
    <w:rsid w:val="00C41C92"/>
    <w:rsid w:val="00C44650"/>
    <w:rsid w:val="00C45231"/>
    <w:rsid w:val="00C46AD5"/>
    <w:rsid w:val="00C47A87"/>
    <w:rsid w:val="00C55CC1"/>
    <w:rsid w:val="00C567C1"/>
    <w:rsid w:val="00C61C59"/>
    <w:rsid w:val="00C63AF3"/>
    <w:rsid w:val="00C63B10"/>
    <w:rsid w:val="00C72833"/>
    <w:rsid w:val="00C74492"/>
    <w:rsid w:val="00C766F2"/>
    <w:rsid w:val="00C775A9"/>
    <w:rsid w:val="00C80F1D"/>
    <w:rsid w:val="00C86534"/>
    <w:rsid w:val="00C9150B"/>
    <w:rsid w:val="00C93F40"/>
    <w:rsid w:val="00CA3D0C"/>
    <w:rsid w:val="00CB116D"/>
    <w:rsid w:val="00CB17F5"/>
    <w:rsid w:val="00CB328E"/>
    <w:rsid w:val="00CB522C"/>
    <w:rsid w:val="00CB5DB5"/>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8EE"/>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77226"/>
    <w:rsid w:val="00D81725"/>
    <w:rsid w:val="00D852EC"/>
    <w:rsid w:val="00D87225"/>
    <w:rsid w:val="00D87E00"/>
    <w:rsid w:val="00D90715"/>
    <w:rsid w:val="00D9134D"/>
    <w:rsid w:val="00D91EE6"/>
    <w:rsid w:val="00D95DBC"/>
    <w:rsid w:val="00DA0F35"/>
    <w:rsid w:val="00DA3494"/>
    <w:rsid w:val="00DA418E"/>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6940"/>
    <w:rsid w:val="00E77645"/>
    <w:rsid w:val="00E80C81"/>
    <w:rsid w:val="00E95EB7"/>
    <w:rsid w:val="00E96E15"/>
    <w:rsid w:val="00EA15B0"/>
    <w:rsid w:val="00EA15EF"/>
    <w:rsid w:val="00EA5EA7"/>
    <w:rsid w:val="00EB1E2F"/>
    <w:rsid w:val="00EB40A3"/>
    <w:rsid w:val="00EB4CE0"/>
    <w:rsid w:val="00EB65B7"/>
    <w:rsid w:val="00EC4474"/>
    <w:rsid w:val="00EC4A25"/>
    <w:rsid w:val="00EC6CDD"/>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147B9"/>
    <w:rsid w:val="00F22EC7"/>
    <w:rsid w:val="00F24831"/>
    <w:rsid w:val="00F26A33"/>
    <w:rsid w:val="00F2755A"/>
    <w:rsid w:val="00F2759A"/>
    <w:rsid w:val="00F325C8"/>
    <w:rsid w:val="00F33462"/>
    <w:rsid w:val="00F42C4E"/>
    <w:rsid w:val="00F46ED7"/>
    <w:rsid w:val="00F46F6A"/>
    <w:rsid w:val="00F51AE8"/>
    <w:rsid w:val="00F602E2"/>
    <w:rsid w:val="00F637B7"/>
    <w:rsid w:val="00F653B8"/>
    <w:rsid w:val="00F65CA5"/>
    <w:rsid w:val="00F70586"/>
    <w:rsid w:val="00F706FA"/>
    <w:rsid w:val="00F70B06"/>
    <w:rsid w:val="00F73CB8"/>
    <w:rsid w:val="00F7627E"/>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72</Pages>
  <Words>13401</Words>
  <Characters>76387</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548</cp:revision>
  <cp:lastPrinted>2019-02-25T14:05:00Z</cp:lastPrinted>
  <dcterms:created xsi:type="dcterms:W3CDTF">2022-04-23T09:28:00Z</dcterms:created>
  <dcterms:modified xsi:type="dcterms:W3CDTF">2024-05-22T19:35:00Z</dcterms:modified>
</cp:coreProperties>
</file>